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83" w:rsidRPr="00866DBF" w:rsidRDefault="00613083" w:rsidP="00613083">
      <w:pPr>
        <w:tabs>
          <w:tab w:val="right" w:pos="9216"/>
        </w:tabs>
        <w:rPr>
          <w:b/>
          <w:sz w:val="22"/>
          <w:lang w:val="de-DE" w:eastAsia="zh-CN"/>
        </w:rPr>
      </w:pPr>
      <w:r w:rsidRPr="00930A41">
        <w:rPr>
          <w:b/>
          <w:noProof/>
          <w:sz w:val="22"/>
          <w:lang w:val="fr-FR" w:eastAsia="fr-FR"/>
        </w:rPr>
        <mc:AlternateContent>
          <mc:Choice Requires="wps">
            <w:drawing>
              <wp:anchor distT="0" distB="0" distL="114300" distR="114300" simplePos="0" relativeHeight="251659264" behindDoc="0" locked="1" layoutInCell="0" hidden="1" allowOverlap="1" wp14:anchorId="3FB1E943" wp14:editId="274E7B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8F6ADD">
        <w:rPr>
          <w:b/>
          <w:sz w:val="22"/>
          <w:lang w:val="de-DE" w:eastAsia="zh-CN"/>
        </w:rPr>
        <w:t>3GPP TSG RAN WG1#121</w:t>
      </w:r>
      <w:r w:rsidRPr="00866DBF">
        <w:rPr>
          <w:b/>
          <w:sz w:val="22"/>
          <w:lang w:val="de-DE" w:eastAsia="zh-CN"/>
        </w:rPr>
        <w:tab/>
      </w:r>
      <w:r w:rsidR="008F6ADD">
        <w:rPr>
          <w:b/>
          <w:sz w:val="22"/>
          <w:lang w:val="de-DE" w:eastAsia="zh-CN"/>
        </w:rPr>
        <w:t xml:space="preserve"> </w:t>
      </w:r>
      <w:r w:rsidR="006018AA">
        <w:rPr>
          <w:b/>
          <w:sz w:val="22"/>
          <w:lang w:val="de-DE" w:eastAsia="zh-CN"/>
        </w:rPr>
        <w:t xml:space="preserve">  </w:t>
      </w:r>
      <w:r w:rsidR="008F6ADD" w:rsidRPr="008F6ADD">
        <w:rPr>
          <w:rFonts w:eastAsiaTheme="minorHAnsi"/>
          <w:b/>
          <w:sz w:val="22"/>
          <w:szCs w:val="22"/>
          <w:lang w:val="de-DE"/>
        </w:rPr>
        <w:t>R1-2503702</w:t>
      </w:r>
    </w:p>
    <w:p w:rsidR="00613083" w:rsidRPr="00930A41" w:rsidRDefault="008F6ADD" w:rsidP="00613083">
      <w:pPr>
        <w:rPr>
          <w:b/>
          <w:sz w:val="22"/>
          <w:lang w:eastAsia="zh-CN"/>
        </w:rPr>
      </w:pPr>
      <w:bookmarkStart w:id="0" w:name="OLE_LINK7"/>
      <w:r w:rsidRPr="008F6ADD">
        <w:rPr>
          <w:b/>
          <w:sz w:val="22"/>
          <w:lang w:eastAsia="zh-CN"/>
        </w:rPr>
        <w:t>St Julian’s, Malta, May 19th – 23th</w:t>
      </w:r>
      <w:r w:rsidR="008F2429" w:rsidRPr="008F2429">
        <w:rPr>
          <w:b/>
          <w:sz w:val="22"/>
          <w:lang w:eastAsia="zh-CN"/>
        </w:rPr>
        <w:t>,</w:t>
      </w:r>
      <w:r w:rsidR="008F2429">
        <w:rPr>
          <w:b/>
          <w:sz w:val="22"/>
          <w:lang w:eastAsia="zh-CN"/>
        </w:rPr>
        <w:t xml:space="preserve"> </w:t>
      </w:r>
      <w:r w:rsidR="00866DBF" w:rsidRPr="00866DBF">
        <w:rPr>
          <w:b/>
          <w:sz w:val="22"/>
          <w:lang w:eastAsia="zh-CN"/>
        </w:rPr>
        <w:t>202</w:t>
      </w:r>
      <w:bookmarkEnd w:id="0"/>
      <w:r w:rsidR="008F2429">
        <w:rPr>
          <w:b/>
          <w:sz w:val="22"/>
          <w:lang w:eastAsia="zh-CN"/>
        </w:rPr>
        <w:t>5</w:t>
      </w:r>
    </w:p>
    <w:p w:rsidR="000E43C8" w:rsidRPr="00613083" w:rsidRDefault="000E43C8" w:rsidP="000E43C8">
      <w:pPr>
        <w:pStyle w:val="Titre1"/>
        <w:numPr>
          <w:ilvl w:val="0"/>
          <w:numId w:val="0"/>
        </w:numPr>
        <w:rPr>
          <w:rFonts w:ascii="Times New Roman" w:hAnsi="Times New Roman"/>
        </w:rPr>
      </w:pPr>
    </w:p>
    <w:p w:rsidR="00613083" w:rsidRPr="00866DBF" w:rsidRDefault="00613083" w:rsidP="00613083">
      <w:pPr>
        <w:pStyle w:val="3GPPHeader"/>
        <w:rPr>
          <w:rFonts w:ascii="Times New Roman" w:hAnsi="Times New Roman" w:cs="Times New Roman"/>
          <w:lang w:val="en-US"/>
        </w:rPr>
      </w:pPr>
      <w:r w:rsidRPr="00866DBF">
        <w:rPr>
          <w:rFonts w:ascii="Times New Roman" w:hAnsi="Times New Roman" w:cs="Times New Roman"/>
          <w:lang w:val="en-US"/>
        </w:rPr>
        <w:t>Agenda Item:</w:t>
      </w:r>
      <w:r w:rsidRPr="00866DBF">
        <w:rPr>
          <w:rFonts w:ascii="Times New Roman" w:hAnsi="Times New Roman" w:cs="Times New Roman"/>
          <w:lang w:val="en-US"/>
        </w:rPr>
        <w:tab/>
      </w:r>
      <w:r w:rsidR="008F2429">
        <w:rPr>
          <w:rFonts w:ascii="Times New Roman" w:hAnsi="Times New Roman" w:cs="Times New Roman"/>
          <w:lang w:val="en-US"/>
        </w:rPr>
        <w:t>9</w:t>
      </w:r>
      <w:r w:rsidR="00866DBF">
        <w:rPr>
          <w:rFonts w:ascii="Times New Roman" w:hAnsi="Times New Roman" w:cs="Times New Roman"/>
          <w:lang w:val="en-US"/>
        </w:rPr>
        <w:t>.</w:t>
      </w:r>
      <w:r w:rsidR="008F2429">
        <w:rPr>
          <w:rFonts w:ascii="Times New Roman" w:hAnsi="Times New Roman" w:cs="Times New Roman"/>
          <w:lang w:val="en-US"/>
        </w:rPr>
        <w:t>11</w:t>
      </w:r>
    </w:p>
    <w:p w:rsidR="00FF23E6" w:rsidRPr="00866DBF" w:rsidRDefault="00413038">
      <w:pPr>
        <w:pStyle w:val="3GPPHeader"/>
        <w:rPr>
          <w:rFonts w:ascii="Times New Roman" w:hAnsi="Times New Roman" w:cs="Times New Roman"/>
          <w:lang w:val="en-US"/>
        </w:rPr>
      </w:pPr>
      <w:r w:rsidRPr="00866DBF">
        <w:rPr>
          <w:rFonts w:ascii="Times New Roman" w:hAnsi="Times New Roman" w:cs="Times New Roman"/>
          <w:lang w:val="en-US"/>
        </w:rPr>
        <w:t>Source:</w:t>
      </w:r>
      <w:r w:rsidRPr="00866DBF">
        <w:rPr>
          <w:rFonts w:ascii="Times New Roman" w:hAnsi="Times New Roman" w:cs="Times New Roman"/>
          <w:lang w:val="en-US"/>
        </w:rPr>
        <w:tab/>
      </w:r>
      <w:r w:rsidR="00613083" w:rsidRPr="00866DBF">
        <w:rPr>
          <w:rFonts w:ascii="Times New Roman" w:hAnsi="Times New Roman" w:cs="Times New Roman"/>
          <w:lang w:val="en-US" w:eastAsia="zh-CN"/>
        </w:rPr>
        <w:t>WI rapporteur (</w:t>
      </w:r>
      <w:r w:rsidR="0071295A" w:rsidRPr="00866DBF">
        <w:rPr>
          <w:rFonts w:ascii="Times New Roman" w:hAnsi="Times New Roman" w:cs="Times New Roman"/>
          <w:lang w:val="en-US"/>
        </w:rPr>
        <w:t>Thales</w:t>
      </w:r>
      <w:r w:rsidR="00613083" w:rsidRPr="00866DBF">
        <w:rPr>
          <w:rFonts w:ascii="Times New Roman" w:hAnsi="Times New Roman" w:cs="Times New Roman"/>
          <w:lang w:val="en-US"/>
        </w:rPr>
        <w:t>)</w:t>
      </w:r>
    </w:p>
    <w:p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8F2429">
        <w:rPr>
          <w:rFonts w:ascii="Times New Roman" w:hAnsi="Times New Roman" w:cs="Times New Roman"/>
        </w:rPr>
        <w:t xml:space="preserve">RAN1 agreements for </w:t>
      </w:r>
      <w:r w:rsidR="0046666C">
        <w:rPr>
          <w:rFonts w:ascii="Times New Roman" w:hAnsi="Times New Roman" w:cs="Times New Roman"/>
        </w:rPr>
        <w:t>NR NTN</w:t>
      </w:r>
      <w:r w:rsidR="0046666C" w:rsidRPr="0046666C">
        <w:rPr>
          <w:rFonts w:ascii="Times New Roman" w:hAnsi="Times New Roman" w:cs="Times New Roman"/>
        </w:rPr>
        <w:t xml:space="preserve"> Phase 3</w:t>
      </w:r>
      <w:r w:rsidR="0046666C">
        <w:rPr>
          <w:rFonts w:ascii="Times New Roman" w:hAnsi="Times New Roman" w:cs="Times New Roman"/>
        </w:rPr>
        <w:t xml:space="preserve"> </w:t>
      </w:r>
      <w:r w:rsidR="008F2429">
        <w:rPr>
          <w:rFonts w:ascii="Times New Roman" w:hAnsi="Times New Roman" w:cs="Times New Roman"/>
        </w:rPr>
        <w:t>up to RAN1#120</w:t>
      </w:r>
      <w:r w:rsidR="008F6ADD">
        <w:rPr>
          <w:rFonts w:ascii="Times New Roman" w:hAnsi="Times New Roman" w:cs="Times New Roman"/>
        </w:rPr>
        <w:t>-bis</w:t>
      </w:r>
    </w:p>
    <w:p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1" w:name="_Toc197725179"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rsidR="00FF23E6" w:rsidRPr="00613083" w:rsidRDefault="00413038">
          <w:pPr>
            <w:pStyle w:val="Titre1"/>
            <w:numPr>
              <w:ilvl w:val="0"/>
              <w:numId w:val="0"/>
            </w:numPr>
            <w:rPr>
              <w:rFonts w:ascii="Times New Roman" w:hAnsi="Times New Roman"/>
            </w:rPr>
          </w:pPr>
          <w:r w:rsidRPr="00613083">
            <w:rPr>
              <w:rFonts w:ascii="Times New Roman" w:hAnsi="Times New Roman"/>
            </w:rPr>
            <w:t>Content</w:t>
          </w:r>
          <w:bookmarkEnd w:id="1"/>
        </w:p>
        <w:p w:rsidR="00EE5399" w:rsidRDefault="00413038">
          <w:pPr>
            <w:pStyle w:val="TM1"/>
            <w:rPr>
              <w:rFonts w:asciiTheme="minorHAnsi" w:eastAsiaTheme="minorEastAsia" w:hAnsiTheme="minorHAnsi" w:cstheme="minorBidi"/>
              <w:noProof/>
              <w:szCs w:val="22"/>
              <w:lang w:val="fr-FR" w:eastAsia="fr-FR"/>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97725179" w:history="1">
            <w:r w:rsidR="00EE5399" w:rsidRPr="00AB3446">
              <w:rPr>
                <w:rStyle w:val="Lienhypertexte"/>
                <w:noProof/>
              </w:rPr>
              <w:t>Content</w:t>
            </w:r>
            <w:r w:rsidR="00EE5399">
              <w:rPr>
                <w:noProof/>
                <w:webHidden/>
              </w:rPr>
              <w:tab/>
            </w:r>
            <w:r w:rsidR="00EE5399">
              <w:rPr>
                <w:noProof/>
                <w:webHidden/>
              </w:rPr>
              <w:fldChar w:fldCharType="begin"/>
            </w:r>
            <w:r w:rsidR="00EE5399">
              <w:rPr>
                <w:noProof/>
                <w:webHidden/>
              </w:rPr>
              <w:instrText xml:space="preserve"> PAGEREF _Toc197725179 \h </w:instrText>
            </w:r>
            <w:r w:rsidR="00EE5399">
              <w:rPr>
                <w:noProof/>
                <w:webHidden/>
              </w:rPr>
            </w:r>
            <w:r w:rsidR="00EE5399">
              <w:rPr>
                <w:noProof/>
                <w:webHidden/>
              </w:rPr>
              <w:fldChar w:fldCharType="separate"/>
            </w:r>
            <w:r w:rsidR="00EE5399">
              <w:rPr>
                <w:noProof/>
                <w:webHidden/>
              </w:rPr>
              <w:t>1</w:t>
            </w:r>
            <w:r w:rsidR="00EE5399">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180" w:history="1">
            <w:r w:rsidRPr="00AB3446">
              <w:rPr>
                <w:rStyle w:val="Lienhypertexte"/>
                <w:noProof/>
              </w:rPr>
              <w:t>Introduction</w:t>
            </w:r>
            <w:r>
              <w:rPr>
                <w:noProof/>
                <w:webHidden/>
              </w:rPr>
              <w:tab/>
            </w:r>
            <w:r>
              <w:rPr>
                <w:noProof/>
                <w:webHidden/>
              </w:rPr>
              <w:fldChar w:fldCharType="begin"/>
            </w:r>
            <w:r>
              <w:rPr>
                <w:noProof/>
                <w:webHidden/>
              </w:rPr>
              <w:instrText xml:space="preserve"> PAGEREF _Toc197725180 \h </w:instrText>
            </w:r>
            <w:r>
              <w:rPr>
                <w:noProof/>
                <w:webHidden/>
              </w:rPr>
            </w:r>
            <w:r>
              <w:rPr>
                <w:noProof/>
                <w:webHidden/>
              </w:rPr>
              <w:fldChar w:fldCharType="separate"/>
            </w:r>
            <w:r>
              <w:rPr>
                <w:noProof/>
                <w:webHidden/>
              </w:rPr>
              <w:t>2</w:t>
            </w:r>
            <w:r>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181" w:history="1">
            <w:r w:rsidRPr="00AB3446">
              <w:rPr>
                <w:rStyle w:val="Lienhypertexte"/>
                <w:noProof/>
              </w:rPr>
              <w:t>1</w:t>
            </w:r>
            <w:r>
              <w:rPr>
                <w:rFonts w:asciiTheme="minorHAnsi" w:eastAsiaTheme="minorEastAsia" w:hAnsiTheme="minorHAnsi" w:cstheme="minorBidi"/>
                <w:noProof/>
                <w:szCs w:val="22"/>
                <w:lang w:val="fr-FR" w:eastAsia="fr-FR"/>
              </w:rPr>
              <w:tab/>
            </w:r>
            <w:r w:rsidRPr="00AB3446">
              <w:rPr>
                <w:rStyle w:val="Lienhypertexte"/>
                <w:noProof/>
              </w:rPr>
              <w:t>WID Objective</w:t>
            </w:r>
            <w:r>
              <w:rPr>
                <w:noProof/>
                <w:webHidden/>
              </w:rPr>
              <w:tab/>
            </w:r>
            <w:r>
              <w:rPr>
                <w:noProof/>
                <w:webHidden/>
              </w:rPr>
              <w:fldChar w:fldCharType="begin"/>
            </w:r>
            <w:r>
              <w:rPr>
                <w:noProof/>
                <w:webHidden/>
              </w:rPr>
              <w:instrText xml:space="preserve"> PAGEREF _Toc197725181 \h </w:instrText>
            </w:r>
            <w:r>
              <w:rPr>
                <w:noProof/>
                <w:webHidden/>
              </w:rPr>
            </w:r>
            <w:r>
              <w:rPr>
                <w:noProof/>
                <w:webHidden/>
              </w:rPr>
              <w:fldChar w:fldCharType="separate"/>
            </w:r>
            <w:r>
              <w:rPr>
                <w:noProof/>
                <w:webHidden/>
              </w:rPr>
              <w:t>2</w:t>
            </w:r>
            <w:r>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182" w:history="1">
            <w:r w:rsidRPr="00AB3446">
              <w:rPr>
                <w:rStyle w:val="Lienhypertexte"/>
                <w:noProof/>
              </w:rPr>
              <w:t>2</w:t>
            </w:r>
            <w:r>
              <w:rPr>
                <w:rFonts w:asciiTheme="minorHAnsi" w:eastAsiaTheme="minorEastAsia" w:hAnsiTheme="minorHAnsi" w:cstheme="minorBidi"/>
                <w:noProof/>
                <w:szCs w:val="22"/>
                <w:lang w:val="fr-FR" w:eastAsia="fr-FR"/>
              </w:rPr>
              <w:tab/>
            </w:r>
            <w:r w:rsidRPr="00AB3446">
              <w:rPr>
                <w:rStyle w:val="Lienhypertexte"/>
                <w:noProof/>
              </w:rPr>
              <w:t>3GPP TSG RAN WG1 Meeting #116</w:t>
            </w:r>
            <w:r>
              <w:rPr>
                <w:noProof/>
                <w:webHidden/>
              </w:rPr>
              <w:tab/>
            </w:r>
            <w:r>
              <w:rPr>
                <w:noProof/>
                <w:webHidden/>
              </w:rPr>
              <w:fldChar w:fldCharType="begin"/>
            </w:r>
            <w:r>
              <w:rPr>
                <w:noProof/>
                <w:webHidden/>
              </w:rPr>
              <w:instrText xml:space="preserve"> PAGEREF _Toc197725182 \h </w:instrText>
            </w:r>
            <w:r>
              <w:rPr>
                <w:noProof/>
                <w:webHidden/>
              </w:rPr>
            </w:r>
            <w:r>
              <w:rPr>
                <w:noProof/>
                <w:webHidden/>
              </w:rPr>
              <w:fldChar w:fldCharType="separate"/>
            </w:r>
            <w:r>
              <w:rPr>
                <w:noProof/>
                <w:webHidden/>
              </w:rPr>
              <w:t>4</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83" w:history="1">
            <w:r w:rsidRPr="00AB3446">
              <w:rPr>
                <w:rStyle w:val="Lienhypertexte"/>
                <w:noProof/>
              </w:rPr>
              <w:t>2.1</w:t>
            </w:r>
            <w:r>
              <w:rPr>
                <w:rFonts w:asciiTheme="minorHAnsi" w:eastAsiaTheme="minorEastAsia" w:hAnsiTheme="minorHAnsi" w:cstheme="minorBidi"/>
                <w:noProof/>
                <w:sz w:val="22"/>
                <w:szCs w:val="22"/>
                <w:lang w:val="fr-FR" w:eastAsia="fr-FR"/>
              </w:rPr>
              <w:tab/>
            </w:r>
            <w:r w:rsidRPr="00AB3446">
              <w:rPr>
                <w:rStyle w:val="Lienhypertexte"/>
                <w:noProof/>
              </w:rPr>
              <w:t>NR-NTN downlink coverage enhancement</w:t>
            </w:r>
            <w:r>
              <w:rPr>
                <w:noProof/>
                <w:webHidden/>
              </w:rPr>
              <w:tab/>
            </w:r>
            <w:r>
              <w:rPr>
                <w:noProof/>
                <w:webHidden/>
              </w:rPr>
              <w:fldChar w:fldCharType="begin"/>
            </w:r>
            <w:r>
              <w:rPr>
                <w:noProof/>
                <w:webHidden/>
              </w:rPr>
              <w:instrText xml:space="preserve"> PAGEREF _Toc197725183 \h </w:instrText>
            </w:r>
            <w:r>
              <w:rPr>
                <w:noProof/>
                <w:webHidden/>
              </w:rPr>
            </w:r>
            <w:r>
              <w:rPr>
                <w:noProof/>
                <w:webHidden/>
              </w:rPr>
              <w:fldChar w:fldCharType="separate"/>
            </w:r>
            <w:r>
              <w:rPr>
                <w:noProof/>
                <w:webHidden/>
              </w:rPr>
              <w:t>4</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84" w:history="1">
            <w:r w:rsidRPr="00AB3446">
              <w:rPr>
                <w:rStyle w:val="Lienhypertexte"/>
                <w:noProof/>
              </w:rPr>
              <w:t>2.2</w:t>
            </w:r>
            <w:r>
              <w:rPr>
                <w:rFonts w:asciiTheme="minorHAnsi" w:eastAsiaTheme="minorEastAsia" w:hAnsiTheme="minorHAnsi" w:cstheme="minorBidi"/>
                <w:noProof/>
                <w:sz w:val="22"/>
                <w:szCs w:val="22"/>
                <w:lang w:val="fr-FR" w:eastAsia="fr-FR"/>
              </w:rPr>
              <w:tab/>
            </w:r>
            <w:r w:rsidRPr="00AB3446">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_Toc197725184 \h </w:instrText>
            </w:r>
            <w:r>
              <w:rPr>
                <w:noProof/>
                <w:webHidden/>
              </w:rPr>
            </w:r>
            <w:r>
              <w:rPr>
                <w:noProof/>
                <w:webHidden/>
              </w:rPr>
              <w:fldChar w:fldCharType="separate"/>
            </w:r>
            <w:r>
              <w:rPr>
                <w:noProof/>
                <w:webHidden/>
              </w:rPr>
              <w:t>8</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85" w:history="1">
            <w:r w:rsidRPr="00AB3446">
              <w:rPr>
                <w:rStyle w:val="Lienhypertexte"/>
                <w:noProof/>
              </w:rPr>
              <w:t>2.3</w:t>
            </w:r>
            <w:r>
              <w:rPr>
                <w:rFonts w:asciiTheme="minorHAnsi" w:eastAsiaTheme="minorEastAsia" w:hAnsiTheme="minorHAnsi" w:cstheme="minorBidi"/>
                <w:noProof/>
                <w:sz w:val="22"/>
                <w:szCs w:val="22"/>
                <w:lang w:val="fr-FR" w:eastAsia="fr-FR"/>
              </w:rPr>
              <w:tab/>
            </w:r>
            <w:r w:rsidRPr="00AB3446">
              <w:rPr>
                <w:rStyle w:val="Lienhypertexte"/>
                <w:noProof/>
              </w:rPr>
              <w:t>NR-NTN uplink capacity/throughput enhancement</w:t>
            </w:r>
            <w:r>
              <w:rPr>
                <w:noProof/>
                <w:webHidden/>
              </w:rPr>
              <w:tab/>
            </w:r>
            <w:r>
              <w:rPr>
                <w:noProof/>
                <w:webHidden/>
              </w:rPr>
              <w:fldChar w:fldCharType="begin"/>
            </w:r>
            <w:r>
              <w:rPr>
                <w:noProof/>
                <w:webHidden/>
              </w:rPr>
              <w:instrText xml:space="preserve"> PAGEREF _Toc197725185 \h </w:instrText>
            </w:r>
            <w:r>
              <w:rPr>
                <w:noProof/>
                <w:webHidden/>
              </w:rPr>
            </w:r>
            <w:r>
              <w:rPr>
                <w:noProof/>
                <w:webHidden/>
              </w:rPr>
              <w:fldChar w:fldCharType="separate"/>
            </w:r>
            <w:r>
              <w:rPr>
                <w:noProof/>
                <w:webHidden/>
              </w:rPr>
              <w:t>9</w:t>
            </w:r>
            <w:r>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186" w:history="1">
            <w:r w:rsidRPr="00AB3446">
              <w:rPr>
                <w:rStyle w:val="Lienhypertexte"/>
                <w:noProof/>
              </w:rPr>
              <w:t>3</w:t>
            </w:r>
            <w:r>
              <w:rPr>
                <w:rFonts w:asciiTheme="minorHAnsi" w:eastAsiaTheme="minorEastAsia" w:hAnsiTheme="minorHAnsi" w:cstheme="minorBidi"/>
                <w:noProof/>
                <w:szCs w:val="22"/>
                <w:lang w:val="fr-FR" w:eastAsia="fr-FR"/>
              </w:rPr>
              <w:tab/>
            </w:r>
            <w:r w:rsidRPr="00AB3446">
              <w:rPr>
                <w:rStyle w:val="Lienhypertexte"/>
                <w:noProof/>
              </w:rPr>
              <w:t>3GPP TSG RAN WG1 Meeting #116bis</w:t>
            </w:r>
            <w:r>
              <w:rPr>
                <w:noProof/>
                <w:webHidden/>
              </w:rPr>
              <w:tab/>
            </w:r>
            <w:r>
              <w:rPr>
                <w:noProof/>
                <w:webHidden/>
              </w:rPr>
              <w:fldChar w:fldCharType="begin"/>
            </w:r>
            <w:r>
              <w:rPr>
                <w:noProof/>
                <w:webHidden/>
              </w:rPr>
              <w:instrText xml:space="preserve"> PAGEREF _Toc197725186 \h </w:instrText>
            </w:r>
            <w:r>
              <w:rPr>
                <w:noProof/>
                <w:webHidden/>
              </w:rPr>
            </w:r>
            <w:r>
              <w:rPr>
                <w:noProof/>
                <w:webHidden/>
              </w:rPr>
              <w:fldChar w:fldCharType="separate"/>
            </w:r>
            <w:r>
              <w:rPr>
                <w:noProof/>
                <w:webHidden/>
              </w:rPr>
              <w:t>10</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87" w:history="1">
            <w:r w:rsidRPr="00AB3446">
              <w:rPr>
                <w:rStyle w:val="Lienhypertexte"/>
                <w:noProof/>
              </w:rPr>
              <w:t>3.1</w:t>
            </w:r>
            <w:r>
              <w:rPr>
                <w:rFonts w:asciiTheme="minorHAnsi" w:eastAsiaTheme="minorEastAsia" w:hAnsiTheme="minorHAnsi" w:cstheme="minorBidi"/>
                <w:noProof/>
                <w:sz w:val="22"/>
                <w:szCs w:val="22"/>
                <w:lang w:val="fr-FR" w:eastAsia="fr-FR"/>
              </w:rPr>
              <w:tab/>
            </w:r>
            <w:r w:rsidRPr="00AB3446">
              <w:rPr>
                <w:rStyle w:val="Lienhypertexte"/>
                <w:noProof/>
              </w:rPr>
              <w:t>NR-NTN downlink coverage enhancement</w:t>
            </w:r>
            <w:r>
              <w:rPr>
                <w:noProof/>
                <w:webHidden/>
              </w:rPr>
              <w:tab/>
            </w:r>
            <w:r>
              <w:rPr>
                <w:noProof/>
                <w:webHidden/>
              </w:rPr>
              <w:fldChar w:fldCharType="begin"/>
            </w:r>
            <w:r>
              <w:rPr>
                <w:noProof/>
                <w:webHidden/>
              </w:rPr>
              <w:instrText xml:space="preserve"> PAGEREF _Toc197725187 \h </w:instrText>
            </w:r>
            <w:r>
              <w:rPr>
                <w:noProof/>
                <w:webHidden/>
              </w:rPr>
            </w:r>
            <w:r>
              <w:rPr>
                <w:noProof/>
                <w:webHidden/>
              </w:rPr>
              <w:fldChar w:fldCharType="separate"/>
            </w:r>
            <w:r>
              <w:rPr>
                <w:noProof/>
                <w:webHidden/>
              </w:rPr>
              <w:t>10</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88" w:history="1">
            <w:r w:rsidRPr="00AB3446">
              <w:rPr>
                <w:rStyle w:val="Lienhypertexte"/>
                <w:noProof/>
              </w:rPr>
              <w:t>3.2</w:t>
            </w:r>
            <w:r>
              <w:rPr>
                <w:rFonts w:asciiTheme="minorHAnsi" w:eastAsiaTheme="minorEastAsia" w:hAnsiTheme="minorHAnsi" w:cstheme="minorBidi"/>
                <w:noProof/>
                <w:sz w:val="22"/>
                <w:szCs w:val="22"/>
                <w:lang w:val="fr-FR" w:eastAsia="fr-FR"/>
              </w:rPr>
              <w:tab/>
            </w:r>
            <w:r w:rsidRPr="00AB3446">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_Toc197725188 \h </w:instrText>
            </w:r>
            <w:r>
              <w:rPr>
                <w:noProof/>
                <w:webHidden/>
              </w:rPr>
            </w:r>
            <w:r>
              <w:rPr>
                <w:noProof/>
                <w:webHidden/>
              </w:rPr>
              <w:fldChar w:fldCharType="separate"/>
            </w:r>
            <w:r>
              <w:rPr>
                <w:noProof/>
                <w:webHidden/>
              </w:rPr>
              <w:t>13</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89" w:history="1">
            <w:r w:rsidRPr="00AB3446">
              <w:rPr>
                <w:rStyle w:val="Lienhypertexte"/>
                <w:noProof/>
              </w:rPr>
              <w:t>3.3</w:t>
            </w:r>
            <w:r>
              <w:rPr>
                <w:rFonts w:asciiTheme="minorHAnsi" w:eastAsiaTheme="minorEastAsia" w:hAnsiTheme="minorHAnsi" w:cstheme="minorBidi"/>
                <w:noProof/>
                <w:sz w:val="22"/>
                <w:szCs w:val="22"/>
                <w:lang w:val="fr-FR" w:eastAsia="fr-FR"/>
              </w:rPr>
              <w:tab/>
            </w:r>
            <w:r w:rsidRPr="00AB3446">
              <w:rPr>
                <w:rStyle w:val="Lienhypertexte"/>
                <w:noProof/>
              </w:rPr>
              <w:t>NR-NTN uplink capacity/throughput enhancement</w:t>
            </w:r>
            <w:r>
              <w:rPr>
                <w:noProof/>
                <w:webHidden/>
              </w:rPr>
              <w:tab/>
            </w:r>
            <w:r>
              <w:rPr>
                <w:noProof/>
                <w:webHidden/>
              </w:rPr>
              <w:fldChar w:fldCharType="begin"/>
            </w:r>
            <w:r>
              <w:rPr>
                <w:noProof/>
                <w:webHidden/>
              </w:rPr>
              <w:instrText xml:space="preserve"> PAGEREF _Toc197725189 \h </w:instrText>
            </w:r>
            <w:r>
              <w:rPr>
                <w:noProof/>
                <w:webHidden/>
              </w:rPr>
            </w:r>
            <w:r>
              <w:rPr>
                <w:noProof/>
                <w:webHidden/>
              </w:rPr>
              <w:fldChar w:fldCharType="separate"/>
            </w:r>
            <w:r>
              <w:rPr>
                <w:noProof/>
                <w:webHidden/>
              </w:rPr>
              <w:t>13</w:t>
            </w:r>
            <w:r>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190" w:history="1">
            <w:r w:rsidRPr="00AB3446">
              <w:rPr>
                <w:rStyle w:val="Lienhypertexte"/>
                <w:noProof/>
              </w:rPr>
              <w:t>4</w:t>
            </w:r>
            <w:r>
              <w:rPr>
                <w:rFonts w:asciiTheme="minorHAnsi" w:eastAsiaTheme="minorEastAsia" w:hAnsiTheme="minorHAnsi" w:cstheme="minorBidi"/>
                <w:noProof/>
                <w:szCs w:val="22"/>
                <w:lang w:val="fr-FR" w:eastAsia="fr-FR"/>
              </w:rPr>
              <w:tab/>
            </w:r>
            <w:r w:rsidRPr="00AB3446">
              <w:rPr>
                <w:rStyle w:val="Lienhypertexte"/>
                <w:noProof/>
              </w:rPr>
              <w:t>3GPP TSG RAN WG1 Meeting #117</w:t>
            </w:r>
            <w:r>
              <w:rPr>
                <w:noProof/>
                <w:webHidden/>
              </w:rPr>
              <w:tab/>
            </w:r>
            <w:r>
              <w:rPr>
                <w:noProof/>
                <w:webHidden/>
              </w:rPr>
              <w:fldChar w:fldCharType="begin"/>
            </w:r>
            <w:r>
              <w:rPr>
                <w:noProof/>
                <w:webHidden/>
              </w:rPr>
              <w:instrText xml:space="preserve"> PAGEREF _Toc197725190 \h </w:instrText>
            </w:r>
            <w:r>
              <w:rPr>
                <w:noProof/>
                <w:webHidden/>
              </w:rPr>
            </w:r>
            <w:r>
              <w:rPr>
                <w:noProof/>
                <w:webHidden/>
              </w:rPr>
              <w:fldChar w:fldCharType="separate"/>
            </w:r>
            <w:r>
              <w:rPr>
                <w:noProof/>
                <w:webHidden/>
              </w:rPr>
              <w:t>14</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91" w:history="1">
            <w:r w:rsidRPr="00AB3446">
              <w:rPr>
                <w:rStyle w:val="Lienhypertexte"/>
                <w:noProof/>
              </w:rPr>
              <w:t>4.1</w:t>
            </w:r>
            <w:r>
              <w:rPr>
                <w:rFonts w:asciiTheme="minorHAnsi" w:eastAsiaTheme="minorEastAsia" w:hAnsiTheme="minorHAnsi" w:cstheme="minorBidi"/>
                <w:noProof/>
                <w:sz w:val="22"/>
                <w:szCs w:val="22"/>
                <w:lang w:val="fr-FR" w:eastAsia="fr-FR"/>
              </w:rPr>
              <w:tab/>
            </w:r>
            <w:r w:rsidRPr="00AB3446">
              <w:rPr>
                <w:rStyle w:val="Lienhypertexte"/>
                <w:noProof/>
              </w:rPr>
              <w:t>NR-NTN downlink coverage enhancement</w:t>
            </w:r>
            <w:r>
              <w:rPr>
                <w:noProof/>
                <w:webHidden/>
              </w:rPr>
              <w:tab/>
            </w:r>
            <w:r>
              <w:rPr>
                <w:noProof/>
                <w:webHidden/>
              </w:rPr>
              <w:fldChar w:fldCharType="begin"/>
            </w:r>
            <w:r>
              <w:rPr>
                <w:noProof/>
                <w:webHidden/>
              </w:rPr>
              <w:instrText xml:space="preserve"> PAGEREF _Toc197725191 \h </w:instrText>
            </w:r>
            <w:r>
              <w:rPr>
                <w:noProof/>
                <w:webHidden/>
              </w:rPr>
            </w:r>
            <w:r>
              <w:rPr>
                <w:noProof/>
                <w:webHidden/>
              </w:rPr>
              <w:fldChar w:fldCharType="separate"/>
            </w:r>
            <w:r>
              <w:rPr>
                <w:noProof/>
                <w:webHidden/>
              </w:rPr>
              <w:t>14</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92" w:history="1">
            <w:r w:rsidRPr="00AB3446">
              <w:rPr>
                <w:rStyle w:val="Lienhypertexte"/>
                <w:noProof/>
              </w:rPr>
              <w:t>4.2</w:t>
            </w:r>
            <w:r>
              <w:rPr>
                <w:rFonts w:asciiTheme="minorHAnsi" w:eastAsiaTheme="minorEastAsia" w:hAnsiTheme="minorHAnsi" w:cstheme="minorBidi"/>
                <w:noProof/>
                <w:sz w:val="22"/>
                <w:szCs w:val="22"/>
                <w:lang w:val="fr-FR" w:eastAsia="fr-FR"/>
              </w:rPr>
              <w:tab/>
            </w:r>
            <w:r w:rsidRPr="00AB3446">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_Toc197725192 \h </w:instrText>
            </w:r>
            <w:r>
              <w:rPr>
                <w:noProof/>
                <w:webHidden/>
              </w:rPr>
            </w:r>
            <w:r>
              <w:rPr>
                <w:noProof/>
                <w:webHidden/>
              </w:rPr>
              <w:fldChar w:fldCharType="separate"/>
            </w:r>
            <w:r>
              <w:rPr>
                <w:noProof/>
                <w:webHidden/>
              </w:rPr>
              <w:t>17</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93" w:history="1">
            <w:r w:rsidRPr="00AB3446">
              <w:rPr>
                <w:rStyle w:val="Lienhypertexte"/>
                <w:noProof/>
              </w:rPr>
              <w:t>4.3</w:t>
            </w:r>
            <w:r>
              <w:rPr>
                <w:rFonts w:asciiTheme="minorHAnsi" w:eastAsiaTheme="minorEastAsia" w:hAnsiTheme="minorHAnsi" w:cstheme="minorBidi"/>
                <w:noProof/>
                <w:sz w:val="22"/>
                <w:szCs w:val="22"/>
                <w:lang w:val="fr-FR" w:eastAsia="fr-FR"/>
              </w:rPr>
              <w:tab/>
            </w:r>
            <w:r w:rsidRPr="00AB3446">
              <w:rPr>
                <w:rStyle w:val="Lienhypertexte"/>
                <w:noProof/>
              </w:rPr>
              <w:t>NR-NTN uplink capacity/throughput enhancement</w:t>
            </w:r>
            <w:r>
              <w:rPr>
                <w:noProof/>
                <w:webHidden/>
              </w:rPr>
              <w:tab/>
            </w:r>
            <w:r>
              <w:rPr>
                <w:noProof/>
                <w:webHidden/>
              </w:rPr>
              <w:fldChar w:fldCharType="begin"/>
            </w:r>
            <w:r>
              <w:rPr>
                <w:noProof/>
                <w:webHidden/>
              </w:rPr>
              <w:instrText xml:space="preserve"> PAGEREF _Toc197725193 \h </w:instrText>
            </w:r>
            <w:r>
              <w:rPr>
                <w:noProof/>
                <w:webHidden/>
              </w:rPr>
            </w:r>
            <w:r>
              <w:rPr>
                <w:noProof/>
                <w:webHidden/>
              </w:rPr>
              <w:fldChar w:fldCharType="separate"/>
            </w:r>
            <w:r>
              <w:rPr>
                <w:noProof/>
                <w:webHidden/>
              </w:rPr>
              <w:t>17</w:t>
            </w:r>
            <w:r>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194" w:history="1">
            <w:r w:rsidRPr="00AB3446">
              <w:rPr>
                <w:rStyle w:val="Lienhypertexte"/>
                <w:noProof/>
              </w:rPr>
              <w:t>5</w:t>
            </w:r>
            <w:r>
              <w:rPr>
                <w:rFonts w:asciiTheme="minorHAnsi" w:eastAsiaTheme="minorEastAsia" w:hAnsiTheme="minorHAnsi" w:cstheme="minorBidi"/>
                <w:noProof/>
                <w:szCs w:val="22"/>
                <w:lang w:val="fr-FR" w:eastAsia="fr-FR"/>
              </w:rPr>
              <w:tab/>
            </w:r>
            <w:r w:rsidRPr="00AB3446">
              <w:rPr>
                <w:rStyle w:val="Lienhypertexte"/>
                <w:noProof/>
              </w:rPr>
              <w:t>3GPP TSG RAN WG1 Meeting #118</w:t>
            </w:r>
            <w:r>
              <w:rPr>
                <w:noProof/>
                <w:webHidden/>
              </w:rPr>
              <w:tab/>
            </w:r>
            <w:r>
              <w:rPr>
                <w:noProof/>
                <w:webHidden/>
              </w:rPr>
              <w:fldChar w:fldCharType="begin"/>
            </w:r>
            <w:r>
              <w:rPr>
                <w:noProof/>
                <w:webHidden/>
              </w:rPr>
              <w:instrText xml:space="preserve"> PAGEREF _Toc197725194 \h </w:instrText>
            </w:r>
            <w:r>
              <w:rPr>
                <w:noProof/>
                <w:webHidden/>
              </w:rPr>
            </w:r>
            <w:r>
              <w:rPr>
                <w:noProof/>
                <w:webHidden/>
              </w:rPr>
              <w:fldChar w:fldCharType="separate"/>
            </w:r>
            <w:r>
              <w:rPr>
                <w:noProof/>
                <w:webHidden/>
              </w:rPr>
              <w:t>17</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95" w:history="1">
            <w:r w:rsidRPr="00AB3446">
              <w:rPr>
                <w:rStyle w:val="Lienhypertexte"/>
                <w:noProof/>
              </w:rPr>
              <w:t>5.1</w:t>
            </w:r>
            <w:r>
              <w:rPr>
                <w:rFonts w:asciiTheme="minorHAnsi" w:eastAsiaTheme="minorEastAsia" w:hAnsiTheme="minorHAnsi" w:cstheme="minorBidi"/>
                <w:noProof/>
                <w:sz w:val="22"/>
                <w:szCs w:val="22"/>
                <w:lang w:val="fr-FR" w:eastAsia="fr-FR"/>
              </w:rPr>
              <w:tab/>
            </w:r>
            <w:r w:rsidRPr="00AB3446">
              <w:rPr>
                <w:rStyle w:val="Lienhypertexte"/>
                <w:noProof/>
              </w:rPr>
              <w:t>NR-NTN downlink coverage enhancement</w:t>
            </w:r>
            <w:r>
              <w:rPr>
                <w:noProof/>
                <w:webHidden/>
              </w:rPr>
              <w:tab/>
            </w:r>
            <w:r>
              <w:rPr>
                <w:noProof/>
                <w:webHidden/>
              </w:rPr>
              <w:fldChar w:fldCharType="begin"/>
            </w:r>
            <w:r>
              <w:rPr>
                <w:noProof/>
                <w:webHidden/>
              </w:rPr>
              <w:instrText xml:space="preserve"> PAGEREF _Toc197725195 \h </w:instrText>
            </w:r>
            <w:r>
              <w:rPr>
                <w:noProof/>
                <w:webHidden/>
              </w:rPr>
            </w:r>
            <w:r>
              <w:rPr>
                <w:noProof/>
                <w:webHidden/>
              </w:rPr>
              <w:fldChar w:fldCharType="separate"/>
            </w:r>
            <w:r>
              <w:rPr>
                <w:noProof/>
                <w:webHidden/>
              </w:rPr>
              <w:t>17</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96" w:history="1">
            <w:r w:rsidRPr="00AB3446">
              <w:rPr>
                <w:rStyle w:val="Lienhypertexte"/>
                <w:noProof/>
              </w:rPr>
              <w:t>5.2</w:t>
            </w:r>
            <w:r>
              <w:rPr>
                <w:rFonts w:asciiTheme="minorHAnsi" w:eastAsiaTheme="minorEastAsia" w:hAnsiTheme="minorHAnsi" w:cstheme="minorBidi"/>
                <w:noProof/>
                <w:sz w:val="22"/>
                <w:szCs w:val="22"/>
                <w:lang w:val="fr-FR" w:eastAsia="fr-FR"/>
              </w:rPr>
              <w:tab/>
            </w:r>
            <w:r w:rsidRPr="00AB3446">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_Toc197725196 \h </w:instrText>
            </w:r>
            <w:r>
              <w:rPr>
                <w:noProof/>
                <w:webHidden/>
              </w:rPr>
            </w:r>
            <w:r>
              <w:rPr>
                <w:noProof/>
                <w:webHidden/>
              </w:rPr>
              <w:fldChar w:fldCharType="separate"/>
            </w:r>
            <w:r>
              <w:rPr>
                <w:noProof/>
                <w:webHidden/>
              </w:rPr>
              <w:t>18</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97" w:history="1">
            <w:r w:rsidRPr="00AB3446">
              <w:rPr>
                <w:rStyle w:val="Lienhypertexte"/>
                <w:noProof/>
              </w:rPr>
              <w:t>5.3</w:t>
            </w:r>
            <w:r>
              <w:rPr>
                <w:rFonts w:asciiTheme="minorHAnsi" w:eastAsiaTheme="minorEastAsia" w:hAnsiTheme="minorHAnsi" w:cstheme="minorBidi"/>
                <w:noProof/>
                <w:sz w:val="22"/>
                <w:szCs w:val="22"/>
                <w:lang w:val="fr-FR" w:eastAsia="fr-FR"/>
              </w:rPr>
              <w:tab/>
            </w:r>
            <w:r w:rsidRPr="00AB3446">
              <w:rPr>
                <w:rStyle w:val="Lienhypertexte"/>
                <w:noProof/>
              </w:rPr>
              <w:t>NR-NTN uplink capacity/throughput enhancement</w:t>
            </w:r>
            <w:r>
              <w:rPr>
                <w:noProof/>
                <w:webHidden/>
              </w:rPr>
              <w:tab/>
            </w:r>
            <w:r>
              <w:rPr>
                <w:noProof/>
                <w:webHidden/>
              </w:rPr>
              <w:fldChar w:fldCharType="begin"/>
            </w:r>
            <w:r>
              <w:rPr>
                <w:noProof/>
                <w:webHidden/>
              </w:rPr>
              <w:instrText xml:space="preserve"> PAGEREF _Toc197725197 \h </w:instrText>
            </w:r>
            <w:r>
              <w:rPr>
                <w:noProof/>
                <w:webHidden/>
              </w:rPr>
            </w:r>
            <w:r>
              <w:rPr>
                <w:noProof/>
                <w:webHidden/>
              </w:rPr>
              <w:fldChar w:fldCharType="separate"/>
            </w:r>
            <w:r>
              <w:rPr>
                <w:noProof/>
                <w:webHidden/>
              </w:rPr>
              <w:t>18</w:t>
            </w:r>
            <w:r>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198" w:history="1">
            <w:r w:rsidRPr="00AB3446">
              <w:rPr>
                <w:rStyle w:val="Lienhypertexte"/>
                <w:noProof/>
              </w:rPr>
              <w:t>6</w:t>
            </w:r>
            <w:r>
              <w:rPr>
                <w:rFonts w:asciiTheme="minorHAnsi" w:eastAsiaTheme="minorEastAsia" w:hAnsiTheme="minorHAnsi" w:cstheme="minorBidi"/>
                <w:noProof/>
                <w:szCs w:val="22"/>
                <w:lang w:val="fr-FR" w:eastAsia="fr-FR"/>
              </w:rPr>
              <w:tab/>
            </w:r>
            <w:r w:rsidRPr="00AB3446">
              <w:rPr>
                <w:rStyle w:val="Lienhypertexte"/>
                <w:noProof/>
              </w:rPr>
              <w:t>3GPP TSG RAN WG1 Meeting #118bis</w:t>
            </w:r>
            <w:r>
              <w:rPr>
                <w:noProof/>
                <w:webHidden/>
              </w:rPr>
              <w:tab/>
            </w:r>
            <w:r>
              <w:rPr>
                <w:noProof/>
                <w:webHidden/>
              </w:rPr>
              <w:fldChar w:fldCharType="begin"/>
            </w:r>
            <w:r>
              <w:rPr>
                <w:noProof/>
                <w:webHidden/>
              </w:rPr>
              <w:instrText xml:space="preserve"> PAGEREF _Toc197725198 \h </w:instrText>
            </w:r>
            <w:r>
              <w:rPr>
                <w:noProof/>
                <w:webHidden/>
              </w:rPr>
            </w:r>
            <w:r>
              <w:rPr>
                <w:noProof/>
                <w:webHidden/>
              </w:rPr>
              <w:fldChar w:fldCharType="separate"/>
            </w:r>
            <w:r>
              <w:rPr>
                <w:noProof/>
                <w:webHidden/>
              </w:rPr>
              <w:t>19</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199" w:history="1">
            <w:r w:rsidRPr="00AB3446">
              <w:rPr>
                <w:rStyle w:val="Lienhypertexte"/>
                <w:noProof/>
              </w:rPr>
              <w:t>6.1</w:t>
            </w:r>
            <w:r>
              <w:rPr>
                <w:rFonts w:asciiTheme="minorHAnsi" w:eastAsiaTheme="minorEastAsia" w:hAnsiTheme="minorHAnsi" w:cstheme="minorBidi"/>
                <w:noProof/>
                <w:sz w:val="22"/>
                <w:szCs w:val="22"/>
                <w:lang w:val="fr-FR" w:eastAsia="fr-FR"/>
              </w:rPr>
              <w:tab/>
            </w:r>
            <w:r w:rsidRPr="00AB3446">
              <w:rPr>
                <w:rStyle w:val="Lienhypertexte"/>
                <w:noProof/>
              </w:rPr>
              <w:t>NR-NTN downlink coverage enhancement</w:t>
            </w:r>
            <w:r>
              <w:rPr>
                <w:noProof/>
                <w:webHidden/>
              </w:rPr>
              <w:tab/>
            </w:r>
            <w:r>
              <w:rPr>
                <w:noProof/>
                <w:webHidden/>
              </w:rPr>
              <w:fldChar w:fldCharType="begin"/>
            </w:r>
            <w:r>
              <w:rPr>
                <w:noProof/>
                <w:webHidden/>
              </w:rPr>
              <w:instrText xml:space="preserve"> PAGEREF _Toc197725199 \h </w:instrText>
            </w:r>
            <w:r>
              <w:rPr>
                <w:noProof/>
                <w:webHidden/>
              </w:rPr>
            </w:r>
            <w:r>
              <w:rPr>
                <w:noProof/>
                <w:webHidden/>
              </w:rPr>
              <w:fldChar w:fldCharType="separate"/>
            </w:r>
            <w:r>
              <w:rPr>
                <w:noProof/>
                <w:webHidden/>
              </w:rPr>
              <w:t>19</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00" w:history="1">
            <w:r w:rsidRPr="00AB3446">
              <w:rPr>
                <w:rStyle w:val="Lienhypertexte"/>
                <w:noProof/>
              </w:rPr>
              <w:t>6.2</w:t>
            </w:r>
            <w:r>
              <w:rPr>
                <w:rFonts w:asciiTheme="minorHAnsi" w:eastAsiaTheme="minorEastAsia" w:hAnsiTheme="minorHAnsi" w:cstheme="minorBidi"/>
                <w:noProof/>
                <w:sz w:val="22"/>
                <w:szCs w:val="22"/>
                <w:lang w:val="fr-FR" w:eastAsia="fr-FR"/>
              </w:rPr>
              <w:tab/>
            </w:r>
            <w:r w:rsidRPr="00AB3446">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_Toc197725200 \h </w:instrText>
            </w:r>
            <w:r>
              <w:rPr>
                <w:noProof/>
                <w:webHidden/>
              </w:rPr>
            </w:r>
            <w:r>
              <w:rPr>
                <w:noProof/>
                <w:webHidden/>
              </w:rPr>
              <w:fldChar w:fldCharType="separate"/>
            </w:r>
            <w:r>
              <w:rPr>
                <w:noProof/>
                <w:webHidden/>
              </w:rPr>
              <w:t>19</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01" w:history="1">
            <w:r w:rsidRPr="00AB3446">
              <w:rPr>
                <w:rStyle w:val="Lienhypertexte"/>
                <w:noProof/>
              </w:rPr>
              <w:t>6.3</w:t>
            </w:r>
            <w:r>
              <w:rPr>
                <w:rFonts w:asciiTheme="minorHAnsi" w:eastAsiaTheme="minorEastAsia" w:hAnsiTheme="minorHAnsi" w:cstheme="minorBidi"/>
                <w:noProof/>
                <w:sz w:val="22"/>
                <w:szCs w:val="22"/>
                <w:lang w:val="fr-FR" w:eastAsia="fr-FR"/>
              </w:rPr>
              <w:tab/>
            </w:r>
            <w:r w:rsidRPr="00AB3446">
              <w:rPr>
                <w:rStyle w:val="Lienhypertexte"/>
                <w:noProof/>
              </w:rPr>
              <w:t>NR-NTN uplink capacity/throughput enhancement</w:t>
            </w:r>
            <w:r>
              <w:rPr>
                <w:noProof/>
                <w:webHidden/>
              </w:rPr>
              <w:tab/>
            </w:r>
            <w:r>
              <w:rPr>
                <w:noProof/>
                <w:webHidden/>
              </w:rPr>
              <w:fldChar w:fldCharType="begin"/>
            </w:r>
            <w:r>
              <w:rPr>
                <w:noProof/>
                <w:webHidden/>
              </w:rPr>
              <w:instrText xml:space="preserve"> PAGEREF _Toc197725201 \h </w:instrText>
            </w:r>
            <w:r>
              <w:rPr>
                <w:noProof/>
                <w:webHidden/>
              </w:rPr>
            </w:r>
            <w:r>
              <w:rPr>
                <w:noProof/>
                <w:webHidden/>
              </w:rPr>
              <w:fldChar w:fldCharType="separate"/>
            </w:r>
            <w:r>
              <w:rPr>
                <w:noProof/>
                <w:webHidden/>
              </w:rPr>
              <w:t>20</w:t>
            </w:r>
            <w:r>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202" w:history="1">
            <w:r w:rsidRPr="00AB3446">
              <w:rPr>
                <w:rStyle w:val="Lienhypertexte"/>
                <w:noProof/>
              </w:rPr>
              <w:t>7</w:t>
            </w:r>
            <w:r>
              <w:rPr>
                <w:rFonts w:asciiTheme="minorHAnsi" w:eastAsiaTheme="minorEastAsia" w:hAnsiTheme="minorHAnsi" w:cstheme="minorBidi"/>
                <w:noProof/>
                <w:szCs w:val="22"/>
                <w:lang w:val="fr-FR" w:eastAsia="fr-FR"/>
              </w:rPr>
              <w:tab/>
            </w:r>
            <w:r w:rsidRPr="00AB3446">
              <w:rPr>
                <w:rStyle w:val="Lienhypertexte"/>
                <w:noProof/>
              </w:rPr>
              <w:t>3GPP TSG RAN WG1 Meeting #119</w:t>
            </w:r>
            <w:r>
              <w:rPr>
                <w:noProof/>
                <w:webHidden/>
              </w:rPr>
              <w:tab/>
            </w:r>
            <w:r>
              <w:rPr>
                <w:noProof/>
                <w:webHidden/>
              </w:rPr>
              <w:fldChar w:fldCharType="begin"/>
            </w:r>
            <w:r>
              <w:rPr>
                <w:noProof/>
                <w:webHidden/>
              </w:rPr>
              <w:instrText xml:space="preserve"> PAGEREF _Toc197725202 \h </w:instrText>
            </w:r>
            <w:r>
              <w:rPr>
                <w:noProof/>
                <w:webHidden/>
              </w:rPr>
            </w:r>
            <w:r>
              <w:rPr>
                <w:noProof/>
                <w:webHidden/>
              </w:rPr>
              <w:fldChar w:fldCharType="separate"/>
            </w:r>
            <w:r>
              <w:rPr>
                <w:noProof/>
                <w:webHidden/>
              </w:rPr>
              <w:t>20</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03" w:history="1">
            <w:r w:rsidRPr="00AB3446">
              <w:rPr>
                <w:rStyle w:val="Lienhypertexte"/>
                <w:noProof/>
              </w:rPr>
              <w:t>7.1</w:t>
            </w:r>
            <w:r>
              <w:rPr>
                <w:rFonts w:asciiTheme="minorHAnsi" w:eastAsiaTheme="minorEastAsia" w:hAnsiTheme="minorHAnsi" w:cstheme="minorBidi"/>
                <w:noProof/>
                <w:sz w:val="22"/>
                <w:szCs w:val="22"/>
                <w:lang w:val="fr-FR" w:eastAsia="fr-FR"/>
              </w:rPr>
              <w:tab/>
            </w:r>
            <w:r w:rsidRPr="00AB3446">
              <w:rPr>
                <w:rStyle w:val="Lienhypertexte"/>
                <w:noProof/>
              </w:rPr>
              <w:t>NR-NTN downlink coverage enhancement</w:t>
            </w:r>
            <w:r>
              <w:rPr>
                <w:noProof/>
                <w:webHidden/>
              </w:rPr>
              <w:tab/>
            </w:r>
            <w:r>
              <w:rPr>
                <w:noProof/>
                <w:webHidden/>
              </w:rPr>
              <w:fldChar w:fldCharType="begin"/>
            </w:r>
            <w:r>
              <w:rPr>
                <w:noProof/>
                <w:webHidden/>
              </w:rPr>
              <w:instrText xml:space="preserve"> PAGEREF _Toc197725203 \h </w:instrText>
            </w:r>
            <w:r>
              <w:rPr>
                <w:noProof/>
                <w:webHidden/>
              </w:rPr>
            </w:r>
            <w:r>
              <w:rPr>
                <w:noProof/>
                <w:webHidden/>
              </w:rPr>
              <w:fldChar w:fldCharType="separate"/>
            </w:r>
            <w:r>
              <w:rPr>
                <w:noProof/>
                <w:webHidden/>
              </w:rPr>
              <w:t>20</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04" w:history="1">
            <w:r w:rsidRPr="00AB3446">
              <w:rPr>
                <w:rStyle w:val="Lienhypertexte"/>
                <w:noProof/>
              </w:rPr>
              <w:t>7.2</w:t>
            </w:r>
            <w:r>
              <w:rPr>
                <w:rFonts w:asciiTheme="minorHAnsi" w:eastAsiaTheme="minorEastAsia" w:hAnsiTheme="minorHAnsi" w:cstheme="minorBidi"/>
                <w:noProof/>
                <w:sz w:val="22"/>
                <w:szCs w:val="22"/>
                <w:lang w:val="fr-FR" w:eastAsia="fr-FR"/>
              </w:rPr>
              <w:tab/>
            </w:r>
            <w:r w:rsidRPr="00AB3446">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_Toc197725204 \h </w:instrText>
            </w:r>
            <w:r>
              <w:rPr>
                <w:noProof/>
                <w:webHidden/>
              </w:rPr>
            </w:r>
            <w:r>
              <w:rPr>
                <w:noProof/>
                <w:webHidden/>
              </w:rPr>
              <w:fldChar w:fldCharType="separate"/>
            </w:r>
            <w:r>
              <w:rPr>
                <w:noProof/>
                <w:webHidden/>
              </w:rPr>
              <w:t>21</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05" w:history="1">
            <w:r w:rsidRPr="00AB3446">
              <w:rPr>
                <w:rStyle w:val="Lienhypertexte"/>
                <w:noProof/>
              </w:rPr>
              <w:t>7.3</w:t>
            </w:r>
            <w:r>
              <w:rPr>
                <w:rFonts w:asciiTheme="minorHAnsi" w:eastAsiaTheme="minorEastAsia" w:hAnsiTheme="minorHAnsi" w:cstheme="minorBidi"/>
                <w:noProof/>
                <w:sz w:val="22"/>
                <w:szCs w:val="22"/>
                <w:lang w:val="fr-FR" w:eastAsia="fr-FR"/>
              </w:rPr>
              <w:tab/>
            </w:r>
            <w:r w:rsidRPr="00AB3446">
              <w:rPr>
                <w:rStyle w:val="Lienhypertexte"/>
                <w:noProof/>
              </w:rPr>
              <w:t>NR-NTN uplink capacity/throughput enhancement</w:t>
            </w:r>
            <w:r>
              <w:rPr>
                <w:noProof/>
                <w:webHidden/>
              </w:rPr>
              <w:tab/>
            </w:r>
            <w:r>
              <w:rPr>
                <w:noProof/>
                <w:webHidden/>
              </w:rPr>
              <w:fldChar w:fldCharType="begin"/>
            </w:r>
            <w:r>
              <w:rPr>
                <w:noProof/>
                <w:webHidden/>
              </w:rPr>
              <w:instrText xml:space="preserve"> PAGEREF _Toc197725205 \h </w:instrText>
            </w:r>
            <w:r>
              <w:rPr>
                <w:noProof/>
                <w:webHidden/>
              </w:rPr>
            </w:r>
            <w:r>
              <w:rPr>
                <w:noProof/>
                <w:webHidden/>
              </w:rPr>
              <w:fldChar w:fldCharType="separate"/>
            </w:r>
            <w:r>
              <w:rPr>
                <w:noProof/>
                <w:webHidden/>
              </w:rPr>
              <w:t>21</w:t>
            </w:r>
            <w:r>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206" w:history="1">
            <w:r w:rsidRPr="00AB3446">
              <w:rPr>
                <w:rStyle w:val="Lienhypertexte"/>
                <w:noProof/>
              </w:rPr>
              <w:t>8</w:t>
            </w:r>
            <w:r>
              <w:rPr>
                <w:rFonts w:asciiTheme="minorHAnsi" w:eastAsiaTheme="minorEastAsia" w:hAnsiTheme="minorHAnsi" w:cstheme="minorBidi"/>
                <w:noProof/>
                <w:szCs w:val="22"/>
                <w:lang w:val="fr-FR" w:eastAsia="fr-FR"/>
              </w:rPr>
              <w:tab/>
            </w:r>
            <w:r w:rsidRPr="00AB3446">
              <w:rPr>
                <w:rStyle w:val="Lienhypertexte"/>
                <w:noProof/>
              </w:rPr>
              <w:t>3GPP TSG RAN WG1 Meeting #120</w:t>
            </w:r>
            <w:r>
              <w:rPr>
                <w:noProof/>
                <w:webHidden/>
              </w:rPr>
              <w:tab/>
            </w:r>
            <w:r>
              <w:rPr>
                <w:noProof/>
                <w:webHidden/>
              </w:rPr>
              <w:fldChar w:fldCharType="begin"/>
            </w:r>
            <w:r>
              <w:rPr>
                <w:noProof/>
                <w:webHidden/>
              </w:rPr>
              <w:instrText xml:space="preserve"> PAGEREF _Toc197725206 \h </w:instrText>
            </w:r>
            <w:r>
              <w:rPr>
                <w:noProof/>
                <w:webHidden/>
              </w:rPr>
            </w:r>
            <w:r>
              <w:rPr>
                <w:noProof/>
                <w:webHidden/>
              </w:rPr>
              <w:fldChar w:fldCharType="separate"/>
            </w:r>
            <w:r>
              <w:rPr>
                <w:noProof/>
                <w:webHidden/>
              </w:rPr>
              <w:t>22</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07" w:history="1">
            <w:r w:rsidRPr="00AB3446">
              <w:rPr>
                <w:rStyle w:val="Lienhypertexte"/>
                <w:noProof/>
              </w:rPr>
              <w:t>8.1</w:t>
            </w:r>
            <w:r>
              <w:rPr>
                <w:rFonts w:asciiTheme="minorHAnsi" w:eastAsiaTheme="minorEastAsia" w:hAnsiTheme="minorHAnsi" w:cstheme="minorBidi"/>
                <w:noProof/>
                <w:sz w:val="22"/>
                <w:szCs w:val="22"/>
                <w:lang w:val="fr-FR" w:eastAsia="fr-FR"/>
              </w:rPr>
              <w:tab/>
            </w:r>
            <w:r w:rsidRPr="00AB3446">
              <w:rPr>
                <w:rStyle w:val="Lienhypertexte"/>
                <w:noProof/>
              </w:rPr>
              <w:t>NR-NTN downlink coverage enhancement</w:t>
            </w:r>
            <w:r>
              <w:rPr>
                <w:noProof/>
                <w:webHidden/>
              </w:rPr>
              <w:tab/>
            </w:r>
            <w:r>
              <w:rPr>
                <w:noProof/>
                <w:webHidden/>
              </w:rPr>
              <w:fldChar w:fldCharType="begin"/>
            </w:r>
            <w:r>
              <w:rPr>
                <w:noProof/>
                <w:webHidden/>
              </w:rPr>
              <w:instrText xml:space="preserve"> PAGEREF _Toc197725207 \h </w:instrText>
            </w:r>
            <w:r>
              <w:rPr>
                <w:noProof/>
                <w:webHidden/>
              </w:rPr>
            </w:r>
            <w:r>
              <w:rPr>
                <w:noProof/>
                <w:webHidden/>
              </w:rPr>
              <w:fldChar w:fldCharType="separate"/>
            </w:r>
            <w:r>
              <w:rPr>
                <w:noProof/>
                <w:webHidden/>
              </w:rPr>
              <w:t>22</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08" w:history="1">
            <w:r w:rsidRPr="00AB3446">
              <w:rPr>
                <w:rStyle w:val="Lienhypertexte"/>
                <w:noProof/>
              </w:rPr>
              <w:t>8.2</w:t>
            </w:r>
            <w:r>
              <w:rPr>
                <w:rFonts w:asciiTheme="minorHAnsi" w:eastAsiaTheme="minorEastAsia" w:hAnsiTheme="minorHAnsi" w:cstheme="minorBidi"/>
                <w:noProof/>
                <w:sz w:val="22"/>
                <w:szCs w:val="22"/>
                <w:lang w:val="fr-FR" w:eastAsia="fr-FR"/>
              </w:rPr>
              <w:tab/>
            </w:r>
            <w:r w:rsidRPr="00AB3446">
              <w:rPr>
                <w:rStyle w:val="Lienhypertexte"/>
                <w:noProof/>
              </w:rPr>
              <w:t>Support of RedCap and eRedCap UEs with NR NTN operating in FR1-NTN bands</w:t>
            </w:r>
            <w:r>
              <w:rPr>
                <w:noProof/>
                <w:webHidden/>
              </w:rPr>
              <w:tab/>
            </w:r>
            <w:r>
              <w:rPr>
                <w:noProof/>
                <w:webHidden/>
              </w:rPr>
              <w:fldChar w:fldCharType="begin"/>
            </w:r>
            <w:r>
              <w:rPr>
                <w:noProof/>
                <w:webHidden/>
              </w:rPr>
              <w:instrText xml:space="preserve"> PAGEREF _Toc197725208 \h </w:instrText>
            </w:r>
            <w:r>
              <w:rPr>
                <w:noProof/>
                <w:webHidden/>
              </w:rPr>
            </w:r>
            <w:r>
              <w:rPr>
                <w:noProof/>
                <w:webHidden/>
              </w:rPr>
              <w:fldChar w:fldCharType="separate"/>
            </w:r>
            <w:r>
              <w:rPr>
                <w:noProof/>
                <w:webHidden/>
              </w:rPr>
              <w:t>24</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09" w:history="1">
            <w:r w:rsidRPr="00AB3446">
              <w:rPr>
                <w:rStyle w:val="Lienhypertexte"/>
                <w:noProof/>
              </w:rPr>
              <w:t>8.3</w:t>
            </w:r>
            <w:r>
              <w:rPr>
                <w:rFonts w:asciiTheme="minorHAnsi" w:eastAsiaTheme="minorEastAsia" w:hAnsiTheme="minorHAnsi" w:cstheme="minorBidi"/>
                <w:noProof/>
                <w:sz w:val="22"/>
                <w:szCs w:val="22"/>
                <w:lang w:val="fr-FR" w:eastAsia="fr-FR"/>
              </w:rPr>
              <w:tab/>
            </w:r>
            <w:r w:rsidRPr="00AB3446">
              <w:rPr>
                <w:rStyle w:val="Lienhypertexte"/>
                <w:noProof/>
              </w:rPr>
              <w:t>NR-NTN uplink capacity/throughput enhancement</w:t>
            </w:r>
            <w:r>
              <w:rPr>
                <w:noProof/>
                <w:webHidden/>
              </w:rPr>
              <w:tab/>
            </w:r>
            <w:r>
              <w:rPr>
                <w:noProof/>
                <w:webHidden/>
              </w:rPr>
              <w:fldChar w:fldCharType="begin"/>
            </w:r>
            <w:r>
              <w:rPr>
                <w:noProof/>
                <w:webHidden/>
              </w:rPr>
              <w:instrText xml:space="preserve"> PAGEREF _Toc197725209 \h </w:instrText>
            </w:r>
            <w:r>
              <w:rPr>
                <w:noProof/>
                <w:webHidden/>
              </w:rPr>
            </w:r>
            <w:r>
              <w:rPr>
                <w:noProof/>
                <w:webHidden/>
              </w:rPr>
              <w:fldChar w:fldCharType="separate"/>
            </w:r>
            <w:r>
              <w:rPr>
                <w:noProof/>
                <w:webHidden/>
              </w:rPr>
              <w:t>24</w:t>
            </w:r>
            <w:r>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210" w:history="1">
            <w:r w:rsidRPr="00AB3446">
              <w:rPr>
                <w:rStyle w:val="Lienhypertexte"/>
                <w:noProof/>
              </w:rPr>
              <w:t>9</w:t>
            </w:r>
            <w:r>
              <w:rPr>
                <w:rFonts w:asciiTheme="minorHAnsi" w:eastAsiaTheme="minorEastAsia" w:hAnsiTheme="minorHAnsi" w:cstheme="minorBidi"/>
                <w:noProof/>
                <w:szCs w:val="22"/>
                <w:lang w:val="fr-FR" w:eastAsia="fr-FR"/>
              </w:rPr>
              <w:tab/>
            </w:r>
            <w:r w:rsidRPr="00AB3446">
              <w:rPr>
                <w:rStyle w:val="Lienhypertexte"/>
                <w:noProof/>
              </w:rPr>
              <w:t>3GPP TSG RAN WG1 Meeting #120-bis</w:t>
            </w:r>
            <w:r>
              <w:rPr>
                <w:noProof/>
                <w:webHidden/>
              </w:rPr>
              <w:tab/>
            </w:r>
            <w:r>
              <w:rPr>
                <w:noProof/>
                <w:webHidden/>
              </w:rPr>
              <w:fldChar w:fldCharType="begin"/>
            </w:r>
            <w:r>
              <w:rPr>
                <w:noProof/>
                <w:webHidden/>
              </w:rPr>
              <w:instrText xml:space="preserve"> PAGEREF _Toc197725210 \h </w:instrText>
            </w:r>
            <w:r>
              <w:rPr>
                <w:noProof/>
                <w:webHidden/>
              </w:rPr>
            </w:r>
            <w:r>
              <w:rPr>
                <w:noProof/>
                <w:webHidden/>
              </w:rPr>
              <w:fldChar w:fldCharType="separate"/>
            </w:r>
            <w:r>
              <w:rPr>
                <w:noProof/>
                <w:webHidden/>
              </w:rPr>
              <w:t>25</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11" w:history="1">
            <w:r w:rsidRPr="00AB3446">
              <w:rPr>
                <w:rStyle w:val="Lienhypertexte"/>
                <w:noProof/>
              </w:rPr>
              <w:t>9.1</w:t>
            </w:r>
            <w:r>
              <w:rPr>
                <w:rFonts w:asciiTheme="minorHAnsi" w:eastAsiaTheme="minorEastAsia" w:hAnsiTheme="minorHAnsi" w:cstheme="minorBidi"/>
                <w:noProof/>
                <w:sz w:val="22"/>
                <w:szCs w:val="22"/>
                <w:lang w:val="fr-FR" w:eastAsia="fr-FR"/>
              </w:rPr>
              <w:tab/>
            </w:r>
            <w:r w:rsidRPr="00AB3446">
              <w:rPr>
                <w:rStyle w:val="Lienhypertexte"/>
                <w:noProof/>
              </w:rPr>
              <w:t>NR-NTN downlink coverage enhancement</w:t>
            </w:r>
            <w:r>
              <w:rPr>
                <w:noProof/>
                <w:webHidden/>
              </w:rPr>
              <w:tab/>
            </w:r>
            <w:r>
              <w:rPr>
                <w:noProof/>
                <w:webHidden/>
              </w:rPr>
              <w:fldChar w:fldCharType="begin"/>
            </w:r>
            <w:r>
              <w:rPr>
                <w:noProof/>
                <w:webHidden/>
              </w:rPr>
              <w:instrText xml:space="preserve"> PAGEREF _Toc197725211 \h </w:instrText>
            </w:r>
            <w:r>
              <w:rPr>
                <w:noProof/>
                <w:webHidden/>
              </w:rPr>
            </w:r>
            <w:r>
              <w:rPr>
                <w:noProof/>
                <w:webHidden/>
              </w:rPr>
              <w:fldChar w:fldCharType="separate"/>
            </w:r>
            <w:r>
              <w:rPr>
                <w:noProof/>
                <w:webHidden/>
              </w:rPr>
              <w:t>25</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12" w:history="1">
            <w:r w:rsidRPr="00AB3446">
              <w:rPr>
                <w:rStyle w:val="Lienhypertexte"/>
                <w:noProof/>
                <w:lang w:val="en-US" w:eastAsia="ko-KR"/>
              </w:rPr>
              <w:t>9.2</w:t>
            </w:r>
            <w:r>
              <w:rPr>
                <w:rFonts w:asciiTheme="minorHAnsi" w:eastAsiaTheme="minorEastAsia" w:hAnsiTheme="minorHAnsi" w:cstheme="minorBidi"/>
                <w:noProof/>
                <w:sz w:val="22"/>
                <w:szCs w:val="22"/>
                <w:lang w:val="fr-FR" w:eastAsia="fr-FR"/>
              </w:rPr>
              <w:tab/>
            </w:r>
            <w:r w:rsidRPr="00AB3446">
              <w:rPr>
                <w:rStyle w:val="Lienhypertexte"/>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_Toc197725212 \h </w:instrText>
            </w:r>
            <w:r>
              <w:rPr>
                <w:noProof/>
                <w:webHidden/>
              </w:rPr>
            </w:r>
            <w:r>
              <w:rPr>
                <w:noProof/>
                <w:webHidden/>
              </w:rPr>
              <w:fldChar w:fldCharType="separate"/>
            </w:r>
            <w:r>
              <w:rPr>
                <w:noProof/>
                <w:webHidden/>
              </w:rPr>
              <w:t>26</w:t>
            </w:r>
            <w:r>
              <w:rPr>
                <w:noProof/>
                <w:webHidden/>
              </w:rPr>
              <w:fldChar w:fldCharType="end"/>
            </w:r>
          </w:hyperlink>
        </w:p>
        <w:p w:rsidR="00EE5399" w:rsidRDefault="00EE5399">
          <w:pPr>
            <w:pStyle w:val="TM2"/>
            <w:rPr>
              <w:rFonts w:asciiTheme="minorHAnsi" w:eastAsiaTheme="minorEastAsia" w:hAnsiTheme="minorHAnsi" w:cstheme="minorBidi"/>
              <w:noProof/>
              <w:sz w:val="22"/>
              <w:szCs w:val="22"/>
              <w:lang w:val="fr-FR" w:eastAsia="fr-FR"/>
            </w:rPr>
          </w:pPr>
          <w:hyperlink w:anchor="_Toc197725213" w:history="1">
            <w:r w:rsidRPr="00AB3446">
              <w:rPr>
                <w:rStyle w:val="Lienhypertexte"/>
                <w:noProof/>
              </w:rPr>
              <w:t>9.3</w:t>
            </w:r>
            <w:r>
              <w:rPr>
                <w:rFonts w:asciiTheme="minorHAnsi" w:eastAsiaTheme="minorEastAsia" w:hAnsiTheme="minorHAnsi" w:cstheme="minorBidi"/>
                <w:noProof/>
                <w:sz w:val="22"/>
                <w:szCs w:val="22"/>
                <w:lang w:val="fr-FR" w:eastAsia="fr-FR"/>
              </w:rPr>
              <w:tab/>
            </w:r>
            <w:r w:rsidRPr="00AB3446">
              <w:rPr>
                <w:rStyle w:val="Lienhypertexte"/>
                <w:noProof/>
              </w:rPr>
              <w:t>NR-NTN uplink capacity/throughput enhancement</w:t>
            </w:r>
            <w:r>
              <w:rPr>
                <w:noProof/>
                <w:webHidden/>
              </w:rPr>
              <w:tab/>
            </w:r>
            <w:r>
              <w:rPr>
                <w:noProof/>
                <w:webHidden/>
              </w:rPr>
              <w:fldChar w:fldCharType="begin"/>
            </w:r>
            <w:r>
              <w:rPr>
                <w:noProof/>
                <w:webHidden/>
              </w:rPr>
              <w:instrText xml:space="preserve"> PAGEREF _Toc197725213 \h </w:instrText>
            </w:r>
            <w:r>
              <w:rPr>
                <w:noProof/>
                <w:webHidden/>
              </w:rPr>
            </w:r>
            <w:r>
              <w:rPr>
                <w:noProof/>
                <w:webHidden/>
              </w:rPr>
              <w:fldChar w:fldCharType="separate"/>
            </w:r>
            <w:r>
              <w:rPr>
                <w:noProof/>
                <w:webHidden/>
              </w:rPr>
              <w:t>27</w:t>
            </w:r>
            <w:r>
              <w:rPr>
                <w:noProof/>
                <w:webHidden/>
              </w:rPr>
              <w:fldChar w:fldCharType="end"/>
            </w:r>
          </w:hyperlink>
        </w:p>
        <w:p w:rsidR="00EE5399" w:rsidRDefault="00EE5399">
          <w:pPr>
            <w:pStyle w:val="TM1"/>
            <w:rPr>
              <w:rFonts w:asciiTheme="minorHAnsi" w:eastAsiaTheme="minorEastAsia" w:hAnsiTheme="minorHAnsi" w:cstheme="minorBidi"/>
              <w:noProof/>
              <w:szCs w:val="22"/>
              <w:lang w:val="fr-FR" w:eastAsia="fr-FR"/>
            </w:rPr>
          </w:pPr>
          <w:hyperlink w:anchor="_Toc197725214" w:history="1">
            <w:r w:rsidRPr="00AB3446">
              <w:rPr>
                <w:rStyle w:val="Lienhypertexte"/>
                <w:noProof/>
              </w:rPr>
              <w:t>Reference</w:t>
            </w:r>
            <w:r>
              <w:rPr>
                <w:noProof/>
                <w:webHidden/>
              </w:rPr>
              <w:tab/>
            </w:r>
            <w:r>
              <w:rPr>
                <w:noProof/>
                <w:webHidden/>
              </w:rPr>
              <w:fldChar w:fldCharType="begin"/>
            </w:r>
            <w:r>
              <w:rPr>
                <w:noProof/>
                <w:webHidden/>
              </w:rPr>
              <w:instrText xml:space="preserve"> PAGEREF _Toc197725214 \h </w:instrText>
            </w:r>
            <w:r>
              <w:rPr>
                <w:noProof/>
                <w:webHidden/>
              </w:rPr>
            </w:r>
            <w:r>
              <w:rPr>
                <w:noProof/>
                <w:webHidden/>
              </w:rPr>
              <w:fldChar w:fldCharType="separate"/>
            </w:r>
            <w:r>
              <w:rPr>
                <w:noProof/>
                <w:webHidden/>
              </w:rPr>
              <w:t>29</w:t>
            </w:r>
            <w:r>
              <w:rPr>
                <w:noProof/>
                <w:webHidden/>
              </w:rPr>
              <w:fldChar w:fldCharType="end"/>
            </w:r>
          </w:hyperlink>
        </w:p>
        <w:p w:rsidR="00FF23E6" w:rsidRPr="00613083" w:rsidRDefault="00413038">
          <w:r w:rsidRPr="00613083">
            <w:rPr>
              <w:b/>
              <w:bCs/>
            </w:rPr>
            <w:fldChar w:fldCharType="end"/>
          </w:r>
        </w:p>
      </w:sdtContent>
    </w:sdt>
    <w:p w:rsidR="00FF23E6" w:rsidRPr="00613083" w:rsidRDefault="00FF23E6">
      <w:pPr>
        <w:rPr>
          <w:sz w:val="36"/>
        </w:rPr>
      </w:pPr>
    </w:p>
    <w:p w:rsidR="00126EE4" w:rsidRDefault="00126EE4" w:rsidP="001A7D51">
      <w:pPr>
        <w:pStyle w:val="Titre1"/>
        <w:numPr>
          <w:ilvl w:val="0"/>
          <w:numId w:val="0"/>
        </w:numPr>
        <w:rPr>
          <w:rFonts w:ascii="Times New Roman" w:hAnsi="Times New Roman"/>
        </w:rPr>
      </w:pPr>
      <w:bookmarkStart w:id="2" w:name="_Toc85701108"/>
      <w:bookmarkStart w:id="3" w:name="_Toc85701109"/>
      <w:bookmarkStart w:id="4" w:name="_Toc85701110"/>
      <w:bookmarkStart w:id="5" w:name="_Toc85701111"/>
      <w:bookmarkStart w:id="6" w:name="_Toc85701112"/>
      <w:bookmarkStart w:id="7" w:name="_Toc85701113"/>
      <w:bookmarkStart w:id="8" w:name="_Toc85701114"/>
      <w:bookmarkStart w:id="9" w:name="_Toc85701115"/>
      <w:bookmarkStart w:id="10" w:name="_Toc85701121"/>
      <w:bookmarkStart w:id="11" w:name="_Toc85701122"/>
      <w:bookmarkStart w:id="12" w:name="_Toc85701123"/>
      <w:bookmarkStart w:id="13" w:name="_Toc85701124"/>
      <w:bookmarkStart w:id="14" w:name="_Toc85701290"/>
      <w:bookmarkStart w:id="15" w:name="_Toc85701291"/>
      <w:bookmarkStart w:id="16" w:name="_Toc85701292"/>
      <w:bookmarkStart w:id="17" w:name="_Toc85701293"/>
      <w:bookmarkStart w:id="18" w:name="_Toc85701321"/>
      <w:bookmarkStart w:id="19" w:name="_Toc85701322"/>
      <w:bookmarkStart w:id="20" w:name="_Toc85701323"/>
      <w:bookmarkStart w:id="21" w:name="_Toc85701324"/>
      <w:bookmarkStart w:id="22" w:name="_Toc85701325"/>
      <w:bookmarkStart w:id="23" w:name="_Toc85701326"/>
      <w:bookmarkStart w:id="24" w:name="_Toc85701327"/>
      <w:bookmarkStart w:id="25" w:name="_Toc85701328"/>
      <w:bookmarkStart w:id="26" w:name="_Toc85701329"/>
      <w:bookmarkStart w:id="27" w:name="_Toc85701330"/>
      <w:bookmarkStart w:id="28" w:name="_Toc85701331"/>
      <w:bookmarkStart w:id="29" w:name="_Toc85701332"/>
      <w:bookmarkStart w:id="30" w:name="_Toc85701333"/>
      <w:bookmarkStart w:id="31" w:name="_Toc85701334"/>
      <w:bookmarkStart w:id="32" w:name="_Toc85701335"/>
      <w:bookmarkStart w:id="33" w:name="_Toc85701336"/>
      <w:bookmarkStart w:id="34" w:name="_Toc85701385"/>
      <w:bookmarkStart w:id="35" w:name="_Toc85701386"/>
      <w:bookmarkStart w:id="36" w:name="_Toc85701387"/>
      <w:bookmarkStart w:id="37" w:name="_Toc85701388"/>
      <w:bookmarkStart w:id="38" w:name="_Toc85701389"/>
      <w:bookmarkStart w:id="39" w:name="_Toc85701390"/>
      <w:bookmarkStart w:id="40" w:name="_Toc85701391"/>
      <w:bookmarkStart w:id="41" w:name="_Toc85701392"/>
      <w:bookmarkStart w:id="42" w:name="_Toc85701393"/>
      <w:bookmarkStart w:id="43" w:name="_Toc85701394"/>
      <w:bookmarkStart w:id="44" w:name="_Toc85701395"/>
      <w:bookmarkStart w:id="45" w:name="_Toc85701396"/>
      <w:bookmarkStart w:id="46" w:name="_Toc85701397"/>
      <w:bookmarkStart w:id="47" w:name="_Toc85701489"/>
      <w:bookmarkStart w:id="48" w:name="_Toc85701490"/>
      <w:bookmarkStart w:id="49" w:name="_Toc85701491"/>
      <w:bookmarkStart w:id="50" w:name="_Toc85701492"/>
      <w:bookmarkStart w:id="51" w:name="_Toc85701493"/>
      <w:bookmarkStart w:id="52" w:name="_Toc85701494"/>
      <w:bookmarkStart w:id="53" w:name="_Toc85701495"/>
      <w:bookmarkStart w:id="54" w:name="_Toc85701496"/>
      <w:bookmarkStart w:id="55" w:name="_Toc85701497"/>
      <w:bookmarkStart w:id="56" w:name="_Toc85701498"/>
      <w:bookmarkStart w:id="57" w:name="_Toc85701499"/>
      <w:bookmarkStart w:id="58" w:name="_Toc85701500"/>
      <w:bookmarkStart w:id="59" w:name="_Toc85701521"/>
      <w:bookmarkStart w:id="60" w:name="_Toc85701522"/>
      <w:bookmarkStart w:id="61" w:name="_Toc85701523"/>
      <w:bookmarkStart w:id="62" w:name="_Toc85701524"/>
      <w:bookmarkStart w:id="63" w:name="_Toc85701525"/>
      <w:bookmarkStart w:id="64" w:name="_Toc85701526"/>
      <w:bookmarkStart w:id="65" w:name="_Toc85701527"/>
      <w:bookmarkStart w:id="66" w:name="_Toc85701528"/>
      <w:bookmarkStart w:id="67" w:name="_Toc85701529"/>
      <w:bookmarkStart w:id="68" w:name="_Toc85701530"/>
      <w:bookmarkStart w:id="69" w:name="_Toc85701531"/>
      <w:bookmarkStart w:id="70" w:name="_Toc85701532"/>
      <w:bookmarkStart w:id="71" w:name="_Toc85701533"/>
      <w:bookmarkStart w:id="72" w:name="_Toc85701534"/>
      <w:bookmarkStart w:id="73" w:name="_Toc85701606"/>
      <w:bookmarkStart w:id="74" w:name="_Toc85701607"/>
      <w:bookmarkStart w:id="75" w:name="_Toc85701608"/>
      <w:bookmarkStart w:id="76" w:name="_Toc85701609"/>
      <w:bookmarkStart w:id="77" w:name="_Toc85701610"/>
      <w:bookmarkStart w:id="78" w:name="_Toc85701611"/>
      <w:bookmarkStart w:id="79" w:name="_Toc85701612"/>
      <w:bookmarkStart w:id="80" w:name="_Toc85701613"/>
      <w:bookmarkStart w:id="81" w:name="_Toc85701614"/>
      <w:bookmarkStart w:id="82" w:name="_Toc85701615"/>
      <w:bookmarkStart w:id="83" w:name="_Toc85701710"/>
      <w:bookmarkStart w:id="84" w:name="_Toc85701711"/>
      <w:bookmarkStart w:id="85" w:name="_Toc85701712"/>
      <w:bookmarkStart w:id="86" w:name="_Toc85701713"/>
      <w:bookmarkStart w:id="87" w:name="_Toc85701726"/>
      <w:bookmarkStart w:id="88" w:name="_Toc85701727"/>
      <w:bookmarkStart w:id="89" w:name="_Toc85701728"/>
      <w:bookmarkStart w:id="90" w:name="_Toc85701729"/>
      <w:bookmarkStart w:id="91" w:name="_Toc85701730"/>
      <w:bookmarkStart w:id="92" w:name="_Toc85701731"/>
      <w:bookmarkStart w:id="93" w:name="_Toc85701732"/>
      <w:bookmarkStart w:id="94" w:name="_Toc85701733"/>
      <w:bookmarkStart w:id="95" w:name="_Toc85701734"/>
      <w:bookmarkStart w:id="96" w:name="_Toc85701735"/>
      <w:bookmarkStart w:id="97" w:name="_Toc85701736"/>
      <w:bookmarkStart w:id="98" w:name="_Toc85701737"/>
      <w:bookmarkStart w:id="99" w:name="_Toc85701738"/>
      <w:bookmarkStart w:id="100" w:name="_Toc85701739"/>
      <w:bookmarkStart w:id="101" w:name="_Toc85701740"/>
      <w:bookmarkStart w:id="102" w:name="_Toc85701808"/>
      <w:bookmarkStart w:id="103" w:name="_Toc85701809"/>
      <w:bookmarkStart w:id="104" w:name="_Toc85701810"/>
      <w:bookmarkStart w:id="105" w:name="_Toc85701811"/>
      <w:bookmarkStart w:id="106" w:name="_Toc85701812"/>
      <w:bookmarkStart w:id="107" w:name="_Toc85701813"/>
      <w:bookmarkStart w:id="108" w:name="_Toc85701814"/>
      <w:bookmarkStart w:id="109" w:name="_Toc85701815"/>
      <w:bookmarkStart w:id="110" w:name="_Toc85701816"/>
      <w:bookmarkStart w:id="111" w:name="_Toc85701817"/>
      <w:bookmarkStart w:id="112" w:name="_Toc85701818"/>
      <w:bookmarkStart w:id="113" w:name="_Toc85701819"/>
      <w:bookmarkStart w:id="114" w:name="_Toc85701820"/>
      <w:bookmarkStart w:id="115" w:name="_Toc85701821"/>
      <w:bookmarkStart w:id="116" w:name="_Toc85701822"/>
      <w:bookmarkStart w:id="117" w:name="_Toc85701823"/>
      <w:bookmarkStart w:id="118" w:name="_Toc85701824"/>
      <w:bookmarkStart w:id="119" w:name="_Toc85701825"/>
      <w:bookmarkStart w:id="120" w:name="_Toc85701826"/>
      <w:bookmarkStart w:id="121" w:name="_Toc85701827"/>
      <w:bookmarkStart w:id="122" w:name="_Toc85701828"/>
      <w:bookmarkStart w:id="123" w:name="_Toc85701877"/>
      <w:bookmarkStart w:id="124" w:name="_Toc85701878"/>
      <w:bookmarkStart w:id="125" w:name="_Toc85701879"/>
      <w:bookmarkStart w:id="126" w:name="_Toc85701880"/>
      <w:bookmarkStart w:id="127" w:name="_Toc85701881"/>
      <w:bookmarkStart w:id="128" w:name="_Toc85701882"/>
      <w:bookmarkStart w:id="129" w:name="_Toc85701883"/>
      <w:bookmarkStart w:id="130" w:name="_Toc85701905"/>
      <w:bookmarkStart w:id="131" w:name="_Toc85701906"/>
      <w:bookmarkStart w:id="132" w:name="_Toc85701907"/>
      <w:bookmarkStart w:id="133" w:name="_Toc85701908"/>
      <w:bookmarkStart w:id="134" w:name="_Toc85701909"/>
      <w:bookmarkStart w:id="135" w:name="_Toc85701910"/>
      <w:bookmarkStart w:id="136" w:name="_Toc85701911"/>
      <w:bookmarkStart w:id="137" w:name="_Toc85701912"/>
      <w:bookmarkStart w:id="138" w:name="_Toc85701913"/>
      <w:bookmarkStart w:id="139" w:name="_Toc85701914"/>
      <w:bookmarkStart w:id="140" w:name="_Toc85701915"/>
      <w:bookmarkStart w:id="141" w:name="_Toc85701916"/>
      <w:bookmarkStart w:id="142" w:name="_Toc85701917"/>
      <w:bookmarkStart w:id="143" w:name="_Toc85701918"/>
      <w:bookmarkStart w:id="144" w:name="_Toc85701919"/>
      <w:bookmarkStart w:id="145" w:name="_Toc85701920"/>
      <w:bookmarkStart w:id="146" w:name="_Toc85701921"/>
      <w:bookmarkStart w:id="147" w:name="_Toc85701922"/>
      <w:bookmarkStart w:id="148" w:name="_Toc85701923"/>
      <w:bookmarkStart w:id="149" w:name="_Toc85701924"/>
      <w:bookmarkStart w:id="150" w:name="_Toc85701982"/>
      <w:bookmarkStart w:id="151" w:name="_Toc85701983"/>
      <w:bookmarkStart w:id="152" w:name="_Toc85701984"/>
      <w:bookmarkStart w:id="153" w:name="_Toc85701985"/>
      <w:bookmarkStart w:id="154" w:name="_Toc85701986"/>
      <w:bookmarkStart w:id="155" w:name="_Toc85702068"/>
      <w:bookmarkStart w:id="156" w:name="_Toc85702069"/>
      <w:bookmarkStart w:id="157" w:name="_Toc85702070"/>
      <w:bookmarkStart w:id="158" w:name="_Toc85702071"/>
      <w:bookmarkStart w:id="159" w:name="_Toc85702072"/>
      <w:bookmarkStart w:id="160" w:name="_Toc85702073"/>
      <w:bookmarkStart w:id="161" w:name="_Toc85702074"/>
      <w:bookmarkStart w:id="162" w:name="_Toc85702075"/>
      <w:bookmarkStart w:id="163" w:name="_Toc85702087"/>
      <w:bookmarkStart w:id="164" w:name="_Toc85702088"/>
      <w:bookmarkStart w:id="165" w:name="_Toc85702089"/>
      <w:bookmarkStart w:id="166" w:name="_Toc85702090"/>
      <w:bookmarkStart w:id="167" w:name="_Toc85702091"/>
      <w:bookmarkStart w:id="168" w:name="_Toc85702092"/>
      <w:bookmarkStart w:id="169" w:name="_Toc85702093"/>
      <w:bookmarkStart w:id="170" w:name="_Toc85702094"/>
      <w:bookmarkStart w:id="171" w:name="_Toc85702095"/>
      <w:bookmarkStart w:id="172" w:name="_Toc85702096"/>
      <w:bookmarkStart w:id="173" w:name="_Toc85702127"/>
      <w:bookmarkStart w:id="174" w:name="_Toc85702130"/>
      <w:bookmarkStart w:id="175" w:name="_Toc85702133"/>
      <w:bookmarkStart w:id="176" w:name="_Toc85702136"/>
      <w:bookmarkStart w:id="177" w:name="_Toc85702139"/>
      <w:bookmarkStart w:id="178" w:name="_Toc85702142"/>
      <w:bookmarkStart w:id="179" w:name="_Toc85702143"/>
      <w:bookmarkStart w:id="180" w:name="_Toc85702144"/>
      <w:bookmarkStart w:id="181" w:name="_Toc85702145"/>
      <w:bookmarkStart w:id="182" w:name="_Toc85702146"/>
      <w:bookmarkStart w:id="183" w:name="_Toc85702147"/>
      <w:bookmarkStart w:id="184" w:name="_Toc85702148"/>
      <w:bookmarkStart w:id="185" w:name="_Toc85702149"/>
      <w:bookmarkStart w:id="186" w:name="_Toc85702150"/>
      <w:bookmarkStart w:id="187" w:name="_Toc85702151"/>
      <w:bookmarkStart w:id="188" w:name="_Toc85702152"/>
      <w:bookmarkStart w:id="189" w:name="_Toc85702153"/>
      <w:bookmarkStart w:id="190" w:name="_Toc85702154"/>
      <w:bookmarkStart w:id="191" w:name="_Toc85702155"/>
      <w:bookmarkStart w:id="192" w:name="_Toc85702156"/>
      <w:bookmarkStart w:id="193" w:name="_Toc85702157"/>
      <w:bookmarkStart w:id="194" w:name="_Toc85702158"/>
      <w:bookmarkStart w:id="195" w:name="_Toc85702159"/>
      <w:bookmarkStart w:id="196" w:name="_Toc85702205"/>
      <w:bookmarkStart w:id="197" w:name="_Toc85702206"/>
      <w:bookmarkStart w:id="198" w:name="_Toc85702207"/>
      <w:bookmarkStart w:id="199" w:name="_Toc85702208"/>
      <w:bookmarkStart w:id="200" w:name="_Toc85702209"/>
      <w:bookmarkStart w:id="201" w:name="_Toc85702210"/>
      <w:bookmarkStart w:id="202" w:name="_Toc85702211"/>
      <w:bookmarkStart w:id="203" w:name="_Toc85702212"/>
      <w:bookmarkStart w:id="204" w:name="_Toc85702213"/>
      <w:bookmarkStart w:id="205" w:name="_Toc85702214"/>
      <w:bookmarkStart w:id="206" w:name="_Toc85702215"/>
      <w:bookmarkStart w:id="207" w:name="_Toc85702216"/>
      <w:bookmarkStart w:id="208" w:name="_Toc85702217"/>
      <w:bookmarkStart w:id="209" w:name="_Toc85702218"/>
      <w:bookmarkStart w:id="210" w:name="_Toc85702219"/>
      <w:bookmarkStart w:id="211" w:name="_Toc85702312"/>
      <w:bookmarkStart w:id="212" w:name="_Toc85702313"/>
      <w:bookmarkStart w:id="213" w:name="_Toc85702314"/>
      <w:bookmarkStart w:id="214" w:name="_Toc85702315"/>
      <w:bookmarkStart w:id="215" w:name="_Toc85702334"/>
      <w:bookmarkStart w:id="216" w:name="_Toc85702335"/>
      <w:bookmarkStart w:id="217" w:name="_Toc85702336"/>
      <w:bookmarkStart w:id="218" w:name="_Toc85702337"/>
      <w:bookmarkStart w:id="219" w:name="_Toc85702338"/>
      <w:bookmarkStart w:id="220" w:name="_Toc85702339"/>
      <w:bookmarkStart w:id="221" w:name="_Toc85702340"/>
      <w:bookmarkStart w:id="222" w:name="_Toc85702341"/>
      <w:bookmarkStart w:id="223" w:name="_Toc85702342"/>
      <w:bookmarkStart w:id="224" w:name="_Toc85702343"/>
      <w:bookmarkStart w:id="225" w:name="_Toc85702344"/>
      <w:bookmarkStart w:id="226" w:name="_Toc85702345"/>
      <w:bookmarkStart w:id="227" w:name="_Toc85702346"/>
      <w:bookmarkStart w:id="228" w:name="_Toc85702347"/>
      <w:bookmarkStart w:id="229" w:name="_Toc85702426"/>
      <w:bookmarkStart w:id="230" w:name="_Toc85702427"/>
      <w:bookmarkStart w:id="231" w:name="_Toc85702428"/>
      <w:bookmarkStart w:id="232" w:name="_Toc85702429"/>
      <w:bookmarkStart w:id="233" w:name="_Toc85702430"/>
      <w:bookmarkStart w:id="234" w:name="_Toc85702431"/>
      <w:bookmarkStart w:id="235" w:name="_Toc85702432"/>
      <w:bookmarkStart w:id="236" w:name="_Toc85702433"/>
      <w:bookmarkStart w:id="237" w:name="_Toc85702434"/>
      <w:bookmarkStart w:id="238" w:name="_Toc85702435"/>
      <w:bookmarkStart w:id="239" w:name="_Toc85702436"/>
      <w:bookmarkStart w:id="240" w:name="_Toc85702437"/>
      <w:bookmarkStart w:id="241" w:name="_Toc85702438"/>
      <w:bookmarkStart w:id="242" w:name="_Toc85702439"/>
      <w:bookmarkStart w:id="243" w:name="_Toc85702440"/>
      <w:bookmarkStart w:id="244" w:name="_Toc85702441"/>
      <w:bookmarkStart w:id="245" w:name="_Toc85702442"/>
      <w:bookmarkStart w:id="246" w:name="_Toc85702443"/>
      <w:bookmarkStart w:id="247" w:name="_Toc85702444"/>
      <w:bookmarkStart w:id="248" w:name="_Toc85702445"/>
      <w:bookmarkStart w:id="249" w:name="_Toc85702446"/>
      <w:bookmarkStart w:id="250" w:name="_Toc85702447"/>
      <w:bookmarkStart w:id="251" w:name="_Toc85702510"/>
      <w:bookmarkStart w:id="252" w:name="_Toc85702511"/>
      <w:bookmarkStart w:id="253" w:name="_Toc85702512"/>
      <w:bookmarkStart w:id="254" w:name="_Toc85702513"/>
      <w:bookmarkStart w:id="255" w:name="_Toc85702514"/>
      <w:bookmarkStart w:id="256" w:name="_Toc85702515"/>
      <w:bookmarkStart w:id="257" w:name="_Toc85702540"/>
      <w:bookmarkStart w:id="258" w:name="_Toc85702541"/>
      <w:bookmarkStart w:id="259" w:name="_Toc85702547"/>
      <w:bookmarkStart w:id="260" w:name="_Toc85702548"/>
      <w:bookmarkStart w:id="261" w:name="_Toc85702549"/>
      <w:bookmarkStart w:id="262" w:name="_Toc85702550"/>
      <w:bookmarkStart w:id="263" w:name="_Toc85702551"/>
      <w:bookmarkStart w:id="264" w:name="_Toc85702552"/>
      <w:bookmarkStart w:id="265" w:name="_Toc85702553"/>
      <w:bookmarkStart w:id="266" w:name="_Toc85702554"/>
      <w:bookmarkStart w:id="267" w:name="_Toc85702555"/>
      <w:bookmarkStart w:id="268" w:name="_Toc85702556"/>
      <w:bookmarkStart w:id="269" w:name="_Toc85702557"/>
      <w:bookmarkStart w:id="270" w:name="_Toc85702558"/>
      <w:bookmarkStart w:id="271" w:name="_Toc85702559"/>
      <w:bookmarkStart w:id="272" w:name="_Toc85702560"/>
      <w:bookmarkStart w:id="273" w:name="_Toc85702561"/>
      <w:bookmarkStart w:id="274" w:name="_Toc85702562"/>
      <w:bookmarkStart w:id="275" w:name="_Toc85702563"/>
      <w:bookmarkStart w:id="276" w:name="_Toc85702564"/>
      <w:bookmarkStart w:id="277" w:name="_Toc85702565"/>
      <w:bookmarkStart w:id="278" w:name="_Toc85702566"/>
      <w:bookmarkStart w:id="279" w:name="_Toc85702567"/>
      <w:bookmarkStart w:id="280" w:name="_Toc85702568"/>
      <w:bookmarkStart w:id="281" w:name="_Toc85702632"/>
      <w:bookmarkStart w:id="282" w:name="_Toc85702633"/>
      <w:bookmarkStart w:id="283" w:name="_Toc85702634"/>
      <w:bookmarkStart w:id="284" w:name="_Toc85702635"/>
      <w:bookmarkStart w:id="285" w:name="_Toc85702636"/>
      <w:bookmarkStart w:id="286" w:name="_Toc85702637"/>
      <w:bookmarkStart w:id="287" w:name="_Toc85702638"/>
      <w:bookmarkStart w:id="288" w:name="_Toc85702639"/>
      <w:bookmarkStart w:id="289" w:name="_Toc85702640"/>
      <w:bookmarkStart w:id="290" w:name="_Toc85702641"/>
      <w:bookmarkStart w:id="291" w:name="_Toc85702642"/>
      <w:bookmarkStart w:id="292" w:name="_Toc85702643"/>
      <w:bookmarkStart w:id="293" w:name="_Toc85702644"/>
      <w:bookmarkStart w:id="294" w:name="_Toc85702720"/>
      <w:bookmarkStart w:id="295" w:name="_Toc85702721"/>
      <w:bookmarkStart w:id="296" w:name="_Toc85702722"/>
      <w:bookmarkStart w:id="297" w:name="_Toc85702723"/>
      <w:bookmarkStart w:id="298" w:name="_Toc85702724"/>
      <w:bookmarkStart w:id="299" w:name="_Toc85702725"/>
      <w:bookmarkStart w:id="300" w:name="_Toc85702726"/>
      <w:bookmarkStart w:id="301" w:name="_Toc85702727"/>
      <w:bookmarkStart w:id="302" w:name="_Toc85702728"/>
      <w:bookmarkStart w:id="303" w:name="_Toc85702729"/>
      <w:bookmarkStart w:id="304" w:name="_Toc85702730"/>
      <w:bookmarkStart w:id="305" w:name="_Toc85702731"/>
      <w:bookmarkStart w:id="306" w:name="_Toc85702732"/>
      <w:bookmarkStart w:id="307" w:name="_Toc85702733"/>
      <w:bookmarkStart w:id="308" w:name="_Toc85702734"/>
      <w:bookmarkStart w:id="309" w:name="_Toc85702777"/>
      <w:bookmarkStart w:id="310" w:name="_Toc85702778"/>
      <w:bookmarkStart w:id="311" w:name="_Toc85702779"/>
      <w:bookmarkStart w:id="312" w:name="_Toc85702780"/>
      <w:bookmarkStart w:id="313" w:name="_Toc85702781"/>
      <w:bookmarkStart w:id="314" w:name="_Toc85702874"/>
      <w:bookmarkStart w:id="315" w:name="_Toc85702875"/>
      <w:bookmarkStart w:id="316" w:name="_Toc85702876"/>
      <w:bookmarkStart w:id="317" w:name="_Toc85702877"/>
      <w:bookmarkStart w:id="318" w:name="_Toc85702878"/>
      <w:bookmarkStart w:id="319" w:name="_Toc85702879"/>
      <w:bookmarkStart w:id="320" w:name="_Toc85702880"/>
      <w:bookmarkStart w:id="321" w:name="_Toc85702881"/>
      <w:bookmarkStart w:id="322" w:name="_Toc85702882"/>
      <w:bookmarkStart w:id="323" w:name="_Toc85702883"/>
      <w:bookmarkStart w:id="324" w:name="_Toc85702884"/>
      <w:bookmarkStart w:id="325" w:name="_Toc85702885"/>
      <w:bookmarkStart w:id="326" w:name="_Toc85702886"/>
      <w:bookmarkStart w:id="327" w:name="_Toc85702887"/>
      <w:bookmarkStart w:id="328" w:name="_Toc85702888"/>
      <w:bookmarkStart w:id="329" w:name="_Toc85702889"/>
      <w:bookmarkStart w:id="330" w:name="_Toc85702890"/>
      <w:bookmarkStart w:id="331" w:name="_Toc85702891"/>
      <w:bookmarkStart w:id="332" w:name="_Toc85702892"/>
      <w:bookmarkStart w:id="333" w:name="_Toc85702893"/>
      <w:bookmarkStart w:id="334" w:name="_Toc85702894"/>
      <w:bookmarkStart w:id="335" w:name="_Toc85702895"/>
      <w:bookmarkStart w:id="336" w:name="_Toc85702896"/>
      <w:bookmarkStart w:id="337" w:name="_Toc85702897"/>
      <w:bookmarkStart w:id="338" w:name="_Toc85702898"/>
      <w:bookmarkStart w:id="339" w:name="_Toc85702899"/>
      <w:bookmarkStart w:id="340" w:name="_Toc85702900"/>
      <w:bookmarkStart w:id="341" w:name="_Toc85702901"/>
      <w:bookmarkStart w:id="342" w:name="_Toc85702902"/>
      <w:bookmarkStart w:id="343" w:name="_Toc85702903"/>
      <w:bookmarkStart w:id="344" w:name="_Toc85702904"/>
      <w:bookmarkStart w:id="345" w:name="_Toc85702905"/>
      <w:bookmarkStart w:id="346" w:name="_Toc85702906"/>
      <w:bookmarkStart w:id="347" w:name="_Toc85702907"/>
      <w:bookmarkStart w:id="348" w:name="_Toc85702908"/>
      <w:bookmarkStart w:id="349" w:name="_Toc85702909"/>
      <w:bookmarkStart w:id="350" w:name="_Toc85702910"/>
      <w:bookmarkStart w:id="351" w:name="_Toc85702911"/>
      <w:bookmarkStart w:id="352" w:name="_Toc85702912"/>
      <w:bookmarkStart w:id="353" w:name="_Toc85702913"/>
      <w:bookmarkStart w:id="354" w:name="_Toc85702914"/>
      <w:bookmarkStart w:id="355" w:name="_Toc85702915"/>
      <w:bookmarkStart w:id="356" w:name="_Toc85702916"/>
      <w:bookmarkStart w:id="357" w:name="_Toc85702917"/>
      <w:bookmarkStart w:id="358" w:name="_Toc85702918"/>
      <w:bookmarkStart w:id="359" w:name="_Toc85702919"/>
      <w:bookmarkStart w:id="360" w:name="_Toc85702920"/>
      <w:bookmarkStart w:id="361" w:name="_Toc85702921"/>
      <w:bookmarkStart w:id="362" w:name="_Toc85702922"/>
      <w:bookmarkStart w:id="363" w:name="_Toc85702923"/>
      <w:bookmarkStart w:id="364" w:name="_Toc85702924"/>
      <w:bookmarkStart w:id="365" w:name="_Toc85702925"/>
      <w:bookmarkStart w:id="366" w:name="_Toc85702926"/>
      <w:bookmarkStart w:id="367" w:name="_Toc85702927"/>
      <w:bookmarkStart w:id="368" w:name="_Toc85702928"/>
      <w:bookmarkStart w:id="369" w:name="_Toc85702929"/>
      <w:bookmarkStart w:id="370" w:name="_Toc85702930"/>
      <w:bookmarkStart w:id="371" w:name="_Toc85702931"/>
      <w:bookmarkStart w:id="372" w:name="_Toc85703031"/>
      <w:bookmarkStart w:id="373" w:name="_Toc85703032"/>
      <w:bookmarkStart w:id="374" w:name="_Toc85703033"/>
      <w:bookmarkStart w:id="375" w:name="_Toc85703034"/>
      <w:bookmarkStart w:id="376" w:name="_Toc85703035"/>
      <w:bookmarkStart w:id="377" w:name="_Toc85703036"/>
      <w:bookmarkStart w:id="378" w:name="_Toc85703037"/>
      <w:bookmarkStart w:id="379" w:name="_Toc85703038"/>
      <w:bookmarkStart w:id="380" w:name="_Toc85703039"/>
      <w:bookmarkStart w:id="381" w:name="_Toc85703040"/>
      <w:bookmarkStart w:id="382" w:name="_Toc85703041"/>
      <w:bookmarkStart w:id="383" w:name="_Toc85703042"/>
      <w:bookmarkStart w:id="384" w:name="_Toc85703043"/>
      <w:bookmarkStart w:id="385" w:name="_Toc85703044"/>
      <w:bookmarkStart w:id="386" w:name="_Toc85703045"/>
      <w:bookmarkStart w:id="387" w:name="_Toc85703046"/>
      <w:bookmarkStart w:id="388" w:name="_Toc85703047"/>
      <w:bookmarkStart w:id="389" w:name="_Toc85703048"/>
      <w:bookmarkStart w:id="390" w:name="_Toc85703049"/>
      <w:bookmarkStart w:id="391" w:name="_Toc85703102"/>
      <w:bookmarkStart w:id="392" w:name="_Toc85703103"/>
      <w:bookmarkStart w:id="393" w:name="_Toc85703104"/>
      <w:bookmarkStart w:id="394" w:name="_Toc85703105"/>
      <w:bookmarkStart w:id="395" w:name="_Toc85703163"/>
      <w:bookmarkStart w:id="396" w:name="_Toc85703164"/>
      <w:bookmarkStart w:id="397" w:name="_Toc85703165"/>
      <w:bookmarkStart w:id="398" w:name="_Toc85703166"/>
      <w:bookmarkStart w:id="399" w:name="_Toc85703167"/>
      <w:bookmarkStart w:id="400" w:name="_Toc85703168"/>
      <w:bookmarkStart w:id="401" w:name="_Toc85703169"/>
      <w:bookmarkStart w:id="402" w:name="_Toc85703170"/>
      <w:bookmarkStart w:id="403" w:name="_Toc85703171"/>
      <w:bookmarkStart w:id="404" w:name="_Toc85703172"/>
      <w:bookmarkStart w:id="405" w:name="_Toc85703173"/>
      <w:bookmarkStart w:id="406" w:name="_Toc85703174"/>
      <w:bookmarkStart w:id="407" w:name="_Toc85703175"/>
      <w:bookmarkStart w:id="408" w:name="_Toc85703176"/>
      <w:bookmarkStart w:id="409" w:name="_Toc85703177"/>
      <w:bookmarkStart w:id="410" w:name="_Toc85703178"/>
      <w:bookmarkStart w:id="411" w:name="_Toc85703297"/>
      <w:bookmarkStart w:id="412" w:name="_Toc85703298"/>
      <w:bookmarkStart w:id="413" w:name="_Toc85703299"/>
      <w:bookmarkStart w:id="414" w:name="_Toc85703300"/>
      <w:bookmarkStart w:id="415" w:name="_Toc85703301"/>
      <w:bookmarkStart w:id="416" w:name="_Toc85703333"/>
      <w:bookmarkStart w:id="417" w:name="_Toc85703334"/>
      <w:bookmarkStart w:id="418" w:name="_Toc85703335"/>
      <w:bookmarkStart w:id="419" w:name="_Toc85703336"/>
      <w:bookmarkStart w:id="420" w:name="_Toc85703337"/>
      <w:bookmarkStart w:id="421" w:name="_Toc85703338"/>
      <w:bookmarkStart w:id="422" w:name="_Toc85703339"/>
      <w:bookmarkStart w:id="423" w:name="_Toc85703340"/>
      <w:bookmarkStart w:id="424" w:name="_Toc85703341"/>
      <w:bookmarkStart w:id="425" w:name="_Toc85703399"/>
      <w:bookmarkStart w:id="426" w:name="_Toc85703402"/>
      <w:bookmarkStart w:id="427" w:name="_Toc85703403"/>
      <w:bookmarkStart w:id="428" w:name="_Toc85703404"/>
      <w:bookmarkStart w:id="429" w:name="_Toc85703405"/>
      <w:bookmarkStart w:id="430" w:name="_Toc85703406"/>
      <w:bookmarkStart w:id="431" w:name="_Toc85703407"/>
      <w:bookmarkStart w:id="432" w:name="_Toc85703408"/>
      <w:bookmarkStart w:id="433" w:name="_Toc85703409"/>
      <w:bookmarkStart w:id="434" w:name="_Toc85703410"/>
      <w:bookmarkStart w:id="435" w:name="_Toc85703411"/>
      <w:bookmarkStart w:id="436" w:name="_Toc85703412"/>
      <w:bookmarkStart w:id="437" w:name="_Toc85703413"/>
      <w:bookmarkStart w:id="438" w:name="_Toc85703414"/>
      <w:bookmarkStart w:id="439" w:name="_Toc85703541"/>
      <w:bookmarkStart w:id="440" w:name="_Toc85703542"/>
      <w:bookmarkStart w:id="441" w:name="_Toc85703543"/>
      <w:bookmarkStart w:id="442" w:name="_Toc85703544"/>
      <w:bookmarkStart w:id="443" w:name="_Toc85703545"/>
      <w:bookmarkStart w:id="444" w:name="_Toc85703546"/>
      <w:bookmarkStart w:id="445" w:name="_Toc85703547"/>
      <w:bookmarkStart w:id="446" w:name="_Toc85703548"/>
      <w:bookmarkStart w:id="447" w:name="_Toc85703549"/>
      <w:bookmarkStart w:id="448" w:name="_Toc85703550"/>
      <w:bookmarkStart w:id="449" w:name="_Toc85703551"/>
      <w:bookmarkStart w:id="450" w:name="_Toc85703552"/>
      <w:bookmarkStart w:id="451" w:name="_Toc85703553"/>
      <w:bookmarkStart w:id="452" w:name="_Toc85703554"/>
      <w:bookmarkStart w:id="453" w:name="_Toc85703555"/>
      <w:bookmarkStart w:id="454" w:name="_Toc85703556"/>
      <w:bookmarkStart w:id="455" w:name="_Toc85703557"/>
      <w:bookmarkStart w:id="456" w:name="_Toc85703558"/>
      <w:bookmarkStart w:id="457" w:name="_Toc85703559"/>
      <w:bookmarkStart w:id="458" w:name="_Toc85703560"/>
      <w:bookmarkStart w:id="459" w:name="_Toc85703561"/>
      <w:bookmarkStart w:id="460" w:name="_Toc85703562"/>
      <w:bookmarkStart w:id="461" w:name="_Toc85703563"/>
      <w:bookmarkStart w:id="462" w:name="_Toc85703564"/>
      <w:bookmarkStart w:id="463" w:name="_Toc85703565"/>
      <w:bookmarkStart w:id="464" w:name="_Toc85703566"/>
      <w:bookmarkStart w:id="465" w:name="_Toc85703567"/>
      <w:bookmarkStart w:id="466" w:name="_Toc85703568"/>
      <w:bookmarkStart w:id="467" w:name="_Toc85703569"/>
      <w:bookmarkStart w:id="468" w:name="_Toc85703570"/>
      <w:bookmarkStart w:id="469" w:name="_Toc85703571"/>
      <w:bookmarkStart w:id="470" w:name="_Toc85703623"/>
      <w:bookmarkStart w:id="471" w:name="_Toc85703624"/>
      <w:bookmarkStart w:id="472" w:name="_Toc85703625"/>
      <w:bookmarkStart w:id="473" w:name="_Toc85703626"/>
      <w:bookmarkStart w:id="474" w:name="_Toc85703627"/>
      <w:bookmarkStart w:id="475" w:name="_Toc85703628"/>
      <w:bookmarkStart w:id="476" w:name="_Toc85703672"/>
      <w:bookmarkStart w:id="477" w:name="_Toc85703673"/>
      <w:bookmarkStart w:id="478" w:name="_Toc85703674"/>
      <w:bookmarkStart w:id="479" w:name="_Toc85703675"/>
      <w:bookmarkStart w:id="480" w:name="_Toc85703676"/>
      <w:bookmarkStart w:id="481" w:name="_Toc85703724"/>
      <w:bookmarkStart w:id="482" w:name="_Toc85703725"/>
      <w:bookmarkStart w:id="483" w:name="_Toc85703726"/>
      <w:bookmarkStart w:id="484" w:name="_Toc85703727"/>
      <w:bookmarkStart w:id="485" w:name="_Toc85703728"/>
      <w:bookmarkStart w:id="486" w:name="_Toc85703729"/>
      <w:bookmarkStart w:id="487" w:name="_Toc85703730"/>
      <w:bookmarkStart w:id="488" w:name="_Toc85703731"/>
      <w:bookmarkStart w:id="489" w:name="_Toc85703732"/>
      <w:bookmarkStart w:id="490" w:name="_Toc85703807"/>
      <w:bookmarkStart w:id="491" w:name="_Toc85703808"/>
      <w:bookmarkStart w:id="492" w:name="_Toc85703809"/>
      <w:bookmarkStart w:id="493" w:name="_Toc85703810"/>
      <w:bookmarkStart w:id="494" w:name="_Toc85703811"/>
      <w:bookmarkStart w:id="495" w:name="_Toc85703812"/>
      <w:bookmarkStart w:id="496" w:name="_Toc85703825"/>
      <w:bookmarkStart w:id="497" w:name="_Toc85703826"/>
      <w:bookmarkStart w:id="498" w:name="_Toc85703827"/>
      <w:bookmarkStart w:id="499" w:name="_Toc85703828"/>
      <w:bookmarkStart w:id="500" w:name="_Toc85703829"/>
      <w:bookmarkStart w:id="501" w:name="_Toc85703830"/>
      <w:bookmarkStart w:id="502" w:name="_Toc85703831"/>
      <w:bookmarkStart w:id="503" w:name="_Toc85703832"/>
      <w:bookmarkStart w:id="504" w:name="_Toc85703885"/>
      <w:bookmarkStart w:id="505" w:name="_Toc85703886"/>
      <w:bookmarkStart w:id="506" w:name="_Toc85703887"/>
      <w:bookmarkStart w:id="507" w:name="_Toc85703888"/>
      <w:bookmarkStart w:id="508" w:name="_Toc85703889"/>
      <w:bookmarkStart w:id="509" w:name="_Toc85703890"/>
      <w:bookmarkStart w:id="510" w:name="_Toc85703891"/>
      <w:bookmarkStart w:id="511" w:name="_Toc85703892"/>
      <w:bookmarkStart w:id="512" w:name="_Toc85703893"/>
      <w:bookmarkStart w:id="513" w:name="_Toc85703894"/>
      <w:bookmarkStart w:id="514" w:name="_Toc85703895"/>
      <w:bookmarkStart w:id="515" w:name="_Toc85703896"/>
      <w:bookmarkStart w:id="516" w:name="_Toc85703931"/>
      <w:bookmarkStart w:id="517" w:name="_Toc85703932"/>
      <w:bookmarkStart w:id="518" w:name="_Toc85703933"/>
      <w:bookmarkStart w:id="519" w:name="_Toc85703934"/>
      <w:bookmarkStart w:id="520" w:name="_Toc85703935"/>
      <w:bookmarkStart w:id="521" w:name="_Toc85703945"/>
      <w:bookmarkStart w:id="522" w:name="_Toc85703946"/>
      <w:bookmarkStart w:id="523" w:name="_Toc85703947"/>
      <w:bookmarkStart w:id="524" w:name="_Toc85703948"/>
      <w:bookmarkStart w:id="525" w:name="_Toc85703949"/>
      <w:bookmarkStart w:id="526" w:name="_Toc85703950"/>
      <w:bookmarkStart w:id="527" w:name="_Toc85704015"/>
      <w:bookmarkStart w:id="528" w:name="_Toc85704016"/>
      <w:bookmarkStart w:id="529" w:name="_Toc85704017"/>
      <w:bookmarkStart w:id="530" w:name="_Toc85704018"/>
      <w:bookmarkStart w:id="531" w:name="_Toc85704019"/>
      <w:bookmarkStart w:id="532" w:name="_Toc85704024"/>
      <w:bookmarkStart w:id="533" w:name="_Toc85704025"/>
      <w:bookmarkStart w:id="534" w:name="_Toc85704032"/>
      <w:bookmarkStart w:id="535" w:name="_Toc85704033"/>
      <w:bookmarkStart w:id="536" w:name="_Toc85704034"/>
      <w:bookmarkStart w:id="537" w:name="_Toc85704035"/>
      <w:bookmarkStart w:id="538" w:name="_Toc85704036"/>
      <w:bookmarkStart w:id="539" w:name="_Toc85704037"/>
      <w:bookmarkStart w:id="540" w:name="_Toc85704038"/>
      <w:bookmarkStart w:id="541" w:name="_Toc85704039"/>
      <w:bookmarkStart w:id="542" w:name="_Toc85704040"/>
      <w:bookmarkStart w:id="543" w:name="_Toc85704041"/>
      <w:bookmarkStart w:id="544" w:name="_Toc85704058"/>
      <w:bookmarkStart w:id="545" w:name="_Toc85704059"/>
      <w:bookmarkStart w:id="546" w:name="_Toc85704060"/>
      <w:bookmarkStart w:id="547" w:name="_Toc85704061"/>
      <w:bookmarkStart w:id="548" w:name="_Toc85704062"/>
      <w:bookmarkStart w:id="549" w:name="_Toc85704063"/>
      <w:bookmarkStart w:id="550" w:name="_Toc85704064"/>
      <w:bookmarkStart w:id="551" w:name="_Toc85704145"/>
      <w:bookmarkStart w:id="552" w:name="_Toc85704146"/>
      <w:bookmarkStart w:id="553" w:name="_Toc85704147"/>
      <w:bookmarkStart w:id="554" w:name="_Toc85704148"/>
      <w:bookmarkStart w:id="555" w:name="_Toc85704149"/>
      <w:bookmarkStart w:id="556" w:name="_Toc85704150"/>
      <w:bookmarkStart w:id="557" w:name="_Toc85704151"/>
      <w:bookmarkStart w:id="558" w:name="_Toc85704152"/>
      <w:bookmarkStart w:id="559" w:name="_Toc85704153"/>
      <w:bookmarkStart w:id="560" w:name="_Toc85704275"/>
      <w:bookmarkStart w:id="561" w:name="_Toc85704276"/>
      <w:bookmarkStart w:id="562" w:name="_Toc85704277"/>
      <w:bookmarkStart w:id="563" w:name="_Toc85704278"/>
      <w:bookmarkStart w:id="564" w:name="_Toc85704279"/>
      <w:bookmarkStart w:id="565" w:name="_Toc85704280"/>
      <w:bookmarkStart w:id="566" w:name="_Toc85704281"/>
      <w:bookmarkStart w:id="567" w:name="_Toc85704282"/>
      <w:bookmarkStart w:id="568" w:name="_Toc85704283"/>
      <w:bookmarkStart w:id="569" w:name="_Toc85704327"/>
      <w:bookmarkStart w:id="570" w:name="_Toc85704328"/>
      <w:bookmarkStart w:id="571" w:name="_Toc85704329"/>
      <w:bookmarkStart w:id="572" w:name="_Toc85704330"/>
      <w:bookmarkStart w:id="573" w:name="_Toc85704331"/>
      <w:bookmarkStart w:id="574" w:name="_Toc85704332"/>
      <w:bookmarkStart w:id="575" w:name="_Toc85704333"/>
      <w:bookmarkStart w:id="576" w:name="_Toc85704334"/>
      <w:bookmarkStart w:id="577" w:name="_Toc85704368"/>
      <w:bookmarkStart w:id="578" w:name="_Toc85704371"/>
      <w:bookmarkStart w:id="579" w:name="_Toc85704372"/>
      <w:bookmarkStart w:id="580" w:name="_Toc85704373"/>
      <w:bookmarkStart w:id="581" w:name="_Toc85704379"/>
      <w:bookmarkStart w:id="582" w:name="_Toc85704380"/>
      <w:bookmarkStart w:id="583" w:name="_Toc85704384"/>
      <w:bookmarkStart w:id="584" w:name="_Toc85704385"/>
      <w:bookmarkStart w:id="585" w:name="_Toc85704386"/>
      <w:bookmarkStart w:id="586" w:name="_Toc85704390"/>
      <w:bookmarkStart w:id="587" w:name="_Toc85704391"/>
      <w:bookmarkStart w:id="588" w:name="_Toc85704420"/>
      <w:bookmarkStart w:id="589" w:name="_Toc85704421"/>
      <w:bookmarkStart w:id="590" w:name="_Toc85704422"/>
      <w:bookmarkStart w:id="591" w:name="_Toc85704423"/>
      <w:bookmarkStart w:id="592" w:name="_Toc85704424"/>
      <w:bookmarkStart w:id="593" w:name="_Toc85704425"/>
      <w:bookmarkStart w:id="594" w:name="_Toc85704426"/>
      <w:bookmarkStart w:id="595" w:name="_Toc85704427"/>
      <w:bookmarkStart w:id="596" w:name="_Toc85704428"/>
      <w:bookmarkStart w:id="597" w:name="_Toc85704429"/>
      <w:bookmarkStart w:id="598" w:name="_Toc85704430"/>
      <w:bookmarkStart w:id="599" w:name="_Toc85704467"/>
      <w:bookmarkStart w:id="600" w:name="_Toc85704468"/>
      <w:bookmarkStart w:id="601" w:name="_Toc85704469"/>
      <w:bookmarkStart w:id="602" w:name="_Toc85704470"/>
      <w:bookmarkStart w:id="603" w:name="_Toc85704471"/>
      <w:bookmarkStart w:id="604" w:name="_Toc85704472"/>
      <w:bookmarkStart w:id="605" w:name="_Toc85704491"/>
      <w:bookmarkStart w:id="606" w:name="_Toc85704492"/>
      <w:bookmarkStart w:id="607" w:name="_Toc85704496"/>
      <w:bookmarkStart w:id="608" w:name="_Toc85704497"/>
      <w:bookmarkStart w:id="609" w:name="_Toc85704498"/>
      <w:bookmarkStart w:id="610" w:name="_Toc85704499"/>
      <w:bookmarkStart w:id="611" w:name="_Toc85704500"/>
      <w:bookmarkStart w:id="612" w:name="_Toc85704616"/>
      <w:bookmarkStart w:id="613" w:name="_Toc85704617"/>
      <w:bookmarkStart w:id="614" w:name="_Toc85704618"/>
      <w:bookmarkStart w:id="615" w:name="_Toc85704619"/>
      <w:bookmarkStart w:id="616" w:name="_Toc85704620"/>
      <w:bookmarkStart w:id="617" w:name="_Toc85704621"/>
      <w:bookmarkStart w:id="618" w:name="_Toc85704651"/>
      <w:bookmarkStart w:id="619" w:name="_Toc85704652"/>
      <w:bookmarkStart w:id="620" w:name="_Toc85704712"/>
      <w:bookmarkStart w:id="621" w:name="_Toc85704713"/>
      <w:bookmarkStart w:id="622" w:name="_Toc85704720"/>
      <w:bookmarkStart w:id="623" w:name="_Toc85704721"/>
      <w:bookmarkStart w:id="624" w:name="_Toc85704722"/>
      <w:bookmarkStart w:id="625" w:name="_Toc85704723"/>
      <w:bookmarkStart w:id="626" w:name="_Toc85704724"/>
      <w:bookmarkStart w:id="627" w:name="_Toc85704725"/>
      <w:bookmarkStart w:id="628" w:name="_Toc85704726"/>
      <w:bookmarkStart w:id="629" w:name="_Toc85704727"/>
      <w:bookmarkStart w:id="630" w:name="_Toc85704728"/>
      <w:bookmarkStart w:id="631" w:name="_Toc85704729"/>
      <w:bookmarkStart w:id="632" w:name="_Toc85704730"/>
      <w:bookmarkStart w:id="633" w:name="_Toc85704731"/>
      <w:bookmarkStart w:id="634" w:name="_Toc85704732"/>
      <w:bookmarkStart w:id="635" w:name="_Toc85704733"/>
      <w:bookmarkStart w:id="636" w:name="_Toc85704734"/>
      <w:bookmarkStart w:id="637" w:name="_Toc85704735"/>
      <w:bookmarkStart w:id="638" w:name="_Toc85704736"/>
      <w:bookmarkStart w:id="639" w:name="_Toc85704737"/>
      <w:bookmarkStart w:id="640" w:name="_Toc85704738"/>
      <w:bookmarkStart w:id="641" w:name="_Toc85704739"/>
      <w:bookmarkStart w:id="642" w:name="_Toc85704740"/>
      <w:bookmarkStart w:id="643" w:name="_Toc85704741"/>
      <w:bookmarkStart w:id="644" w:name="_Toc85704742"/>
      <w:bookmarkStart w:id="645" w:name="_Toc85704743"/>
      <w:bookmarkStart w:id="646" w:name="_Toc85704744"/>
      <w:bookmarkStart w:id="647" w:name="_Toc85704745"/>
      <w:bookmarkStart w:id="648" w:name="_Toc85704746"/>
      <w:bookmarkStart w:id="649" w:name="_Toc85704747"/>
      <w:bookmarkStart w:id="650" w:name="_Toc85704748"/>
      <w:bookmarkStart w:id="651" w:name="_Toc85704749"/>
      <w:bookmarkStart w:id="652" w:name="_Toc85704750"/>
      <w:bookmarkStart w:id="653" w:name="_Toc85704751"/>
      <w:bookmarkStart w:id="654" w:name="_Toc85704752"/>
      <w:bookmarkStart w:id="655" w:name="_Toc85704753"/>
      <w:bookmarkStart w:id="656" w:name="_Toc85704791"/>
      <w:bookmarkStart w:id="657" w:name="_Toc85704794"/>
      <w:bookmarkStart w:id="658" w:name="_Toc85704795"/>
      <w:bookmarkStart w:id="659" w:name="_Toc85704796"/>
      <w:bookmarkStart w:id="660" w:name="_Toc85704797"/>
      <w:bookmarkStart w:id="661" w:name="_Toc85704798"/>
      <w:bookmarkStart w:id="662" w:name="_Toc85704799"/>
      <w:bookmarkStart w:id="663" w:name="_Toc85704800"/>
      <w:bookmarkStart w:id="664" w:name="_Toc85704801"/>
      <w:bookmarkStart w:id="665" w:name="_Toc85704802"/>
      <w:bookmarkStart w:id="666" w:name="_Toc85704803"/>
      <w:bookmarkStart w:id="667" w:name="_Toc85704804"/>
      <w:bookmarkStart w:id="668" w:name="_Toc85704805"/>
      <w:bookmarkStart w:id="669" w:name="_Toc85704806"/>
      <w:bookmarkStart w:id="670" w:name="_Toc85704807"/>
      <w:bookmarkStart w:id="671" w:name="_Toc85704808"/>
      <w:bookmarkStart w:id="672" w:name="_Toc85704809"/>
      <w:bookmarkStart w:id="673" w:name="_Toc85704810"/>
      <w:bookmarkStart w:id="674" w:name="_Toc85704811"/>
      <w:bookmarkStart w:id="675" w:name="_Toc85704812"/>
      <w:bookmarkStart w:id="676" w:name="_Toc85704813"/>
      <w:bookmarkStart w:id="677" w:name="_Toc85704814"/>
      <w:bookmarkStart w:id="678" w:name="_Toc85704815"/>
      <w:bookmarkStart w:id="679" w:name="_Toc85704816"/>
      <w:bookmarkStart w:id="680" w:name="_Toc85704817"/>
      <w:bookmarkStart w:id="681" w:name="_Toc85704818"/>
      <w:bookmarkStart w:id="682" w:name="_Toc85704819"/>
      <w:bookmarkStart w:id="683" w:name="_Toc85704820"/>
      <w:bookmarkStart w:id="684" w:name="_Toc85704821"/>
      <w:bookmarkStart w:id="685" w:name="_Toc85704822"/>
      <w:bookmarkStart w:id="686" w:name="_Toc85704823"/>
      <w:bookmarkStart w:id="687" w:name="_Toc85704824"/>
      <w:bookmarkStart w:id="688" w:name="_Toc85704858"/>
      <w:bookmarkStart w:id="689" w:name="_Toc85704859"/>
      <w:bookmarkStart w:id="690" w:name="_Toc85704860"/>
      <w:bookmarkStart w:id="691" w:name="_Toc85704861"/>
      <w:bookmarkStart w:id="692" w:name="_Toc85704862"/>
      <w:bookmarkStart w:id="693" w:name="_Toc85704863"/>
      <w:bookmarkStart w:id="694" w:name="_Toc85704864"/>
      <w:bookmarkStart w:id="695" w:name="_Toc85704865"/>
      <w:bookmarkStart w:id="696" w:name="_Toc85704866"/>
      <w:bookmarkStart w:id="697" w:name="_Toc85704867"/>
      <w:bookmarkStart w:id="698" w:name="_Toc85704868"/>
      <w:bookmarkStart w:id="699" w:name="_Toc85704869"/>
      <w:bookmarkStart w:id="700" w:name="_Toc85704870"/>
      <w:bookmarkStart w:id="701" w:name="_Toc85704871"/>
      <w:bookmarkStart w:id="702" w:name="_Toc85704872"/>
      <w:bookmarkStart w:id="703" w:name="_Toc85704873"/>
      <w:bookmarkStart w:id="704" w:name="_Toc85704874"/>
      <w:bookmarkStart w:id="705" w:name="_Toc85704875"/>
      <w:bookmarkStart w:id="706" w:name="_Toc85704876"/>
      <w:bookmarkStart w:id="707" w:name="_Toc85704877"/>
      <w:bookmarkStart w:id="708" w:name="_Toc85704878"/>
      <w:bookmarkStart w:id="709" w:name="_Toc85704911"/>
      <w:bookmarkStart w:id="710" w:name="_Toc85704912"/>
      <w:bookmarkStart w:id="711" w:name="_Toc85704913"/>
      <w:bookmarkStart w:id="712" w:name="_Toc85704914"/>
      <w:bookmarkStart w:id="713" w:name="_Toc85704915"/>
      <w:bookmarkStart w:id="714" w:name="_Toc85704916"/>
      <w:bookmarkStart w:id="715" w:name="_Toc85704917"/>
      <w:bookmarkStart w:id="716" w:name="_Toc85704918"/>
      <w:bookmarkStart w:id="717" w:name="_Toc85704919"/>
      <w:bookmarkStart w:id="718" w:name="_Toc85704920"/>
      <w:bookmarkStart w:id="719" w:name="_Toc85704921"/>
      <w:bookmarkStart w:id="720" w:name="_Toc85704922"/>
      <w:bookmarkStart w:id="721" w:name="_Toc85704923"/>
      <w:bookmarkStart w:id="722" w:name="_Toc85704924"/>
      <w:bookmarkStart w:id="723" w:name="_Toc85704925"/>
      <w:bookmarkStart w:id="724" w:name="_Toc85704926"/>
      <w:bookmarkStart w:id="725" w:name="_Toc85704927"/>
      <w:bookmarkStart w:id="726" w:name="_Toc85704928"/>
      <w:bookmarkStart w:id="727" w:name="_Toc85704929"/>
      <w:bookmarkStart w:id="728" w:name="_Toc85704930"/>
      <w:bookmarkStart w:id="729" w:name="_Toc85704931"/>
      <w:bookmarkStart w:id="730" w:name="_Toc85704932"/>
      <w:bookmarkStart w:id="731" w:name="_Toc85704933"/>
      <w:bookmarkStart w:id="732" w:name="_Toc85704934"/>
      <w:bookmarkStart w:id="733" w:name="_Toc85704935"/>
      <w:bookmarkStart w:id="734" w:name="_Toc85704936"/>
      <w:bookmarkStart w:id="735" w:name="_Toc85704937"/>
      <w:bookmarkStart w:id="736" w:name="_Toc85704938"/>
      <w:bookmarkStart w:id="737" w:name="_Toc85704994"/>
      <w:bookmarkStart w:id="738" w:name="_Toc85704995"/>
      <w:bookmarkStart w:id="739" w:name="_Toc85704996"/>
      <w:bookmarkStart w:id="740" w:name="_Toc85704997"/>
      <w:bookmarkStart w:id="741" w:name="_Toc85704998"/>
      <w:bookmarkStart w:id="742" w:name="_Toc85705046"/>
      <w:bookmarkStart w:id="743" w:name="_Toc85705049"/>
      <w:bookmarkStart w:id="744" w:name="_Toc85705050"/>
      <w:bookmarkStart w:id="745" w:name="_Toc85705051"/>
      <w:bookmarkStart w:id="746" w:name="_Toc85705052"/>
      <w:bookmarkStart w:id="747" w:name="_Toc85705053"/>
      <w:bookmarkStart w:id="748" w:name="_Toc85705054"/>
      <w:bookmarkStart w:id="749" w:name="_Toc85705055"/>
      <w:bookmarkStart w:id="750" w:name="_Toc85705056"/>
      <w:bookmarkStart w:id="751" w:name="_Toc85705057"/>
      <w:bookmarkStart w:id="752" w:name="_Toc85705058"/>
      <w:bookmarkStart w:id="753" w:name="_Toc85705059"/>
      <w:bookmarkStart w:id="754" w:name="_Toc85705060"/>
      <w:bookmarkStart w:id="755" w:name="_Toc85705061"/>
      <w:bookmarkStart w:id="756" w:name="_Toc85705062"/>
      <w:bookmarkStart w:id="757" w:name="_Toc85705063"/>
      <w:bookmarkStart w:id="758" w:name="_Toc85705064"/>
      <w:bookmarkStart w:id="759" w:name="_Toc85705115"/>
      <w:bookmarkStart w:id="760" w:name="_Toc85705120"/>
      <w:bookmarkStart w:id="761" w:name="_Toc85705121"/>
      <w:bookmarkStart w:id="762" w:name="_Toc85705122"/>
      <w:bookmarkStart w:id="763" w:name="_Toc85705123"/>
      <w:bookmarkStart w:id="764" w:name="_Toc85705124"/>
      <w:bookmarkStart w:id="765" w:name="_Toc85705125"/>
      <w:bookmarkStart w:id="766" w:name="_Toc85705126"/>
      <w:bookmarkStart w:id="767" w:name="_Toc85705127"/>
      <w:bookmarkStart w:id="768" w:name="_Toc85705128"/>
      <w:bookmarkStart w:id="769" w:name="_Toc85705129"/>
      <w:bookmarkStart w:id="770" w:name="_Toc85705160"/>
      <w:bookmarkStart w:id="771" w:name="_Toc85705161"/>
      <w:bookmarkStart w:id="772" w:name="_Toc85705162"/>
      <w:bookmarkStart w:id="773" w:name="_Toc85705163"/>
      <w:bookmarkStart w:id="774" w:name="_Toc85705164"/>
      <w:bookmarkStart w:id="775" w:name="_Toc85705165"/>
      <w:bookmarkStart w:id="776" w:name="_Toc85705166"/>
      <w:bookmarkStart w:id="777" w:name="_Toc85705167"/>
      <w:bookmarkStart w:id="778" w:name="_Toc85705168"/>
      <w:bookmarkStart w:id="779" w:name="_Toc85705169"/>
      <w:bookmarkStart w:id="780" w:name="_Toc85705170"/>
      <w:bookmarkStart w:id="781" w:name="_Toc85705171"/>
      <w:bookmarkStart w:id="782" w:name="_Toc85705172"/>
      <w:bookmarkStart w:id="783" w:name="_Toc85705173"/>
      <w:bookmarkStart w:id="784" w:name="_Toc85705174"/>
      <w:bookmarkStart w:id="785" w:name="_Toc85705175"/>
      <w:bookmarkStart w:id="786" w:name="_Toc85705176"/>
      <w:bookmarkStart w:id="787" w:name="_Toc85705177"/>
      <w:bookmarkStart w:id="788" w:name="_Toc85705178"/>
      <w:bookmarkStart w:id="789" w:name="_Toc85705179"/>
      <w:bookmarkStart w:id="790" w:name="_Toc85705180"/>
      <w:bookmarkStart w:id="791" w:name="_Toc85705181"/>
      <w:bookmarkStart w:id="792" w:name="_Toc85705182"/>
      <w:bookmarkStart w:id="793" w:name="_Toc85705183"/>
      <w:bookmarkStart w:id="794" w:name="_Toc85705184"/>
      <w:bookmarkStart w:id="795" w:name="_Toc85705185"/>
      <w:bookmarkStart w:id="796" w:name="_Toc85705186"/>
      <w:bookmarkStart w:id="797" w:name="_Toc85705187"/>
      <w:bookmarkStart w:id="798" w:name="_Toc85705188"/>
      <w:bookmarkStart w:id="799" w:name="_Toc85705189"/>
      <w:bookmarkStart w:id="800" w:name="_Toc85705190"/>
      <w:bookmarkStart w:id="801" w:name="_Toc85705191"/>
      <w:bookmarkStart w:id="802" w:name="_Toc85705192"/>
      <w:bookmarkStart w:id="803" w:name="_Toc85705341"/>
      <w:bookmarkStart w:id="804" w:name="_Toc85705342"/>
      <w:bookmarkStart w:id="805" w:name="_Toc19772518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Pr>
          <w:rFonts w:ascii="Times New Roman" w:hAnsi="Times New Roman"/>
        </w:rPr>
        <w:t>Introduction</w:t>
      </w:r>
      <w:bookmarkEnd w:id="805"/>
    </w:p>
    <w:p w:rsidR="00D72991" w:rsidRDefault="00A7097D" w:rsidP="008F2429">
      <w:pPr>
        <w:jc w:val="both"/>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 xml:space="preserve">1 </w:t>
      </w:r>
      <w:r w:rsidR="008F2429">
        <w:rPr>
          <w:sz w:val="22"/>
        </w:rPr>
        <w:t>agreements made for the Rel-19</w:t>
      </w:r>
      <w:r w:rsidRPr="00FF038A">
        <w:rPr>
          <w:sz w:val="22"/>
        </w:rPr>
        <w:t xml:space="preserve"> WI on </w:t>
      </w:r>
      <w:r w:rsidR="001620EE" w:rsidRPr="001620EE">
        <w:rPr>
          <w:sz w:val="22"/>
        </w:rPr>
        <w:t>NR NTN enhancements</w:t>
      </w:r>
      <w:r w:rsidR="008F2429">
        <w:rPr>
          <w:sz w:val="22"/>
        </w:rPr>
        <w:t xml:space="preserve"> phase 3</w:t>
      </w:r>
      <w:r w:rsidR="00D72991">
        <w:rPr>
          <w:sz w:val="22"/>
        </w:rPr>
        <w:t xml:space="preserve">. </w:t>
      </w:r>
    </w:p>
    <w:p w:rsidR="00A7097D" w:rsidRPr="00FF038A" w:rsidRDefault="00D72991" w:rsidP="008F2429">
      <w:pPr>
        <w:jc w:val="both"/>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w:t>
      </w:r>
      <w:r w:rsidR="008F2429">
        <w:rPr>
          <w:sz w:val="22"/>
        </w:rPr>
        <w:t>20</w:t>
      </w:r>
      <w:r w:rsidR="003128B7">
        <w:rPr>
          <w:sz w:val="22"/>
        </w:rPr>
        <w:t xml:space="preserve"> are listed in sections 3 to </w:t>
      </w:r>
      <w:r w:rsidR="001C0009">
        <w:rPr>
          <w:sz w:val="22"/>
        </w:rPr>
        <w:t>10</w:t>
      </w:r>
      <w:r w:rsidR="00A7097D" w:rsidRPr="00FF038A">
        <w:rPr>
          <w:sz w:val="22"/>
        </w:rPr>
        <w:t>.</w:t>
      </w:r>
    </w:p>
    <w:p w:rsidR="00A7097D" w:rsidRPr="00FF038A" w:rsidRDefault="00A7097D" w:rsidP="008F2429">
      <w:pPr>
        <w:jc w:val="both"/>
        <w:rPr>
          <w:sz w:val="22"/>
        </w:rPr>
      </w:pPr>
    </w:p>
    <w:p w:rsidR="00A7097D" w:rsidRPr="00532408" w:rsidRDefault="00A7097D" w:rsidP="008F2429">
      <w:pPr>
        <w:jc w:val="both"/>
        <w:rPr>
          <w:sz w:val="22"/>
        </w:rPr>
      </w:pPr>
      <w:bookmarkStart w:id="806" w:name="_GoBack"/>
      <w:r w:rsidRPr="00532408">
        <w:rPr>
          <w:sz w:val="22"/>
        </w:rPr>
        <w:t>The WI objective from the WID</w:t>
      </w:r>
      <w:r w:rsidR="00532408" w:rsidRPr="00532408">
        <w:rPr>
          <w:sz w:val="22"/>
        </w:rPr>
        <w:t xml:space="preserve"> [1] </w:t>
      </w:r>
      <w:r w:rsidRPr="00532408">
        <w:rPr>
          <w:sz w:val="22"/>
        </w:rPr>
        <w:t>is inserted below for convenience.</w:t>
      </w:r>
    </w:p>
    <w:bookmarkEnd w:id="806"/>
    <w:p w:rsidR="005C3862" w:rsidRDefault="005C3862" w:rsidP="005C3862">
      <w:pPr>
        <w:rPr>
          <w:sz w:val="22"/>
        </w:rPr>
      </w:pPr>
    </w:p>
    <w:p w:rsidR="005C3862" w:rsidRPr="005C3862" w:rsidRDefault="005C3862" w:rsidP="005C3862">
      <w:pPr>
        <w:pStyle w:val="Titre1"/>
        <w:tabs>
          <w:tab w:val="clear" w:pos="1992"/>
        </w:tabs>
        <w:rPr>
          <w:rFonts w:ascii="Times New Roman" w:hAnsi="Times New Roman"/>
        </w:rPr>
      </w:pPr>
      <w:bookmarkStart w:id="807" w:name="_Toc197725181"/>
      <w:r>
        <w:rPr>
          <w:rFonts w:ascii="Times New Roman" w:hAnsi="Times New Roman"/>
        </w:rPr>
        <w:t>WID Objective</w:t>
      </w:r>
      <w:bookmarkEnd w:id="807"/>
    </w:p>
    <w:p w:rsidR="005C3862" w:rsidRPr="005C3862" w:rsidRDefault="005C3862" w:rsidP="005C3862">
      <w:pPr>
        <w:rPr>
          <w:sz w:val="22"/>
        </w:rPr>
      </w:pPr>
    </w:p>
    <w:tbl>
      <w:tblPr>
        <w:tblStyle w:val="Grilledutableau"/>
        <w:tblW w:w="0" w:type="auto"/>
        <w:tblLook w:val="04A0" w:firstRow="1" w:lastRow="0" w:firstColumn="1" w:lastColumn="0" w:noHBand="0" w:noVBand="1"/>
      </w:tblPr>
      <w:tblGrid>
        <w:gridCol w:w="9629"/>
      </w:tblGrid>
      <w:tr w:rsidR="005C7F41" w:rsidTr="005C7F41">
        <w:tc>
          <w:tcPr>
            <w:tcW w:w="9629" w:type="dxa"/>
          </w:tcPr>
          <w:p w:rsidR="006B74A2" w:rsidRPr="00134B7D" w:rsidRDefault="006B74A2" w:rsidP="006B74A2">
            <w:pPr>
              <w:spacing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rsidR="006B74A2" w:rsidRPr="00134B7D" w:rsidRDefault="006B74A2" w:rsidP="0083230A">
            <w:pPr>
              <w:numPr>
                <w:ilvl w:val="0"/>
                <w:numId w:val="12"/>
              </w:numPr>
              <w:overflowPunct w:val="0"/>
              <w:autoSpaceDE w:val="0"/>
              <w:autoSpaceDN w:val="0"/>
              <w:adjustRightInd w:val="0"/>
              <w:spacing w:line="276" w:lineRule="auto"/>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rsidR="006B74A2" w:rsidRPr="00134B7D" w:rsidRDefault="006B74A2" w:rsidP="0083230A">
            <w:pPr>
              <w:numPr>
                <w:ilvl w:val="0"/>
                <w:numId w:val="12"/>
              </w:numPr>
              <w:overflowPunct w:val="0"/>
              <w:autoSpaceDE w:val="0"/>
              <w:autoSpaceDN w:val="0"/>
              <w:adjustRightInd w:val="0"/>
              <w:spacing w:line="276" w:lineRule="auto"/>
              <w:textAlignment w:val="baseline"/>
              <w:rPr>
                <w:bCs/>
              </w:rPr>
            </w:pPr>
            <w:r w:rsidRPr="00134B7D">
              <w:rPr>
                <w:bCs/>
              </w:rPr>
              <w:t>Earth fixed tracking area. Earth fixed &amp; Earth moving cells for NGSO</w:t>
            </w:r>
          </w:p>
          <w:p w:rsidR="006B74A2" w:rsidRPr="00134B7D" w:rsidRDefault="006B74A2" w:rsidP="0083230A">
            <w:pPr>
              <w:numPr>
                <w:ilvl w:val="0"/>
                <w:numId w:val="12"/>
              </w:numPr>
              <w:overflowPunct w:val="0"/>
              <w:autoSpaceDE w:val="0"/>
              <w:autoSpaceDN w:val="0"/>
              <w:adjustRightInd w:val="0"/>
              <w:spacing w:line="276" w:lineRule="auto"/>
              <w:textAlignment w:val="baseline"/>
              <w:rPr>
                <w:bCs/>
              </w:rPr>
            </w:pPr>
            <w:r w:rsidRPr="00134B7D">
              <w:rPr>
                <w:bCs/>
              </w:rPr>
              <w:t>FDD mode</w:t>
            </w:r>
          </w:p>
          <w:p w:rsidR="006B74A2" w:rsidRDefault="006B74A2" w:rsidP="0083230A">
            <w:pPr>
              <w:numPr>
                <w:ilvl w:val="0"/>
                <w:numId w:val="12"/>
              </w:numPr>
              <w:overflowPunct w:val="0"/>
              <w:autoSpaceDE w:val="0"/>
              <w:autoSpaceDN w:val="0"/>
              <w:adjustRightInd w:val="0"/>
              <w:spacing w:line="276" w:lineRule="auto"/>
              <w:textAlignment w:val="baseline"/>
              <w:rPr>
                <w:bCs/>
              </w:rPr>
            </w:pPr>
            <w:r w:rsidRPr="00134B7D">
              <w:rPr>
                <w:bCs/>
              </w:rPr>
              <w:t xml:space="preserve">UEs with GNSS </w:t>
            </w:r>
            <w:r>
              <w:rPr>
                <w:bCs/>
              </w:rPr>
              <w:t xml:space="preserve">(Global Navigation Satellite Systems) </w:t>
            </w:r>
            <w:r w:rsidRPr="00134B7D">
              <w:rPr>
                <w:bCs/>
              </w:rPr>
              <w:t>capabilities</w:t>
            </w:r>
          </w:p>
          <w:p w:rsidR="006B74A2" w:rsidRDefault="006B74A2" w:rsidP="0083230A">
            <w:pPr>
              <w:numPr>
                <w:ilvl w:val="0"/>
                <w:numId w:val="12"/>
              </w:numPr>
              <w:overflowPunct w:val="0"/>
              <w:autoSpaceDE w:val="0"/>
              <w:autoSpaceDN w:val="0"/>
              <w:adjustRightInd w:val="0"/>
              <w:spacing w:line="276" w:lineRule="auto"/>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rsidR="006B74A2" w:rsidRPr="00546E4F" w:rsidRDefault="006B74A2" w:rsidP="0083230A">
            <w:pPr>
              <w:numPr>
                <w:ilvl w:val="0"/>
                <w:numId w:val="12"/>
              </w:numPr>
              <w:overflowPunct w:val="0"/>
              <w:autoSpaceDE w:val="0"/>
              <w:autoSpaceDN w:val="0"/>
              <w:adjustRightInd w:val="0"/>
              <w:spacing w:line="276" w:lineRule="auto"/>
              <w:textAlignment w:val="baseline"/>
              <w:rPr>
                <w:bCs/>
              </w:rPr>
            </w:pPr>
            <w:r w:rsidRPr="00546E4F">
              <w:rPr>
                <w:bCs/>
              </w:rPr>
              <w:t xml:space="preserve">Implicit compatibility to support HAPS (High Altitude Platform Station) and ATG (Air </w:t>
            </w:r>
            <w:proofErr w:type="gramStart"/>
            <w:r w:rsidRPr="00546E4F">
              <w:rPr>
                <w:bCs/>
              </w:rPr>
              <w:t>To</w:t>
            </w:r>
            <w:proofErr w:type="gramEnd"/>
            <w:r w:rsidRPr="00546E4F">
              <w:rPr>
                <w:bCs/>
              </w:rPr>
              <w:t xml:space="preserve"> Ground) scenarios, where relevant</w:t>
            </w:r>
          </w:p>
          <w:p w:rsidR="006B74A2" w:rsidRDefault="006B74A2" w:rsidP="006B74A2">
            <w:pPr>
              <w:spacing w:line="276" w:lineRule="auto"/>
              <w:rPr>
                <w:bCs/>
              </w:rPr>
            </w:pPr>
          </w:p>
          <w:p w:rsidR="006B74A2" w:rsidRPr="00134B7D" w:rsidRDefault="006B74A2" w:rsidP="006B74A2">
            <w:pPr>
              <w:spacing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w:t>
            </w:r>
            <w:proofErr w:type="gramStart"/>
            <w:r>
              <w:rPr>
                <w:bCs/>
              </w:rPr>
              <w:t>In</w:t>
            </w:r>
            <w:proofErr w:type="gramEnd"/>
            <w:r>
              <w:rPr>
                <w:bCs/>
              </w:rPr>
              <w:t xml:space="preserve"> Motion)</w:t>
            </w:r>
            <w:r w:rsidRPr="00134B7D">
              <w:rPr>
                <w:bCs/>
              </w:rPr>
              <w:t>.</w:t>
            </w:r>
          </w:p>
          <w:p w:rsidR="006B74A2" w:rsidRDefault="006B74A2" w:rsidP="006B74A2">
            <w:pPr>
              <w:spacing w:line="276" w:lineRule="auto"/>
              <w:rPr>
                <w:bCs/>
              </w:rPr>
            </w:pPr>
          </w:p>
          <w:p w:rsidR="006B74A2" w:rsidRDefault="006B74A2" w:rsidP="006B74A2">
            <w:pPr>
              <w:spacing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rsidR="006B74A2" w:rsidRDefault="006B74A2" w:rsidP="006B74A2">
            <w:pPr>
              <w:spacing w:line="276" w:lineRule="auto"/>
              <w:rPr>
                <w:bCs/>
              </w:rPr>
            </w:pPr>
          </w:p>
          <w:p w:rsidR="006B74A2" w:rsidRPr="009431DD" w:rsidRDefault="006B74A2" w:rsidP="0083230A">
            <w:pPr>
              <w:numPr>
                <w:ilvl w:val="0"/>
                <w:numId w:val="13"/>
              </w:numPr>
              <w:overflowPunct w:val="0"/>
              <w:autoSpaceDE w:val="0"/>
              <w:autoSpaceDN w:val="0"/>
              <w:adjustRightInd w:val="0"/>
              <w:spacing w:line="276" w:lineRule="auto"/>
              <w:textAlignment w:val="baseline"/>
              <w:rPr>
                <w:rFonts w:eastAsia="Calibri"/>
                <w:lang w:val="en-US" w:eastAsia="ko-KR"/>
              </w:rPr>
            </w:pPr>
            <w:r>
              <w:rPr>
                <w:rFonts w:eastAsia="Calibri"/>
                <w:lang w:val="en-US" w:eastAsia="ko-KR"/>
              </w:rPr>
              <w:t>S</w:t>
            </w:r>
            <w:r w:rsidRPr="009431DD">
              <w:rPr>
                <w:rFonts w:eastAsia="Calibri"/>
                <w:lang w:val="en-US" w:eastAsia="ko-KR"/>
              </w:rPr>
              <w:t>pecify</w:t>
            </w:r>
            <w:bookmarkStart w:id="808" w:name="_Hlk153196886"/>
            <w:r w:rsidRPr="009431DD">
              <w:rPr>
                <w:rFonts w:eastAsia="Calibri"/>
                <w:lang w:val="en-US" w:eastAsia="ko-KR"/>
              </w:rPr>
              <w:t xml:space="preserve"> </w:t>
            </w:r>
            <w:bookmarkEnd w:id="808"/>
            <w:r w:rsidRPr="009431DD">
              <w:rPr>
                <w:rFonts w:eastAsia="Calibri"/>
                <w:lang w:val="en-US" w:eastAsia="ko-KR"/>
              </w:rPr>
              <w:t>downlink coverage enhancements targeting support for additional reference satellite payload parameters covering both GSO and NGSO constellations operating in FR1-NTN or FR2-NTN [RAN1, RAN2, RAN4]</w:t>
            </w:r>
          </w:p>
          <w:p w:rsidR="006B74A2" w:rsidRPr="00F8147E"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F8147E">
              <w:rPr>
                <w:rFonts w:ascii="Times New Roman" w:hAnsi="Times New Roman"/>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6B74A2" w:rsidRPr="00F8147E"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F8147E">
              <w:rPr>
                <w:rFonts w:ascii="Times New Roman" w:hAnsi="Times New Roman"/>
                <w:szCs w:val="20"/>
              </w:rPr>
              <w:t xml:space="preserve">Define the corresponding </w:t>
            </w:r>
            <w:r w:rsidRPr="00F8473D">
              <w:rPr>
                <w:rFonts w:ascii="Times New Roman" w:hAnsi="Times New Roman"/>
                <w:szCs w:val="20"/>
              </w:rPr>
              <w:t>power sharing assumptions</w:t>
            </w:r>
            <w:r w:rsidRPr="00F8147E">
              <w:rPr>
                <w:rFonts w:ascii="Times New Roman" w:hAnsi="Times New Roman"/>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6B74A2" w:rsidRPr="00697541" w:rsidRDefault="006B74A2" w:rsidP="0083230A">
            <w:pPr>
              <w:pStyle w:val="Paragraphedeliste"/>
              <w:widowControl w:val="0"/>
              <w:numPr>
                <w:ilvl w:val="0"/>
                <w:numId w:val="14"/>
              </w:numPr>
              <w:tabs>
                <w:tab w:val="left" w:pos="0"/>
              </w:tabs>
              <w:spacing w:line="276" w:lineRule="auto"/>
              <w:contextualSpacing/>
              <w:jc w:val="both"/>
              <w:rPr>
                <w:rFonts w:ascii="Times New Roman" w:hAnsi="Times New Roman"/>
                <w:szCs w:val="20"/>
              </w:rPr>
            </w:pPr>
            <w:r w:rsidRPr="00697541">
              <w:rPr>
                <w:rFonts w:ascii="Times New Roman" w:hAnsi="Times New Roman"/>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6B74A2" w:rsidRPr="00697541" w:rsidRDefault="006B74A2" w:rsidP="0083230A">
            <w:pPr>
              <w:pStyle w:val="Paragraphedeliste"/>
              <w:widowControl w:val="0"/>
              <w:numPr>
                <w:ilvl w:val="1"/>
                <w:numId w:val="14"/>
              </w:numPr>
              <w:tabs>
                <w:tab w:val="left" w:pos="0"/>
              </w:tabs>
              <w:spacing w:line="276" w:lineRule="auto"/>
              <w:contextualSpacing/>
              <w:jc w:val="both"/>
              <w:rPr>
                <w:rFonts w:ascii="Times New Roman" w:hAnsi="Times New Roman"/>
              </w:rPr>
            </w:pPr>
            <w:r w:rsidRPr="00697541">
              <w:rPr>
                <w:rFonts w:ascii="Times New Roman" w:hAnsi="Times New Roman"/>
              </w:rPr>
              <w:t>Link level enhancements are to be specified for the following channels:</w:t>
            </w:r>
          </w:p>
          <w:p w:rsidR="006B74A2" w:rsidRPr="00697541" w:rsidRDefault="006B74A2" w:rsidP="0083230A">
            <w:pPr>
              <w:pStyle w:val="Paragraphedeliste"/>
              <w:widowControl w:val="0"/>
              <w:numPr>
                <w:ilvl w:val="2"/>
                <w:numId w:val="14"/>
              </w:numPr>
              <w:tabs>
                <w:tab w:val="left" w:pos="0"/>
              </w:tabs>
              <w:spacing w:line="276" w:lineRule="auto"/>
              <w:contextualSpacing/>
              <w:jc w:val="both"/>
              <w:rPr>
                <w:rFonts w:ascii="Times New Roman" w:hAnsi="Times New Roman"/>
              </w:rPr>
            </w:pPr>
            <w:r w:rsidRPr="00697541">
              <w:rPr>
                <w:rFonts w:ascii="Times New Roman" w:hAnsi="Times New Roman"/>
              </w:rPr>
              <w:t xml:space="preserve">PDCCH </w:t>
            </w:r>
            <w:r>
              <w:rPr>
                <w:rFonts w:ascii="Times New Roman" w:hAnsi="Times New Roman"/>
              </w:rPr>
              <w:t xml:space="preserve">at least for </w:t>
            </w:r>
            <w:r w:rsidRPr="00697541">
              <w:rPr>
                <w:rFonts w:ascii="Times New Roman" w:hAnsi="Times New Roman"/>
              </w:rPr>
              <w:t>CSS (except for Type-3) via PDCCH repetition</w:t>
            </w:r>
          </w:p>
          <w:p w:rsidR="006B74A2" w:rsidRPr="00697541" w:rsidRDefault="006B74A2" w:rsidP="0083230A">
            <w:pPr>
              <w:pStyle w:val="Paragraphedeliste"/>
              <w:widowControl w:val="0"/>
              <w:numPr>
                <w:ilvl w:val="2"/>
                <w:numId w:val="14"/>
              </w:numPr>
              <w:tabs>
                <w:tab w:val="left" w:pos="0"/>
              </w:tabs>
              <w:spacing w:line="276" w:lineRule="auto"/>
              <w:contextualSpacing/>
              <w:jc w:val="both"/>
              <w:rPr>
                <w:rFonts w:ascii="Times New Roman" w:hAnsi="Times New Roman"/>
              </w:rPr>
            </w:pPr>
            <w:r w:rsidRPr="00697541">
              <w:rPr>
                <w:rFonts w:ascii="Times New Roman" w:hAnsi="Times New Roman"/>
              </w:rPr>
              <w:t>PDSCH with Msg4 via PDSCH repetition</w:t>
            </w:r>
          </w:p>
          <w:p w:rsidR="006B74A2" w:rsidRPr="00697541" w:rsidRDefault="006B74A2" w:rsidP="0083230A">
            <w:pPr>
              <w:pStyle w:val="Paragraphedeliste"/>
              <w:widowControl w:val="0"/>
              <w:numPr>
                <w:ilvl w:val="2"/>
                <w:numId w:val="14"/>
              </w:numPr>
              <w:tabs>
                <w:tab w:val="left" w:pos="0"/>
              </w:tabs>
              <w:spacing w:line="276" w:lineRule="auto"/>
              <w:contextualSpacing/>
              <w:jc w:val="both"/>
              <w:rPr>
                <w:rFonts w:ascii="Times New Roman" w:hAnsi="Times New Roman"/>
              </w:rPr>
            </w:pPr>
            <w:r w:rsidRPr="00697541">
              <w:rPr>
                <w:rFonts w:ascii="Times New Roman" w:hAnsi="Times New Roman"/>
              </w:rPr>
              <w:t xml:space="preserve">PDSCH with SIB1 via 2 PDSCH repetitions within 20 </w:t>
            </w:r>
            <w:proofErr w:type="spellStart"/>
            <w:r w:rsidRPr="00697541">
              <w:rPr>
                <w:rFonts w:ascii="Times New Roman" w:hAnsi="Times New Roman"/>
              </w:rPr>
              <w:t>ms</w:t>
            </w:r>
            <w:proofErr w:type="spellEnd"/>
            <w:r w:rsidRPr="00697541">
              <w:rPr>
                <w:rFonts w:ascii="Times New Roman" w:hAnsi="Times New Roman"/>
              </w:rPr>
              <w:t xml:space="preserve"> duration</w:t>
            </w:r>
          </w:p>
          <w:p w:rsidR="006B74A2" w:rsidRPr="00697541" w:rsidRDefault="006B74A2" w:rsidP="0083230A">
            <w:pPr>
              <w:pStyle w:val="Paragraphedeliste"/>
              <w:widowControl w:val="0"/>
              <w:numPr>
                <w:ilvl w:val="1"/>
                <w:numId w:val="14"/>
              </w:numPr>
              <w:tabs>
                <w:tab w:val="left" w:pos="0"/>
              </w:tabs>
              <w:spacing w:line="276" w:lineRule="auto"/>
              <w:contextualSpacing/>
              <w:jc w:val="both"/>
              <w:rPr>
                <w:rFonts w:ascii="Times New Roman" w:hAnsi="Times New Roman"/>
              </w:rPr>
            </w:pPr>
            <w:r w:rsidRPr="00697541">
              <w:rPr>
                <w:rFonts w:ascii="Times New Roman" w:hAnsi="Times New Roman"/>
              </w:rPr>
              <w:t>System-level enhancements are to be specified for the following:</w:t>
            </w:r>
          </w:p>
          <w:p w:rsidR="006B74A2" w:rsidRPr="00697541" w:rsidRDefault="006B74A2" w:rsidP="0083230A">
            <w:pPr>
              <w:pStyle w:val="Paragraphedeliste"/>
              <w:numPr>
                <w:ilvl w:val="2"/>
                <w:numId w:val="14"/>
              </w:numPr>
              <w:autoSpaceDE w:val="0"/>
              <w:autoSpaceDN w:val="0"/>
              <w:adjustRightInd w:val="0"/>
              <w:snapToGrid w:val="0"/>
              <w:spacing w:after="120"/>
              <w:jc w:val="both"/>
              <w:rPr>
                <w:rFonts w:ascii="Times New Roman" w:hAnsi="Times New Roman"/>
              </w:rPr>
            </w:pPr>
            <w:r>
              <w:rPr>
                <w:rFonts w:ascii="Times New Roman" w:hAnsi="Times New Roman"/>
              </w:rPr>
              <w:lastRenderedPageBreak/>
              <w:t>S</w:t>
            </w:r>
            <w:r w:rsidRPr="00697541">
              <w:rPr>
                <w:rFonts w:ascii="Times New Roman" w:hAnsi="Times New Roman"/>
              </w:rPr>
              <w:t>upport</w:t>
            </w:r>
            <w:r>
              <w:rPr>
                <w:rFonts w:ascii="Times New Roman" w:hAnsi="Times New Roman"/>
              </w:rPr>
              <w:t xml:space="preserve"> of </w:t>
            </w:r>
            <w:r w:rsidRPr="00697541">
              <w:rPr>
                <w:rFonts w:ascii="Times New Roman" w:hAnsi="Times New Roman"/>
              </w:rPr>
              <w:t>extended periodicity of the half frames with SS/PBCH blocks assumed by UE during initial access.</w:t>
            </w:r>
          </w:p>
          <w:p w:rsidR="006B74A2" w:rsidRDefault="006B74A2" w:rsidP="0083230A">
            <w:pPr>
              <w:pStyle w:val="Paragraphedeliste"/>
              <w:numPr>
                <w:ilvl w:val="3"/>
                <w:numId w:val="14"/>
              </w:numPr>
              <w:autoSpaceDE w:val="0"/>
              <w:autoSpaceDN w:val="0"/>
              <w:adjustRightInd w:val="0"/>
              <w:snapToGrid w:val="0"/>
              <w:spacing w:after="120"/>
              <w:jc w:val="both"/>
              <w:rPr>
                <w:rFonts w:ascii="Times New Roman" w:hAnsi="Times New Roman"/>
              </w:rPr>
            </w:pPr>
            <w:r w:rsidRPr="00697541">
              <w:rPr>
                <w:rFonts w:ascii="Times New Roman" w:hAnsi="Times New Roman"/>
              </w:rPr>
              <w:t xml:space="preserve">The maximum of the additional default value (apart from the existing 20ms value) is 160 </w:t>
            </w:r>
            <w:proofErr w:type="spellStart"/>
            <w:r w:rsidRPr="00697541">
              <w:rPr>
                <w:rFonts w:ascii="Times New Roman" w:hAnsi="Times New Roman"/>
              </w:rPr>
              <w:t>ms</w:t>
            </w:r>
            <w:proofErr w:type="spellEnd"/>
          </w:p>
          <w:p w:rsidR="006B74A2" w:rsidRPr="003F3481"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3F3481">
              <w:rPr>
                <w:rFonts w:ascii="Times New Roman" w:hAnsi="Times New Roman"/>
                <w:szCs w:val="20"/>
              </w:rPr>
              <w:t xml:space="preserve">Notes for </w:t>
            </w:r>
            <w:r>
              <w:rPr>
                <w:rFonts w:ascii="Times New Roman" w:hAnsi="Times New Roman"/>
                <w:szCs w:val="20"/>
              </w:rPr>
              <w:t>this objective</w:t>
            </w:r>
            <w:r w:rsidRPr="003F3481">
              <w:rPr>
                <w:rFonts w:ascii="Times New Roman" w:hAnsi="Times New Roman"/>
                <w:szCs w:val="20"/>
              </w:rPr>
              <w:t>:</w:t>
            </w:r>
          </w:p>
          <w:p w:rsidR="006B74A2"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8147E">
              <w:rPr>
                <w:rFonts w:ascii="Times New Roman" w:hAnsi="Times New Roman"/>
                <w:szCs w:val="20"/>
              </w:rPr>
              <w:t xml:space="preserve">SSB channel enhancement </w:t>
            </w:r>
            <w:r w:rsidRPr="00C44E27">
              <w:rPr>
                <w:rFonts w:ascii="Times New Roman" w:hAnsi="Times New Roman"/>
                <w:szCs w:val="20"/>
              </w:rPr>
              <w:t xml:space="preserve">other than SSB periodicity extension </w:t>
            </w:r>
            <w:r w:rsidRPr="00F8147E">
              <w:rPr>
                <w:rFonts w:ascii="Times New Roman" w:hAnsi="Times New Roman"/>
                <w:szCs w:val="20"/>
              </w:rPr>
              <w:t>is not considered</w:t>
            </w:r>
          </w:p>
          <w:p w:rsidR="006B74A2" w:rsidRPr="00C44E27" w:rsidRDefault="006B74A2" w:rsidP="0083230A">
            <w:pPr>
              <w:pStyle w:val="Paragraphedeliste"/>
              <w:widowControl w:val="0"/>
              <w:numPr>
                <w:ilvl w:val="2"/>
                <w:numId w:val="14"/>
              </w:numPr>
              <w:spacing w:line="276" w:lineRule="auto"/>
              <w:contextualSpacing/>
              <w:jc w:val="both"/>
              <w:rPr>
                <w:rFonts w:ascii="Times New Roman" w:hAnsi="Times New Roman"/>
                <w:szCs w:val="20"/>
              </w:rPr>
            </w:pPr>
            <w:r w:rsidRPr="00C44E27">
              <w:rPr>
                <w:rFonts w:ascii="Times New Roman" w:hAnsi="Times New Roman"/>
                <w:szCs w:val="20"/>
              </w:rPr>
              <w:t>RAN1 should consider issues such as UE’s cell search complexity and impact to initial cell selection, latency and success rate, for the above extension</w:t>
            </w:r>
          </w:p>
          <w:p w:rsidR="006B74A2" w:rsidRPr="00C44E27"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C44E27">
              <w:rPr>
                <w:rFonts w:ascii="Times New Roman" w:hAnsi="Times New Roman"/>
                <w:szCs w:val="20"/>
              </w:rPr>
              <w:t>The SSB periodicity enhancements potentially defined in this WID only apply to NTN operation</w:t>
            </w:r>
          </w:p>
          <w:p w:rsidR="006B74A2" w:rsidRPr="00F8147E"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8147E">
              <w:rPr>
                <w:rFonts w:ascii="Times New Roman" w:hAnsi="Times New Roman"/>
                <w:szCs w:val="20"/>
              </w:rPr>
              <w:t>Antenna gain of UE shall be assumed to be -5.5dBi</w:t>
            </w:r>
            <w:r w:rsidRPr="00D91AC5">
              <w:rPr>
                <w:rFonts w:ascii="Times New Roman" w:hAnsi="Times New Roman"/>
                <w:szCs w:val="20"/>
              </w:rPr>
              <w:t xml:space="preserve"> in case of smartphone in FR1-NTN</w:t>
            </w:r>
            <w:r w:rsidRPr="00F8147E">
              <w:rPr>
                <w:rFonts w:ascii="Times New Roman" w:hAnsi="Times New Roman"/>
                <w:szCs w:val="20"/>
              </w:rPr>
              <w:t xml:space="preserve">, </w:t>
            </w:r>
            <w:r w:rsidRPr="00D91AC5">
              <w:rPr>
                <w:rFonts w:ascii="Times New Roman" w:hAnsi="Times New Roman"/>
                <w:szCs w:val="20"/>
              </w:rPr>
              <w:t xml:space="preserve">the UE is assumed to be a full duplex UE, </w:t>
            </w:r>
            <w:r w:rsidRPr="00F8147E">
              <w:rPr>
                <w:rFonts w:ascii="Times New Roman" w:hAnsi="Times New Roman"/>
                <w:szCs w:val="20"/>
              </w:rPr>
              <w:t>and at least 2Rx are considered at the UE</w:t>
            </w:r>
          </w:p>
          <w:p w:rsidR="006B74A2"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8147E">
              <w:rPr>
                <w:rFonts w:ascii="Times New Roman" w:hAnsi="Times New Roman"/>
                <w:szCs w:val="20"/>
              </w:rPr>
              <w:t>NGSO to be considered in priority: LEO Set-1 @ 600 km</w:t>
            </w:r>
          </w:p>
          <w:p w:rsidR="006B74A2" w:rsidRPr="009431DD" w:rsidRDefault="006B74A2" w:rsidP="006B74A2">
            <w:pPr>
              <w:spacing w:line="276" w:lineRule="auto"/>
              <w:rPr>
                <w:rFonts w:eastAsia="Calibri"/>
                <w:lang w:val="en-US" w:eastAsia="ko-KR"/>
              </w:rPr>
            </w:pPr>
          </w:p>
          <w:p w:rsidR="006B74A2" w:rsidRPr="009431DD" w:rsidRDefault="006B74A2" w:rsidP="0083230A">
            <w:pPr>
              <w:numPr>
                <w:ilvl w:val="0"/>
                <w:numId w:val="13"/>
              </w:numPr>
              <w:overflowPunct w:val="0"/>
              <w:autoSpaceDE w:val="0"/>
              <w:autoSpaceDN w:val="0"/>
              <w:adjustRightInd w:val="0"/>
              <w:spacing w:line="276" w:lineRule="auto"/>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Specify</w:t>
            </w:r>
            <w:r>
              <w:rPr>
                <w:rFonts w:ascii="Times New Roman" w:hAnsi="Times New Roman"/>
                <w:szCs w:val="20"/>
              </w:rPr>
              <w:t xml:space="preserve"> </w:t>
            </w:r>
            <w:r w:rsidRPr="0037216F">
              <w:rPr>
                <w:rFonts w:ascii="Times New Roman" w:hAnsi="Times New Roman"/>
                <w:szCs w:val="20"/>
              </w:rPr>
              <w:t>Orthogonal Cover Codes (OCC) for</w:t>
            </w:r>
            <w:r w:rsidRPr="009431DD">
              <w:rPr>
                <w:rFonts w:ascii="Times New Roman" w:hAnsi="Times New Roman"/>
                <w:szCs w:val="20"/>
              </w:rPr>
              <w:t xml:space="preserve"> DFT-s-OFDM PUSCH </w:t>
            </w:r>
            <w:r w:rsidRPr="004630B8">
              <w:rPr>
                <w:rFonts w:ascii="Times New Roman" w:hAnsi="Times New Roman"/>
                <w:szCs w:val="20"/>
              </w:rPr>
              <w:t xml:space="preserve">at least for multiplexing 2 or 4 UEs when PUSCH repetitions are used </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 xml:space="preserve">Specify necessary signalling </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Update RF requirements accordingly, if needed</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Notes for this objective:</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The enhancement is not targeting improvements/impacts of MU-MIMO capability</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The enhancement is not targeted to PUSCH DMRS</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No enhancement for initial access</w:t>
            </w:r>
          </w:p>
          <w:p w:rsidR="006B74A2" w:rsidRPr="009431DD"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Enhancements to PRACH are not in scope.</w:t>
            </w:r>
          </w:p>
          <w:p w:rsidR="006B74A2" w:rsidRPr="006B74A2"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9431DD">
              <w:rPr>
                <w:rFonts w:ascii="Times New Roman" w:hAnsi="Times New Roman"/>
                <w:szCs w:val="20"/>
              </w:rPr>
              <w:t>This feature may be applicable for UEs operating in terrestrial networks based on a common design</w:t>
            </w:r>
          </w:p>
          <w:p w:rsidR="006B74A2" w:rsidRPr="009431DD" w:rsidRDefault="006B74A2" w:rsidP="006B74A2">
            <w:pPr>
              <w:spacing w:line="276" w:lineRule="auto"/>
              <w:rPr>
                <w:rFonts w:eastAsia="Malgun Gothic"/>
                <w:lang w:eastAsia="ko-KR"/>
              </w:rPr>
            </w:pPr>
          </w:p>
          <w:p w:rsidR="006B74A2" w:rsidRPr="009431DD" w:rsidRDefault="006B74A2" w:rsidP="0083230A">
            <w:pPr>
              <w:numPr>
                <w:ilvl w:val="0"/>
                <w:numId w:val="13"/>
              </w:numPr>
              <w:overflowPunct w:val="0"/>
              <w:autoSpaceDE w:val="0"/>
              <w:autoSpaceDN w:val="0"/>
              <w:adjustRightInd w:val="0"/>
              <w:spacing w:line="276" w:lineRule="auto"/>
              <w:textAlignment w:val="baseline"/>
              <w:rPr>
                <w:rFonts w:eastAsia="Malgun Gothic"/>
                <w:lang w:val="en-US" w:eastAsia="ko-KR"/>
              </w:rPr>
            </w:pPr>
            <w:r w:rsidRPr="009431DD">
              <w:rPr>
                <w:rFonts w:eastAsia="Malgun Gothic"/>
                <w:lang w:val="en-US" w:eastAsia="ko-KR"/>
              </w:rPr>
              <w:t>Specify signaling of the intended service area of a broadcast service (e.g. MBS broadcast) via NR NTN [RAN2, RAN3]</w:t>
            </w:r>
          </w:p>
          <w:p w:rsidR="006B74A2" w:rsidRPr="009431DD" w:rsidRDefault="006B74A2" w:rsidP="0083230A">
            <w:pPr>
              <w:pStyle w:val="Paragraphedeliste"/>
              <w:widowControl w:val="0"/>
              <w:numPr>
                <w:ilvl w:val="0"/>
                <w:numId w:val="14"/>
              </w:numPr>
              <w:spacing w:line="276" w:lineRule="auto"/>
              <w:ind w:hanging="357"/>
              <w:contextualSpacing/>
              <w:jc w:val="both"/>
              <w:rPr>
                <w:rFonts w:ascii="Times New Roman" w:hAnsi="Times New Roman"/>
                <w:szCs w:val="20"/>
              </w:rPr>
            </w:pPr>
            <w:r w:rsidRPr="009431DD">
              <w:rPr>
                <w:rFonts w:ascii="Times New Roman" w:hAnsi="Times New Roman"/>
                <w:szCs w:val="20"/>
              </w:rPr>
              <w:t xml:space="preserve">Specify SIB </w:t>
            </w:r>
            <w:proofErr w:type="spellStart"/>
            <w:r w:rsidRPr="009431DD">
              <w:rPr>
                <w:rFonts w:ascii="Times New Roman" w:hAnsi="Times New Roman"/>
                <w:szCs w:val="20"/>
              </w:rPr>
              <w:t>signaling</w:t>
            </w:r>
            <w:proofErr w:type="spellEnd"/>
            <w:r w:rsidRPr="009431DD">
              <w:rPr>
                <w:rFonts w:ascii="Times New Roman" w:hAnsi="Times New Roman"/>
                <w:szCs w:val="20"/>
              </w:rPr>
              <w:t xml:space="preserve"> to indicate the intended service area in case the satellite footprint covers a larger area. [RAN2]</w:t>
            </w:r>
          </w:p>
          <w:p w:rsidR="006B74A2" w:rsidRPr="009431DD" w:rsidRDefault="006B74A2" w:rsidP="0083230A">
            <w:pPr>
              <w:pStyle w:val="Paragraphedeliste"/>
              <w:widowControl w:val="0"/>
              <w:numPr>
                <w:ilvl w:val="0"/>
                <w:numId w:val="14"/>
              </w:numPr>
              <w:spacing w:line="276" w:lineRule="auto"/>
              <w:ind w:hanging="357"/>
              <w:contextualSpacing/>
              <w:jc w:val="both"/>
              <w:rPr>
                <w:rFonts w:ascii="Times New Roman" w:hAnsi="Times New Roman"/>
                <w:szCs w:val="20"/>
              </w:rPr>
            </w:pPr>
            <w:r w:rsidRPr="009431DD">
              <w:rPr>
                <w:rFonts w:ascii="Times New Roman" w:hAnsi="Times New Roman"/>
                <w:szCs w:val="20"/>
              </w:rPr>
              <w:t xml:space="preserve">Specify the necessary </w:t>
            </w:r>
            <w:proofErr w:type="spellStart"/>
            <w:r w:rsidRPr="009431DD">
              <w:rPr>
                <w:rFonts w:ascii="Times New Roman" w:hAnsi="Times New Roman"/>
                <w:szCs w:val="20"/>
              </w:rPr>
              <w:t>signaling</w:t>
            </w:r>
            <w:proofErr w:type="spellEnd"/>
            <w:r w:rsidRPr="009431DD">
              <w:rPr>
                <w:rFonts w:ascii="Times New Roman" w:hAnsi="Times New Roman"/>
                <w:szCs w:val="20"/>
              </w:rPr>
              <w:t xml:space="preserve"> between CN and NG-RAN. [RAN3]</w:t>
            </w:r>
          </w:p>
          <w:p w:rsidR="006B74A2" w:rsidRDefault="006B74A2" w:rsidP="006B74A2">
            <w:pPr>
              <w:spacing w:line="276" w:lineRule="auto"/>
              <w:rPr>
                <w:rFonts w:eastAsia="Malgun Gothic"/>
                <w:lang w:val="en-US" w:eastAsia="ko-KR"/>
              </w:rPr>
            </w:pPr>
          </w:p>
          <w:p w:rsidR="006B74A2" w:rsidRPr="009431DD" w:rsidRDefault="006B74A2" w:rsidP="006B74A2">
            <w:pPr>
              <w:spacing w:line="276" w:lineRule="auto"/>
              <w:rPr>
                <w:rFonts w:eastAsia="Malgun Gothic"/>
                <w:lang w:val="en-US" w:eastAsia="ko-KR"/>
              </w:rPr>
            </w:pPr>
          </w:p>
          <w:p w:rsidR="006B74A2" w:rsidRPr="009431DD" w:rsidRDefault="006B74A2" w:rsidP="0083230A">
            <w:pPr>
              <w:numPr>
                <w:ilvl w:val="0"/>
                <w:numId w:val="13"/>
              </w:numPr>
              <w:overflowPunct w:val="0"/>
              <w:autoSpaceDE w:val="0"/>
              <w:autoSpaceDN w:val="0"/>
              <w:adjustRightInd w:val="0"/>
              <w:spacing w:line="276" w:lineRule="auto"/>
              <w:textAlignment w:val="baseline"/>
              <w:rPr>
                <w:rFonts w:eastAsia="Calibri"/>
                <w:lang w:val="en-US" w:eastAsia="ko-KR"/>
              </w:rPr>
            </w:pPr>
            <w:bookmarkStart w:id="809" w:name="_Hlk153358806"/>
            <w:r w:rsidRPr="009431DD">
              <w:rPr>
                <w:rFonts w:eastAsia="Malgun Gothic"/>
                <w:lang w:val="en-US" w:eastAsia="ko-KR"/>
              </w:rPr>
              <w:t xml:space="preserve">Support of regenerative payload [RAN3, </w:t>
            </w:r>
            <w:r>
              <w:rPr>
                <w:rFonts w:eastAsia="Malgun Gothic"/>
                <w:lang w:val="en-US" w:eastAsia="ko-KR"/>
              </w:rPr>
              <w:t>RAN2, RAN4</w:t>
            </w:r>
            <w:r w:rsidRPr="009431DD">
              <w:rPr>
                <w:rFonts w:eastAsia="Malgun Gothic"/>
                <w:lang w:val="en-US" w:eastAsia="ko-KR"/>
              </w:rPr>
              <w:t>]</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 xml:space="preserve">Specify the support of </w:t>
            </w:r>
            <w:proofErr w:type="spellStart"/>
            <w:r w:rsidRPr="009431DD">
              <w:rPr>
                <w:rFonts w:ascii="Times New Roman" w:hAnsi="Times New Roman"/>
                <w:szCs w:val="20"/>
              </w:rPr>
              <w:t>gNB</w:t>
            </w:r>
            <w:proofErr w:type="spellEnd"/>
            <w:r w:rsidRPr="009431DD">
              <w:rPr>
                <w:rFonts w:ascii="Times New Roman" w:hAnsi="Times New Roman"/>
                <w:szCs w:val="20"/>
              </w:rPr>
              <w:t xml:space="preserve"> on board in TS 38.300</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Specify, if needed, any necessary enhancements related to the intra and inter-</w:t>
            </w:r>
            <w:proofErr w:type="spellStart"/>
            <w:r w:rsidRPr="009431DD">
              <w:rPr>
                <w:rFonts w:ascii="Times New Roman" w:hAnsi="Times New Roman"/>
                <w:szCs w:val="20"/>
              </w:rPr>
              <w:t>gNB</w:t>
            </w:r>
            <w:proofErr w:type="spellEnd"/>
            <w:r w:rsidRPr="009431DD">
              <w:rPr>
                <w:rFonts w:ascii="Times New Roman" w:hAnsi="Times New Roman"/>
                <w:szCs w:val="20"/>
              </w:rPr>
              <w:t xml:space="preserve"> mobility, especially for </w:t>
            </w:r>
            <w:proofErr w:type="spellStart"/>
            <w:r w:rsidRPr="009431DD">
              <w:rPr>
                <w:rFonts w:ascii="Times New Roman" w:hAnsi="Times New Roman"/>
                <w:szCs w:val="20"/>
              </w:rPr>
              <w:t>Xn</w:t>
            </w:r>
            <w:proofErr w:type="spellEnd"/>
            <w:r w:rsidRPr="009431DD">
              <w:rPr>
                <w:rFonts w:ascii="Times New Roman" w:hAnsi="Times New Roman"/>
                <w:szCs w:val="20"/>
              </w:rPr>
              <w:t xml:space="preserve"> interface over feeder link or over ISL. [RAN3]</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Note: if any additional necessary stage-3 specifications impact for e.g. NGAP is identified, RAN3 will handle it.</w:t>
            </w:r>
          </w:p>
          <w:bookmarkEnd w:id="809"/>
          <w:p w:rsidR="006B74A2" w:rsidRDefault="006B74A2" w:rsidP="006B74A2">
            <w:pPr>
              <w:spacing w:line="276" w:lineRule="auto"/>
              <w:rPr>
                <w:bCs/>
              </w:rPr>
            </w:pPr>
          </w:p>
          <w:p w:rsidR="006B74A2" w:rsidRPr="009431DD" w:rsidRDefault="006B74A2" w:rsidP="006B74A2">
            <w:pPr>
              <w:spacing w:line="276" w:lineRule="auto"/>
              <w:rPr>
                <w:bCs/>
              </w:rPr>
            </w:pPr>
          </w:p>
          <w:p w:rsidR="006B74A2" w:rsidRPr="009431DD" w:rsidRDefault="006B74A2" w:rsidP="0083230A">
            <w:pPr>
              <w:numPr>
                <w:ilvl w:val="0"/>
                <w:numId w:val="13"/>
              </w:numPr>
              <w:overflowPunct w:val="0"/>
              <w:autoSpaceDE w:val="0"/>
              <w:autoSpaceDN w:val="0"/>
              <w:adjustRightInd w:val="0"/>
              <w:spacing w:line="276" w:lineRule="auto"/>
              <w:textAlignment w:val="baseline"/>
              <w:rPr>
                <w:rFonts w:eastAsia="Malgun Gothic"/>
                <w:lang w:val="en-US" w:eastAsia="ko-KR"/>
              </w:rPr>
            </w:pPr>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 xml:space="preserve">For full-duplex </w:t>
            </w:r>
            <w:r>
              <w:rPr>
                <w:rFonts w:ascii="Times New Roman" w:hAnsi="Times New Roman"/>
                <w:szCs w:val="20"/>
              </w:rPr>
              <w:t xml:space="preserve">and half duplex </w:t>
            </w:r>
            <w:r w:rsidRPr="009431DD">
              <w:rPr>
                <w:rFonts w:ascii="Times New Roman" w:hAnsi="Times New Roman"/>
                <w:szCs w:val="20"/>
              </w:rPr>
              <w:t xml:space="preserve">FDD </w:t>
            </w:r>
            <w:proofErr w:type="spellStart"/>
            <w:r w:rsidRPr="009431DD">
              <w:rPr>
                <w:rFonts w:ascii="Times New Roman" w:hAnsi="Times New Roman"/>
                <w:szCs w:val="20"/>
              </w:rPr>
              <w:t>RedCap</w:t>
            </w:r>
            <w:proofErr w:type="spellEnd"/>
            <w:r w:rsidRPr="009431DD">
              <w:rPr>
                <w:rFonts w:ascii="Times New Roman" w:hAnsi="Times New Roman"/>
                <w:szCs w:val="20"/>
              </w:rPr>
              <w:t xml:space="preserve"> and </w:t>
            </w:r>
            <w:proofErr w:type="spellStart"/>
            <w:r w:rsidRPr="009431DD">
              <w:rPr>
                <w:rFonts w:ascii="Times New Roman" w:hAnsi="Times New Roman"/>
                <w:szCs w:val="20"/>
              </w:rPr>
              <w:t>eRedCap</w:t>
            </w:r>
            <w:proofErr w:type="spellEnd"/>
            <w:r w:rsidRPr="009431DD">
              <w:rPr>
                <w:rFonts w:ascii="Times New Roman" w:hAnsi="Times New Roman"/>
                <w:szCs w:val="20"/>
              </w:rPr>
              <w:t xml:space="preserve"> UEs, define the RF and RRM requirements [RAN4]</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 xml:space="preserve">For HD-FDD </w:t>
            </w:r>
            <w:proofErr w:type="spellStart"/>
            <w:r w:rsidRPr="009431DD">
              <w:rPr>
                <w:rFonts w:ascii="Times New Roman" w:hAnsi="Times New Roman"/>
                <w:szCs w:val="20"/>
              </w:rPr>
              <w:t>RedCap</w:t>
            </w:r>
            <w:proofErr w:type="spellEnd"/>
            <w:r w:rsidRPr="009431DD">
              <w:rPr>
                <w:rFonts w:ascii="Times New Roman" w:hAnsi="Times New Roman"/>
                <w:szCs w:val="20"/>
              </w:rPr>
              <w:t xml:space="preserve"> UEs and </w:t>
            </w:r>
            <w:proofErr w:type="spellStart"/>
            <w:r w:rsidRPr="009431DD">
              <w:rPr>
                <w:rFonts w:ascii="Times New Roman" w:hAnsi="Times New Roman"/>
                <w:szCs w:val="20"/>
              </w:rPr>
              <w:t>eRedCap</w:t>
            </w:r>
            <w:proofErr w:type="spellEnd"/>
            <w:r w:rsidRPr="009431DD">
              <w:rPr>
                <w:rFonts w:ascii="Times New Roman" w:hAnsi="Times New Roman"/>
                <w:szCs w:val="20"/>
              </w:rPr>
              <w:t xml:space="preserve"> UEs, </w:t>
            </w:r>
            <w:r w:rsidRPr="00F62BB0">
              <w:rPr>
                <w:rFonts w:ascii="Times New Roman" w:hAnsi="Times New Roman"/>
                <w:szCs w:val="20"/>
              </w:rPr>
              <w:t xml:space="preserve">specify enhancements for mitigating issues caused by TA mismatch between actual TA used by the UE and assumed TA for the UE at the </w:t>
            </w:r>
            <w:proofErr w:type="spellStart"/>
            <w:r w:rsidRPr="00F62BB0">
              <w:rPr>
                <w:rFonts w:ascii="Times New Roman" w:hAnsi="Times New Roman"/>
                <w:szCs w:val="20"/>
              </w:rPr>
              <w:t>gNB</w:t>
            </w:r>
            <w:proofErr w:type="spellEnd"/>
            <w:r w:rsidRPr="00F62BB0">
              <w:rPr>
                <w:rFonts w:ascii="Times New Roman" w:hAnsi="Times New Roman"/>
                <w:szCs w:val="20"/>
              </w:rPr>
              <w:t xml:space="preserve"> </w:t>
            </w:r>
            <w:r w:rsidRPr="009431DD">
              <w:rPr>
                <w:rFonts w:ascii="Times New Roman" w:hAnsi="Times New Roman"/>
                <w:szCs w:val="20"/>
              </w:rPr>
              <w:t>[RAN1]</w:t>
            </w:r>
          </w:p>
          <w:p w:rsidR="006B74A2" w:rsidRPr="00F62BB0"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62BB0">
              <w:rPr>
                <w:rFonts w:ascii="Times New Roman" w:hAnsi="Times New Roman"/>
                <w:szCs w:val="20"/>
              </w:rPr>
              <w:t>Enhancements are targeted for the following HD collisions cases (cases 3 and 4):</w:t>
            </w:r>
          </w:p>
          <w:p w:rsidR="006B74A2" w:rsidRPr="00F62BB0" w:rsidRDefault="006B74A2" w:rsidP="0083230A">
            <w:pPr>
              <w:pStyle w:val="Paragraphedeliste"/>
              <w:widowControl w:val="0"/>
              <w:numPr>
                <w:ilvl w:val="2"/>
                <w:numId w:val="14"/>
              </w:numPr>
              <w:spacing w:line="276" w:lineRule="auto"/>
              <w:contextualSpacing/>
              <w:jc w:val="both"/>
              <w:rPr>
                <w:rFonts w:ascii="Times New Roman" w:hAnsi="Times New Roman"/>
                <w:szCs w:val="20"/>
              </w:rPr>
            </w:pPr>
            <w:r w:rsidRPr="00F62BB0">
              <w:rPr>
                <w:rFonts w:ascii="Times New Roman" w:hAnsi="Times New Roman"/>
                <w:szCs w:val="20"/>
              </w:rPr>
              <w:t xml:space="preserve">Semi-statically configured DL reception collides with semi-statically configured UL transmission </w:t>
            </w:r>
          </w:p>
          <w:p w:rsidR="006B74A2" w:rsidRPr="00F62BB0" w:rsidRDefault="006B74A2" w:rsidP="0083230A">
            <w:pPr>
              <w:pStyle w:val="Paragraphedeliste"/>
              <w:widowControl w:val="0"/>
              <w:numPr>
                <w:ilvl w:val="2"/>
                <w:numId w:val="14"/>
              </w:numPr>
              <w:spacing w:line="276" w:lineRule="auto"/>
              <w:contextualSpacing/>
              <w:jc w:val="both"/>
              <w:rPr>
                <w:rFonts w:ascii="Times New Roman" w:hAnsi="Times New Roman"/>
                <w:szCs w:val="20"/>
              </w:rPr>
            </w:pPr>
            <w:r w:rsidRPr="00F62BB0">
              <w:rPr>
                <w:rFonts w:ascii="Times New Roman" w:hAnsi="Times New Roman"/>
                <w:szCs w:val="20"/>
              </w:rPr>
              <w:t>Dynamically scheduled DL reception collides with dynamic scheduled UL transmission</w:t>
            </w:r>
          </w:p>
          <w:p w:rsidR="006B74A2" w:rsidRPr="00F62BB0"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62BB0">
              <w:rPr>
                <w:rFonts w:ascii="Times New Roman" w:hAnsi="Times New Roman"/>
                <w:szCs w:val="20"/>
              </w:rPr>
              <w:t>Note: enhancements for other HD collision cases are not targeted. Enhancements for HD collision cases 3 and 4 that may improve other HD collision cases are not precluded.</w:t>
            </w:r>
          </w:p>
          <w:p w:rsidR="006B74A2" w:rsidRPr="00F62BB0" w:rsidRDefault="006B74A2" w:rsidP="0083230A">
            <w:pPr>
              <w:pStyle w:val="Paragraphedeliste"/>
              <w:widowControl w:val="0"/>
              <w:numPr>
                <w:ilvl w:val="1"/>
                <w:numId w:val="14"/>
              </w:numPr>
              <w:spacing w:line="276" w:lineRule="auto"/>
              <w:contextualSpacing/>
              <w:jc w:val="both"/>
              <w:rPr>
                <w:rFonts w:ascii="Times New Roman" w:hAnsi="Times New Roman"/>
                <w:szCs w:val="20"/>
              </w:rPr>
            </w:pPr>
            <w:r w:rsidRPr="00F62BB0">
              <w:rPr>
                <w:rFonts w:ascii="Times New Roman" w:hAnsi="Times New Roman"/>
                <w:szCs w:val="20"/>
              </w:rPr>
              <w:lastRenderedPageBreak/>
              <w:t>Note: potential work in RAN2, if any, starts after RAN1 has decided on the solution.</w:t>
            </w:r>
          </w:p>
          <w:p w:rsidR="006B74A2" w:rsidRPr="009431DD" w:rsidRDefault="006B74A2" w:rsidP="0083230A">
            <w:pPr>
              <w:pStyle w:val="Paragraphedeliste"/>
              <w:widowControl w:val="0"/>
              <w:numPr>
                <w:ilvl w:val="0"/>
                <w:numId w:val="14"/>
              </w:numPr>
              <w:spacing w:line="276" w:lineRule="auto"/>
              <w:contextualSpacing/>
              <w:jc w:val="both"/>
              <w:rPr>
                <w:rFonts w:ascii="Times New Roman" w:hAnsi="Times New Roman"/>
                <w:szCs w:val="20"/>
              </w:rPr>
            </w:pPr>
            <w:r w:rsidRPr="009431DD">
              <w:rPr>
                <w:rFonts w:ascii="Times New Roman" w:hAnsi="Times New Roman"/>
                <w:szCs w:val="20"/>
              </w:rPr>
              <w:t>Notes for this objective:</w:t>
            </w:r>
          </w:p>
          <w:p w:rsidR="005C7F41" w:rsidRDefault="006B74A2" w:rsidP="006B74A2">
            <w:pPr>
              <w:overflowPunct w:val="0"/>
              <w:autoSpaceDE w:val="0"/>
              <w:autoSpaceDN w:val="0"/>
              <w:adjustRightInd w:val="0"/>
              <w:textAlignment w:val="baseline"/>
            </w:pPr>
            <w:r w:rsidRPr="009431DD">
              <w:rPr>
                <w:rFonts w:ascii="Times New Roman" w:hAnsi="Times New Roman"/>
                <w:szCs w:val="20"/>
              </w:rPr>
              <w:t xml:space="preserve">GNSS (Global Navigation Satellite Systems) capabilities and simultaneous GNSS and NR-NTN operation is supported in </w:t>
            </w:r>
            <w:proofErr w:type="spellStart"/>
            <w:r w:rsidRPr="009431DD">
              <w:rPr>
                <w:rFonts w:ascii="Times New Roman" w:hAnsi="Times New Roman"/>
                <w:szCs w:val="20"/>
              </w:rPr>
              <w:t>RedCap</w:t>
            </w:r>
            <w:proofErr w:type="spellEnd"/>
            <w:r w:rsidRPr="009431DD">
              <w:rPr>
                <w:rFonts w:ascii="Times New Roman" w:hAnsi="Times New Roman"/>
                <w:szCs w:val="20"/>
              </w:rPr>
              <w:t>/</w:t>
            </w:r>
            <w:proofErr w:type="spellStart"/>
            <w:r w:rsidRPr="009431DD">
              <w:rPr>
                <w:rFonts w:ascii="Times New Roman" w:hAnsi="Times New Roman"/>
                <w:szCs w:val="20"/>
              </w:rPr>
              <w:t>eRedCap</w:t>
            </w:r>
            <w:proofErr w:type="spellEnd"/>
            <w:r w:rsidRPr="009431DD">
              <w:rPr>
                <w:rFonts w:ascii="Times New Roman" w:hAnsi="Times New Roman"/>
                <w:szCs w:val="20"/>
              </w:rPr>
              <w:t xml:space="preserve"> UE.</w:t>
            </w:r>
          </w:p>
        </w:tc>
      </w:tr>
    </w:tbl>
    <w:p w:rsidR="00126EE4" w:rsidRPr="00126EE4" w:rsidRDefault="00126EE4" w:rsidP="00126EE4"/>
    <w:p w:rsidR="00E0152E" w:rsidRDefault="006B74A2" w:rsidP="005231BD">
      <w:pPr>
        <w:pStyle w:val="Titre1"/>
      </w:pPr>
      <w:bookmarkStart w:id="810" w:name="_Toc197725182"/>
      <w:r>
        <w:t>3GPP TSG RAN WG1 Meeting #116</w:t>
      </w:r>
      <w:bookmarkStart w:id="811" w:name="_Toc79484737"/>
      <w:bookmarkEnd w:id="810"/>
    </w:p>
    <w:p w:rsidR="00922D7B" w:rsidRPr="00922D7B" w:rsidRDefault="00922D7B" w:rsidP="00922D7B">
      <w:r w:rsidRPr="00922D7B">
        <w:t>RAN1#116 made the following agreements:</w:t>
      </w:r>
    </w:p>
    <w:p w:rsidR="00E96183" w:rsidRDefault="0046666C" w:rsidP="00E96183">
      <w:pPr>
        <w:pStyle w:val="Titre2"/>
      </w:pPr>
      <w:bookmarkStart w:id="812" w:name="_Toc197725183"/>
      <w:r w:rsidRPr="0046666C">
        <w:t>NR-NTN downlink coverage enhancement</w:t>
      </w:r>
      <w:bookmarkEnd w:id="812"/>
    </w:p>
    <w:p w:rsidR="00E96183" w:rsidRDefault="00E96183" w:rsidP="00E96183">
      <w:pPr>
        <w:rPr>
          <w:lang w:eastAsia="x-none"/>
        </w:rPr>
      </w:pPr>
      <w:r>
        <w:rPr>
          <w:lang w:eastAsia="x-none"/>
        </w:rPr>
        <w:t>RAN1#116 made the following agreements:</w:t>
      </w:r>
    </w:p>
    <w:p w:rsidR="00E96183"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rsidR="00E96183" w:rsidRPr="00663870" w:rsidRDefault="00E96183" w:rsidP="00E96183">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96183" w:rsidRPr="00B536C2" w:rsidTr="00BE2711">
        <w:trPr>
          <w:gridAfter w:val="1"/>
          <w:wAfter w:w="2306" w:type="dxa"/>
          <w:trHeight w:val="300"/>
          <w:jc w:val="center"/>
        </w:trPr>
        <w:tc>
          <w:tcPr>
            <w:tcW w:w="6121" w:type="dxa"/>
            <w:tcBorders>
              <w:bottom w:val="single" w:sz="12" w:space="0" w:color="666666"/>
            </w:tcBorders>
            <w:shd w:val="clear" w:color="auto" w:fill="00B0F0"/>
            <w:vAlign w:val="center"/>
          </w:tcPr>
          <w:p w:rsidR="00E96183" w:rsidRPr="00590CA5" w:rsidRDefault="00E96183" w:rsidP="00BE2711">
            <w:pPr>
              <w:jc w:val="center"/>
              <w:rPr>
                <w:b/>
                <w:bCs/>
                <w:szCs w:val="20"/>
              </w:rPr>
            </w:pPr>
            <w:r w:rsidRPr="00590CA5">
              <w:rPr>
                <w:kern w:val="24"/>
                <w:szCs w:val="20"/>
              </w:rPr>
              <w:t xml:space="preserve"> </w:t>
            </w:r>
            <w:r w:rsidRPr="00590CA5">
              <w:rPr>
                <w:b/>
                <w:kern w:val="24"/>
                <w:szCs w:val="20"/>
              </w:rPr>
              <w:t>LEO600km Set1-1 FR1 (i.e., S-band)</w:t>
            </w:r>
          </w:p>
        </w:tc>
      </w:tr>
      <w:tr w:rsidR="00E96183" w:rsidRPr="00B536C2" w:rsidTr="00BE2711">
        <w:trPr>
          <w:trHeight w:val="179"/>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5 MHz</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SCS</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15 kHz</w:t>
            </w:r>
          </w:p>
        </w:tc>
      </w:tr>
      <w:tr w:rsidR="00E96183" w:rsidRPr="00B536C2" w:rsidTr="00BE2711">
        <w:trPr>
          <w:trHeight w:val="124"/>
          <w:jc w:val="center"/>
        </w:trPr>
        <w:tc>
          <w:tcPr>
            <w:tcW w:w="6121" w:type="dxa"/>
            <w:shd w:val="clear" w:color="auto" w:fill="auto"/>
            <w:vAlign w:val="center"/>
          </w:tcPr>
          <w:p w:rsidR="00E96183" w:rsidRPr="00590CA5" w:rsidRDefault="00E96183" w:rsidP="00BE2711">
            <w:pPr>
              <w:rPr>
                <w:b/>
                <w:bCs/>
                <w:szCs w:val="20"/>
              </w:rPr>
            </w:pPr>
            <w:proofErr w:type="spellStart"/>
            <w:r w:rsidRPr="00590CA5">
              <w:rPr>
                <w:rFonts w:eastAsia="DengXian"/>
                <w:b/>
                <w:kern w:val="24"/>
                <w:szCs w:val="20"/>
                <w:lang w:val="fr-FR"/>
              </w:rPr>
              <w:t>Beam</w:t>
            </w:r>
            <w:proofErr w:type="spellEnd"/>
            <w:r w:rsidRPr="00590CA5">
              <w:rPr>
                <w:rFonts w:eastAsia="DengXian"/>
                <w:b/>
                <w:kern w:val="24"/>
                <w:szCs w:val="20"/>
                <w:lang w:val="fr-FR"/>
              </w:rPr>
              <w:t xml:space="preserve"> size(Note 1)</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lang w:val="fr-FR"/>
              </w:rPr>
              <w:t>50km</w:t>
            </w:r>
          </w:p>
        </w:tc>
      </w:tr>
      <w:tr w:rsidR="00E96183" w:rsidRPr="00B536C2" w:rsidTr="00BE2711">
        <w:trPr>
          <w:trHeight w:val="100"/>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Satellite EIRP density /beam (dBW/MHz)</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lang w:val="fr-FR"/>
              </w:rPr>
              <w:t>34</w:t>
            </w:r>
          </w:p>
        </w:tc>
      </w:tr>
      <w:tr w:rsidR="00E96183" w:rsidRPr="00B536C2" w:rsidTr="00BE2711">
        <w:trPr>
          <w:trHeight w:val="218"/>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Payload Total DL power level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31.24</w:t>
            </w:r>
          </w:p>
        </w:tc>
      </w:tr>
      <w:tr w:rsidR="00E96183" w:rsidRPr="00B536C2" w:rsidTr="00BE2711">
        <w:trPr>
          <w:trHeight w:val="194"/>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Aggregated EIRP (Total)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61.24*</w:t>
            </w:r>
          </w:p>
        </w:tc>
      </w:tr>
      <w:tr w:rsidR="00E96183" w:rsidRPr="00B536C2" w:rsidTr="00BE2711">
        <w:trPr>
          <w:trHeight w:val="228"/>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 xml:space="preserve">Satellite </w:t>
            </w:r>
            <w:proofErr w:type="spellStart"/>
            <w:r w:rsidRPr="00590CA5">
              <w:rPr>
                <w:b/>
                <w:kern w:val="24"/>
                <w:szCs w:val="20"/>
              </w:rPr>
              <w:t>Tx</w:t>
            </w:r>
            <w:proofErr w:type="spellEnd"/>
            <w:r w:rsidRPr="00590CA5">
              <w:rPr>
                <w:b/>
                <w:kern w:val="24"/>
                <w:szCs w:val="20"/>
              </w:rPr>
              <w:t xml:space="preserve"> max Gain</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 xml:space="preserve">30 </w:t>
            </w:r>
            <w:proofErr w:type="spellStart"/>
            <w:r w:rsidRPr="00590CA5">
              <w:rPr>
                <w:kern w:val="24"/>
                <w:szCs w:val="20"/>
              </w:rPr>
              <w:t>dBi</w:t>
            </w:r>
            <w:proofErr w:type="spellEnd"/>
          </w:p>
        </w:tc>
      </w:tr>
      <w:tr w:rsidR="00E96183" w:rsidRPr="00B536C2" w:rsidTr="00BE2711">
        <w:trPr>
          <w:trHeight w:val="120"/>
          <w:jc w:val="center"/>
        </w:trPr>
        <w:tc>
          <w:tcPr>
            <w:tcW w:w="6121" w:type="dxa"/>
            <w:shd w:val="clear" w:color="auto" w:fill="auto"/>
            <w:vAlign w:val="center"/>
          </w:tcPr>
          <w:p w:rsidR="00E96183" w:rsidRPr="00590CA5" w:rsidRDefault="00E96183" w:rsidP="00BE2711">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41</w:t>
            </w:r>
          </w:p>
        </w:tc>
      </w:tr>
      <w:tr w:rsidR="00E96183" w:rsidRPr="00B536C2" w:rsidTr="00BE2711">
        <w:trPr>
          <w:trHeight w:val="154"/>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Total number of beam footprints***</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1058</w:t>
            </w:r>
          </w:p>
        </w:tc>
      </w:tr>
      <w:tr w:rsidR="00E96183" w:rsidRPr="00B536C2" w:rsidTr="00BE2711">
        <w:trPr>
          <w:trHeight w:val="132"/>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Total number of simultaneously active beams **</w:t>
            </w:r>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106</w:t>
            </w:r>
          </w:p>
        </w:tc>
      </w:tr>
      <w:tr w:rsidR="00E96183" w:rsidRPr="00B536C2" w:rsidTr="00BE2711">
        <w:trPr>
          <w:trHeight w:val="110"/>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lang w:val="fr-FR"/>
              </w:rPr>
              <w:t>10.02 %</w:t>
            </w:r>
          </w:p>
        </w:tc>
      </w:tr>
      <w:tr w:rsidR="00E96183" w:rsidRPr="00B536C2" w:rsidTr="00BE2711">
        <w:trPr>
          <w:trHeight w:val="439"/>
          <w:jc w:val="center"/>
        </w:trPr>
        <w:tc>
          <w:tcPr>
            <w:tcW w:w="8427" w:type="dxa"/>
            <w:gridSpan w:val="2"/>
            <w:shd w:val="clear" w:color="auto" w:fill="auto"/>
            <w:vAlign w:val="center"/>
          </w:tcPr>
          <w:p w:rsidR="00E96183" w:rsidRPr="00590CA5" w:rsidRDefault="00E96183" w:rsidP="00BE2711">
            <w:pPr>
              <w:ind w:left="850" w:hanging="850"/>
              <w:rPr>
                <w:b/>
                <w:bCs/>
                <w:szCs w:val="20"/>
              </w:rPr>
            </w:pPr>
            <w:r w:rsidRPr="00590CA5">
              <w:rPr>
                <w:kern w:val="24"/>
                <w:szCs w:val="20"/>
              </w:rPr>
              <w:t>*</w:t>
            </w:r>
            <w:r w:rsidRPr="00590CA5">
              <w:rPr>
                <w:b/>
                <w:kern w:val="24"/>
                <w:szCs w:val="20"/>
              </w:rPr>
              <w:t xml:space="preserve">Note: EIRP limit is 61.24 </w:t>
            </w:r>
            <w:proofErr w:type="spellStart"/>
            <w:r w:rsidRPr="00590CA5">
              <w:rPr>
                <w:b/>
                <w:kern w:val="24"/>
                <w:szCs w:val="20"/>
              </w:rPr>
              <w:t>dBm</w:t>
            </w:r>
            <w:proofErr w:type="spellEnd"/>
            <w:r w:rsidRPr="00590CA5">
              <w:rPr>
                <w:b/>
                <w:kern w:val="24"/>
                <w:szCs w:val="20"/>
              </w:rPr>
              <w:t xml:space="preserve"> for the reference configuration. </w:t>
            </w:r>
          </w:p>
          <w:p w:rsidR="00E96183" w:rsidRPr="00590CA5" w:rsidRDefault="00E96183" w:rsidP="00BE2711">
            <w:pPr>
              <w:rPr>
                <w:b/>
                <w:bCs/>
                <w:kern w:val="24"/>
                <w:szCs w:val="20"/>
              </w:rPr>
            </w:pPr>
            <w:r w:rsidRPr="00590CA5">
              <w:rPr>
                <w:rFonts w:eastAsia="DengXian"/>
                <w:b/>
                <w:kern w:val="24"/>
                <w:szCs w:val="20"/>
              </w:rPr>
              <w:t xml:space="preserve">**Assuming 100 % Resource Block utilization within the same beam at max power. </w:t>
            </w:r>
            <w:r w:rsidRPr="00590CA5">
              <w:rPr>
                <w:b/>
                <w:kern w:val="24"/>
                <w:szCs w:val="20"/>
              </w:rPr>
              <w:t xml:space="preserve">Absolute number of simultaneously active beams is up to 212 (due to limitation of RF) </w:t>
            </w:r>
          </w:p>
          <w:p w:rsidR="00E96183" w:rsidRPr="00590CA5" w:rsidRDefault="00E96183" w:rsidP="00BE2711">
            <w:pPr>
              <w:rPr>
                <w:b/>
                <w:bCs/>
                <w:kern w:val="24"/>
                <w:szCs w:val="20"/>
              </w:rPr>
            </w:pPr>
            <w:r w:rsidRPr="00590CA5">
              <w:rPr>
                <w:b/>
                <w:kern w:val="24"/>
                <w:szCs w:val="20"/>
              </w:rPr>
              <w:t>*** For a constellation design at 600km with low elevation angle with 30° and selected (</w:t>
            </w:r>
            <w:proofErr w:type="spellStart"/>
            <w:r w:rsidRPr="00590CA5">
              <w:rPr>
                <w:b/>
                <w:kern w:val="24"/>
                <w:szCs w:val="20"/>
              </w:rPr>
              <w:t>i.e</w:t>
            </w:r>
            <w:proofErr w:type="spellEnd"/>
            <w:r w:rsidRPr="00590CA5">
              <w:rPr>
                <w:b/>
                <w:kern w:val="24"/>
                <w:szCs w:val="20"/>
              </w:rPr>
              <w:t xml:space="preserve"> Set 1 parameters) beam size</w:t>
            </w:r>
          </w:p>
          <w:p w:rsidR="00E96183" w:rsidRPr="00590CA5" w:rsidRDefault="00E96183" w:rsidP="00BE2711">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p w:rsidR="00E96183" w:rsidRPr="00590CA5" w:rsidRDefault="00E96183" w:rsidP="00BE2711">
            <w:pPr>
              <w:rPr>
                <w:rFonts w:eastAsia="DengXian"/>
                <w:b/>
                <w:bCs/>
                <w:kern w:val="24"/>
                <w:szCs w:val="20"/>
              </w:rPr>
            </w:pPr>
          </w:p>
        </w:tc>
      </w:tr>
    </w:tbl>
    <w:p w:rsidR="00E96183" w:rsidRPr="00663870" w:rsidRDefault="00E96183" w:rsidP="00E96183">
      <w:pPr>
        <w:pStyle w:val="NormalWeb"/>
        <w:spacing w:before="0" w:after="0"/>
        <w:jc w:val="both"/>
        <w:rPr>
          <w:rFonts w:eastAsia="Batang"/>
          <w:sz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96183" w:rsidRPr="00B536C2" w:rsidTr="00BE2711">
        <w:trPr>
          <w:gridAfter w:val="1"/>
          <w:wAfter w:w="2306" w:type="dxa"/>
          <w:trHeight w:val="300"/>
          <w:jc w:val="center"/>
        </w:trPr>
        <w:tc>
          <w:tcPr>
            <w:tcW w:w="6121" w:type="dxa"/>
            <w:tcBorders>
              <w:bottom w:val="single" w:sz="12" w:space="0" w:color="666666"/>
            </w:tcBorders>
            <w:shd w:val="clear" w:color="auto" w:fill="00B0F0"/>
            <w:vAlign w:val="center"/>
          </w:tcPr>
          <w:p w:rsidR="00E96183" w:rsidRPr="00590CA5" w:rsidRDefault="00E96183" w:rsidP="00BE2711">
            <w:pPr>
              <w:jc w:val="center"/>
              <w:rPr>
                <w:b/>
                <w:bCs/>
                <w:szCs w:val="20"/>
              </w:rPr>
            </w:pPr>
            <w:r w:rsidRPr="00590CA5">
              <w:rPr>
                <w:b/>
                <w:kern w:val="24"/>
                <w:szCs w:val="20"/>
              </w:rPr>
              <w:t>LEO600km Set1-2 FR1 (i.e., S-band)</w:t>
            </w:r>
          </w:p>
        </w:tc>
      </w:tr>
      <w:tr w:rsidR="00E96183" w:rsidRPr="00B536C2" w:rsidTr="00BE2711">
        <w:trPr>
          <w:trHeight w:val="54"/>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Maximum Bandwidth per beam</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5 MHz</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SCS</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15 kHz</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Beam size (note 1)</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50km</w:t>
            </w:r>
          </w:p>
        </w:tc>
      </w:tr>
      <w:tr w:rsidR="00E96183" w:rsidRPr="00B536C2" w:rsidTr="00BE2711">
        <w:trPr>
          <w:trHeight w:val="56"/>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Satellite EIRP density /beam (dBW/MHz)</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34</w:t>
            </w:r>
          </w:p>
        </w:tc>
      </w:tr>
      <w:tr w:rsidR="00E96183" w:rsidRPr="00B536C2" w:rsidTr="00BE2711">
        <w:trPr>
          <w:trHeight w:val="88"/>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Payload Total DL power level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23</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Aggregated EIRP (Total)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53*</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 xml:space="preserve">Satellite </w:t>
            </w:r>
            <w:proofErr w:type="spellStart"/>
            <w:r w:rsidRPr="00590CA5">
              <w:rPr>
                <w:b/>
                <w:kern w:val="24"/>
                <w:szCs w:val="20"/>
              </w:rPr>
              <w:t>Tx</w:t>
            </w:r>
            <w:proofErr w:type="spellEnd"/>
            <w:r w:rsidRPr="00590CA5">
              <w:rPr>
                <w:b/>
                <w:kern w:val="24"/>
                <w:szCs w:val="20"/>
              </w:rPr>
              <w:t xml:space="preserve"> max Gain</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 xml:space="preserve">30 </w:t>
            </w:r>
            <w:proofErr w:type="spellStart"/>
            <w:r w:rsidRPr="00590CA5">
              <w:rPr>
                <w:kern w:val="24"/>
                <w:szCs w:val="20"/>
              </w:rPr>
              <w:t>dBi</w:t>
            </w:r>
            <w:proofErr w:type="spellEnd"/>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(dBW)</w:t>
            </w:r>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41</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Total number of beam footprints</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1058</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Total number of simultaneously active beams**</w:t>
            </w:r>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16</w:t>
            </w:r>
          </w:p>
        </w:tc>
      </w:tr>
      <w:tr w:rsidR="00E96183" w:rsidRPr="00B536C2" w:rsidTr="00BE2711">
        <w:trPr>
          <w:trHeight w:val="126"/>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1.5 %</w:t>
            </w:r>
          </w:p>
        </w:tc>
      </w:tr>
      <w:tr w:rsidR="00E96183" w:rsidRPr="00B536C2" w:rsidTr="00BE2711">
        <w:trPr>
          <w:trHeight w:val="37"/>
          <w:jc w:val="center"/>
        </w:trPr>
        <w:tc>
          <w:tcPr>
            <w:tcW w:w="8427" w:type="dxa"/>
            <w:gridSpan w:val="2"/>
            <w:shd w:val="clear" w:color="auto" w:fill="auto"/>
            <w:vAlign w:val="center"/>
          </w:tcPr>
          <w:p w:rsidR="00E96183" w:rsidRPr="00590CA5" w:rsidRDefault="00E96183" w:rsidP="00BE2711">
            <w:pPr>
              <w:ind w:left="850" w:hanging="850"/>
              <w:rPr>
                <w:b/>
                <w:bCs/>
                <w:kern w:val="24"/>
                <w:szCs w:val="20"/>
              </w:rPr>
            </w:pPr>
            <w:r w:rsidRPr="00590CA5">
              <w:rPr>
                <w:b/>
                <w:kern w:val="24"/>
                <w:szCs w:val="20"/>
              </w:rPr>
              <w:t xml:space="preserve">*Note: EIRP limit is 53 </w:t>
            </w:r>
            <w:proofErr w:type="spellStart"/>
            <w:r w:rsidRPr="00590CA5">
              <w:rPr>
                <w:b/>
                <w:kern w:val="24"/>
                <w:szCs w:val="20"/>
              </w:rPr>
              <w:t>dBm</w:t>
            </w:r>
            <w:proofErr w:type="spellEnd"/>
            <w:r w:rsidRPr="00590CA5">
              <w:rPr>
                <w:b/>
                <w:kern w:val="24"/>
                <w:szCs w:val="20"/>
              </w:rPr>
              <w:t xml:space="preserve"> for the reference configuration. </w:t>
            </w:r>
          </w:p>
          <w:p w:rsidR="00E96183" w:rsidRPr="00590CA5" w:rsidRDefault="00E96183" w:rsidP="00BE2711">
            <w:pPr>
              <w:rPr>
                <w:rFonts w:eastAsia="DengXian"/>
                <w:b/>
                <w:bCs/>
                <w:kern w:val="24"/>
                <w:szCs w:val="20"/>
              </w:rPr>
            </w:pPr>
            <w:r w:rsidRPr="00590CA5">
              <w:rPr>
                <w:b/>
                <w:kern w:val="24"/>
                <w:szCs w:val="20"/>
              </w:rPr>
              <w:t>**Absolute number of simultaneously active beams is up to 16 (due to limitation of RF)</w:t>
            </w:r>
          </w:p>
          <w:p w:rsidR="00E96183" w:rsidRPr="00590CA5" w:rsidRDefault="00E96183" w:rsidP="00BE2711">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p w:rsidR="00E96183" w:rsidRPr="00590CA5" w:rsidRDefault="00E96183" w:rsidP="00BE2711">
            <w:pPr>
              <w:rPr>
                <w:rFonts w:eastAsia="DengXian"/>
                <w:b/>
                <w:bCs/>
                <w:kern w:val="24"/>
                <w:szCs w:val="20"/>
              </w:rPr>
            </w:pPr>
          </w:p>
        </w:tc>
      </w:tr>
    </w:tbl>
    <w:p w:rsidR="00E96183" w:rsidRDefault="00E96183" w:rsidP="00E96183">
      <w:pPr>
        <w:pStyle w:val="NormalWeb"/>
        <w:spacing w:before="0" w:after="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96183" w:rsidRPr="00B536C2" w:rsidTr="00BE2711">
        <w:trPr>
          <w:gridAfter w:val="1"/>
          <w:wAfter w:w="2306" w:type="dxa"/>
          <w:trHeight w:val="300"/>
          <w:jc w:val="center"/>
        </w:trPr>
        <w:tc>
          <w:tcPr>
            <w:tcW w:w="6121" w:type="dxa"/>
            <w:tcBorders>
              <w:bottom w:val="single" w:sz="12" w:space="0" w:color="666666"/>
            </w:tcBorders>
            <w:shd w:val="clear" w:color="auto" w:fill="00B0F0"/>
            <w:vAlign w:val="center"/>
          </w:tcPr>
          <w:p w:rsidR="00E96183" w:rsidRPr="00590CA5" w:rsidRDefault="00E96183" w:rsidP="00BE2711">
            <w:pPr>
              <w:jc w:val="center"/>
              <w:rPr>
                <w:b/>
                <w:bCs/>
                <w:szCs w:val="20"/>
              </w:rPr>
            </w:pPr>
            <w:r w:rsidRPr="00590CA5">
              <w:rPr>
                <w:b/>
                <w:kern w:val="24"/>
                <w:szCs w:val="20"/>
              </w:rPr>
              <w:t>LEO600km Set 1-3 FR1 (i.e., S-band)</w:t>
            </w:r>
          </w:p>
        </w:tc>
      </w:tr>
      <w:tr w:rsidR="00E96183" w:rsidRPr="00B536C2" w:rsidTr="00BE2711">
        <w:trPr>
          <w:trHeight w:val="145"/>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Maximum Bandwidth per beam</w:t>
            </w:r>
          </w:p>
        </w:tc>
        <w:tc>
          <w:tcPr>
            <w:tcW w:w="2306" w:type="dxa"/>
            <w:shd w:val="clear" w:color="auto" w:fill="auto"/>
            <w:vAlign w:val="center"/>
          </w:tcPr>
          <w:p w:rsidR="00E96183" w:rsidRPr="00663870" w:rsidRDefault="00E96183" w:rsidP="00BE2711">
            <w:pPr>
              <w:jc w:val="center"/>
              <w:rPr>
                <w:szCs w:val="20"/>
              </w:rPr>
            </w:pPr>
            <w:r w:rsidRPr="00663870">
              <w:rPr>
                <w:kern w:val="24"/>
                <w:szCs w:val="20"/>
              </w:rPr>
              <w:t>5 MHz</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SCS</w:t>
            </w:r>
          </w:p>
        </w:tc>
        <w:tc>
          <w:tcPr>
            <w:tcW w:w="2306" w:type="dxa"/>
            <w:shd w:val="clear" w:color="auto" w:fill="auto"/>
            <w:vAlign w:val="center"/>
          </w:tcPr>
          <w:p w:rsidR="00E96183" w:rsidRPr="00663870" w:rsidRDefault="00E96183" w:rsidP="00BE2711">
            <w:pPr>
              <w:jc w:val="center"/>
              <w:rPr>
                <w:szCs w:val="20"/>
              </w:rPr>
            </w:pPr>
            <w:r w:rsidRPr="00663870">
              <w:rPr>
                <w:kern w:val="24"/>
                <w:szCs w:val="20"/>
              </w:rPr>
              <w:t>15 kHz</w:t>
            </w:r>
          </w:p>
        </w:tc>
      </w:tr>
      <w:tr w:rsidR="00E96183" w:rsidRPr="00B536C2" w:rsidTr="00BE2711">
        <w:trPr>
          <w:trHeight w:val="104"/>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Beam size (note 1)</w:t>
            </w:r>
          </w:p>
        </w:tc>
        <w:tc>
          <w:tcPr>
            <w:tcW w:w="2306" w:type="dxa"/>
            <w:shd w:val="clear" w:color="auto" w:fill="auto"/>
            <w:vAlign w:val="center"/>
          </w:tcPr>
          <w:p w:rsidR="00E96183" w:rsidRPr="00663870" w:rsidRDefault="00E96183" w:rsidP="00BE2711">
            <w:pPr>
              <w:jc w:val="center"/>
              <w:rPr>
                <w:szCs w:val="20"/>
              </w:rPr>
            </w:pPr>
            <w:r w:rsidRPr="00663870">
              <w:rPr>
                <w:rFonts w:eastAsia="DengXian"/>
                <w:kern w:val="24"/>
                <w:szCs w:val="20"/>
              </w:rPr>
              <w:t>50km</w:t>
            </w:r>
          </w:p>
        </w:tc>
      </w:tr>
      <w:tr w:rsidR="00E96183" w:rsidRPr="00B536C2" w:rsidTr="00BE2711">
        <w:trPr>
          <w:trHeight w:val="80"/>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Satellite EIRP density /beam (dBW/MHz)</w:t>
            </w:r>
          </w:p>
        </w:tc>
        <w:tc>
          <w:tcPr>
            <w:tcW w:w="2306" w:type="dxa"/>
            <w:shd w:val="clear" w:color="auto" w:fill="auto"/>
            <w:vAlign w:val="center"/>
          </w:tcPr>
          <w:p w:rsidR="00E96183" w:rsidRPr="00663870" w:rsidRDefault="00E96183" w:rsidP="00BE2711">
            <w:pPr>
              <w:jc w:val="center"/>
              <w:rPr>
                <w:szCs w:val="20"/>
              </w:rPr>
            </w:pPr>
            <w:r w:rsidRPr="00663870">
              <w:rPr>
                <w:rFonts w:eastAsia="DengXian"/>
                <w:kern w:val="24"/>
                <w:szCs w:val="20"/>
              </w:rPr>
              <w:t>26</w:t>
            </w:r>
          </w:p>
        </w:tc>
      </w:tr>
      <w:tr w:rsidR="00E96183" w:rsidRPr="00B536C2" w:rsidTr="00BE2711">
        <w:trPr>
          <w:trHeight w:val="183"/>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Payload Total DL power level (dBW)</w:t>
            </w:r>
          </w:p>
        </w:tc>
        <w:tc>
          <w:tcPr>
            <w:tcW w:w="2306" w:type="dxa"/>
            <w:shd w:val="clear" w:color="auto" w:fill="auto"/>
            <w:vAlign w:val="center"/>
          </w:tcPr>
          <w:p w:rsidR="00E96183" w:rsidRPr="00663870" w:rsidRDefault="00E96183" w:rsidP="00BE2711">
            <w:pPr>
              <w:jc w:val="center"/>
              <w:rPr>
                <w:szCs w:val="20"/>
              </w:rPr>
            </w:pPr>
            <w:r w:rsidRPr="00663870">
              <w:rPr>
                <w:kern w:val="24"/>
                <w:szCs w:val="20"/>
              </w:rPr>
              <w:t>23.24</w:t>
            </w:r>
          </w:p>
        </w:tc>
      </w:tr>
      <w:tr w:rsidR="00E96183" w:rsidRPr="00B536C2" w:rsidTr="00BE2711">
        <w:trPr>
          <w:trHeight w:val="16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Aggregated EIRP (Total) (dBW)</w:t>
            </w:r>
          </w:p>
        </w:tc>
        <w:tc>
          <w:tcPr>
            <w:tcW w:w="2306" w:type="dxa"/>
            <w:shd w:val="clear" w:color="auto" w:fill="auto"/>
            <w:vAlign w:val="center"/>
          </w:tcPr>
          <w:p w:rsidR="00E96183" w:rsidRPr="00663870" w:rsidRDefault="00E96183" w:rsidP="00BE2711">
            <w:pPr>
              <w:jc w:val="center"/>
              <w:rPr>
                <w:szCs w:val="20"/>
              </w:rPr>
            </w:pPr>
            <w:r w:rsidRPr="00663870">
              <w:rPr>
                <w:kern w:val="24"/>
                <w:szCs w:val="20"/>
              </w:rPr>
              <w:t>53.24*</w:t>
            </w:r>
          </w:p>
        </w:tc>
      </w:tr>
      <w:tr w:rsidR="00E96183" w:rsidRPr="00B536C2" w:rsidTr="00BE2711">
        <w:trPr>
          <w:trHeight w:val="66"/>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 xml:space="preserve">Satellite </w:t>
            </w:r>
            <w:proofErr w:type="spellStart"/>
            <w:r w:rsidRPr="00590CA5">
              <w:rPr>
                <w:b/>
                <w:kern w:val="24"/>
                <w:szCs w:val="20"/>
              </w:rPr>
              <w:t>Tx</w:t>
            </w:r>
            <w:proofErr w:type="spellEnd"/>
            <w:r w:rsidRPr="00590CA5">
              <w:rPr>
                <w:b/>
                <w:kern w:val="24"/>
                <w:szCs w:val="20"/>
              </w:rPr>
              <w:t xml:space="preserve"> max Gain</w:t>
            </w:r>
          </w:p>
        </w:tc>
        <w:tc>
          <w:tcPr>
            <w:tcW w:w="2306" w:type="dxa"/>
            <w:shd w:val="clear" w:color="auto" w:fill="auto"/>
            <w:vAlign w:val="center"/>
          </w:tcPr>
          <w:p w:rsidR="00E96183" w:rsidRPr="00663870" w:rsidRDefault="00E96183" w:rsidP="00BE2711">
            <w:pPr>
              <w:jc w:val="center"/>
              <w:rPr>
                <w:szCs w:val="20"/>
              </w:rPr>
            </w:pPr>
            <w:r w:rsidRPr="00663870">
              <w:rPr>
                <w:kern w:val="24"/>
                <w:szCs w:val="20"/>
              </w:rPr>
              <w:t xml:space="preserve">30 </w:t>
            </w:r>
            <w:proofErr w:type="spellStart"/>
            <w:r w:rsidRPr="00663870">
              <w:rPr>
                <w:kern w:val="24"/>
                <w:szCs w:val="20"/>
              </w:rPr>
              <w:t>dBi</w:t>
            </w:r>
            <w:proofErr w:type="spellEnd"/>
          </w:p>
        </w:tc>
      </w:tr>
      <w:tr w:rsidR="00E96183" w:rsidRPr="00B536C2" w:rsidTr="00BE2711">
        <w:trPr>
          <w:trHeight w:val="86"/>
          <w:jc w:val="center"/>
        </w:trPr>
        <w:tc>
          <w:tcPr>
            <w:tcW w:w="6121" w:type="dxa"/>
            <w:shd w:val="clear" w:color="auto" w:fill="auto"/>
            <w:vAlign w:val="center"/>
          </w:tcPr>
          <w:p w:rsidR="00E96183" w:rsidRPr="00590CA5" w:rsidRDefault="00E96183" w:rsidP="00BE2711">
            <w:pPr>
              <w:rPr>
                <w:b/>
                <w:bCs/>
                <w:szCs w:val="20"/>
                <w:lang w:val="de-DE"/>
              </w:rPr>
            </w:pPr>
            <w:r w:rsidRPr="00590CA5">
              <w:rPr>
                <w:b/>
                <w:kern w:val="24"/>
                <w:szCs w:val="20"/>
                <w:lang w:val="de-DE"/>
              </w:rPr>
              <w:t xml:space="preserve">Maximum EIRP per </w:t>
            </w:r>
            <w:proofErr w:type="spellStart"/>
            <w:r w:rsidRPr="00590CA5">
              <w:rPr>
                <w:b/>
                <w:kern w:val="24"/>
                <w:szCs w:val="20"/>
                <w:lang w:val="de-DE"/>
              </w:rPr>
              <w:t>Satellite</w:t>
            </w:r>
            <w:proofErr w:type="spellEnd"/>
            <w:r w:rsidRPr="00590CA5">
              <w:rPr>
                <w:b/>
                <w:kern w:val="24"/>
                <w:szCs w:val="20"/>
                <w:lang w:val="de-DE"/>
              </w:rPr>
              <w:t xml:space="preserve"> beam (dBW)</w:t>
            </w:r>
          </w:p>
        </w:tc>
        <w:tc>
          <w:tcPr>
            <w:tcW w:w="2306" w:type="dxa"/>
            <w:shd w:val="clear" w:color="auto" w:fill="auto"/>
            <w:vAlign w:val="center"/>
          </w:tcPr>
          <w:p w:rsidR="00E96183" w:rsidRPr="00663870" w:rsidRDefault="00E96183" w:rsidP="00BE2711">
            <w:pPr>
              <w:jc w:val="center"/>
              <w:rPr>
                <w:szCs w:val="20"/>
              </w:rPr>
            </w:pPr>
            <w:r w:rsidRPr="00663870">
              <w:rPr>
                <w:kern w:val="24"/>
                <w:szCs w:val="20"/>
                <w:lang w:val="fr-FR"/>
              </w:rPr>
              <w:t>33</w:t>
            </w:r>
          </w:p>
        </w:tc>
      </w:tr>
      <w:tr w:rsidR="00E96183" w:rsidRPr="00B536C2"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Total number of beam footprints</w:t>
            </w:r>
          </w:p>
        </w:tc>
        <w:tc>
          <w:tcPr>
            <w:tcW w:w="2306" w:type="dxa"/>
            <w:shd w:val="clear" w:color="auto" w:fill="auto"/>
            <w:vAlign w:val="center"/>
          </w:tcPr>
          <w:p w:rsidR="00E96183" w:rsidRPr="00663870" w:rsidRDefault="00E96183" w:rsidP="00BE2711">
            <w:pPr>
              <w:jc w:val="center"/>
              <w:rPr>
                <w:szCs w:val="20"/>
              </w:rPr>
            </w:pPr>
            <w:r w:rsidRPr="00663870">
              <w:rPr>
                <w:rFonts w:eastAsia="DengXian"/>
                <w:kern w:val="24"/>
                <w:szCs w:val="20"/>
              </w:rPr>
              <w:t>1058</w:t>
            </w:r>
          </w:p>
        </w:tc>
      </w:tr>
      <w:tr w:rsidR="00E96183" w:rsidRPr="00B536C2" w:rsidTr="00BE2711">
        <w:trPr>
          <w:trHeight w:val="98"/>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Total number of simultaneously active beams**</w:t>
            </w:r>
          </w:p>
        </w:tc>
        <w:tc>
          <w:tcPr>
            <w:tcW w:w="2306" w:type="dxa"/>
            <w:shd w:val="clear" w:color="auto" w:fill="auto"/>
            <w:vAlign w:val="center"/>
          </w:tcPr>
          <w:p w:rsidR="00E96183" w:rsidRPr="00663870" w:rsidRDefault="00E96183" w:rsidP="00BE2711">
            <w:pPr>
              <w:jc w:val="center"/>
              <w:rPr>
                <w:szCs w:val="20"/>
              </w:rPr>
            </w:pPr>
            <w:r w:rsidRPr="00663870">
              <w:rPr>
                <w:kern w:val="24"/>
                <w:szCs w:val="20"/>
                <w:lang w:val="fr-FR"/>
              </w:rPr>
              <w:t>106</w:t>
            </w:r>
          </w:p>
        </w:tc>
      </w:tr>
      <w:tr w:rsidR="00E96183" w:rsidRPr="00B536C2" w:rsidTr="00BE2711">
        <w:trPr>
          <w:trHeight w:val="76"/>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r w:rsidRPr="00590CA5">
              <w:rPr>
                <w:rFonts w:eastAsia="DengXian"/>
                <w:b/>
                <w:kern w:val="24"/>
                <w:szCs w:val="20"/>
                <w:lang w:val="fr-FR"/>
              </w:rPr>
              <w:t>**</w:t>
            </w:r>
          </w:p>
        </w:tc>
        <w:tc>
          <w:tcPr>
            <w:tcW w:w="2306" w:type="dxa"/>
            <w:shd w:val="clear" w:color="auto" w:fill="auto"/>
            <w:vAlign w:val="center"/>
          </w:tcPr>
          <w:p w:rsidR="00E96183" w:rsidRPr="00663870" w:rsidRDefault="00E96183" w:rsidP="00BE2711">
            <w:pPr>
              <w:jc w:val="center"/>
              <w:rPr>
                <w:szCs w:val="20"/>
              </w:rPr>
            </w:pPr>
            <w:r w:rsidRPr="00663870">
              <w:rPr>
                <w:rFonts w:eastAsia="DengXian"/>
                <w:kern w:val="24"/>
                <w:szCs w:val="20"/>
                <w:lang w:val="fr-FR"/>
              </w:rPr>
              <w:t>10.02 %</w:t>
            </w:r>
          </w:p>
        </w:tc>
      </w:tr>
      <w:tr w:rsidR="00E96183" w:rsidRPr="00B536C2" w:rsidTr="00BE2711">
        <w:trPr>
          <w:trHeight w:val="37"/>
          <w:jc w:val="center"/>
        </w:trPr>
        <w:tc>
          <w:tcPr>
            <w:tcW w:w="8427" w:type="dxa"/>
            <w:gridSpan w:val="2"/>
            <w:shd w:val="clear" w:color="auto" w:fill="auto"/>
            <w:vAlign w:val="center"/>
          </w:tcPr>
          <w:p w:rsidR="00E96183" w:rsidRPr="00590CA5" w:rsidRDefault="00E96183" w:rsidP="00BE2711">
            <w:pPr>
              <w:ind w:left="850" w:hanging="850"/>
              <w:rPr>
                <w:b/>
                <w:bCs/>
                <w:szCs w:val="20"/>
              </w:rPr>
            </w:pPr>
            <w:r w:rsidRPr="00590CA5">
              <w:rPr>
                <w:b/>
                <w:kern w:val="24"/>
                <w:szCs w:val="20"/>
              </w:rPr>
              <w:t xml:space="preserve">*Note: EIRP limit is 53.24 </w:t>
            </w:r>
            <w:proofErr w:type="spellStart"/>
            <w:r w:rsidRPr="00590CA5">
              <w:rPr>
                <w:b/>
                <w:kern w:val="24"/>
                <w:szCs w:val="20"/>
              </w:rPr>
              <w:t>dBm</w:t>
            </w:r>
            <w:proofErr w:type="spellEnd"/>
            <w:r w:rsidRPr="00590CA5">
              <w:rPr>
                <w:b/>
                <w:kern w:val="24"/>
                <w:szCs w:val="20"/>
              </w:rPr>
              <w:t xml:space="preserve"> for the reference configuration. </w:t>
            </w:r>
          </w:p>
          <w:p w:rsidR="00E96183" w:rsidRPr="00590CA5" w:rsidRDefault="00E96183" w:rsidP="00BE2711">
            <w:pPr>
              <w:rPr>
                <w:rFonts w:eastAsia="DengXian"/>
                <w:b/>
                <w:bCs/>
                <w:kern w:val="24"/>
                <w:szCs w:val="20"/>
              </w:rPr>
            </w:pPr>
            <w:r w:rsidRPr="00590CA5">
              <w:rPr>
                <w:b/>
                <w:kern w:val="24"/>
                <w:szCs w:val="20"/>
              </w:rPr>
              <w:t>**Absolute number of simultaneously active beams is up to 212 (due to limitation of RF)</w:t>
            </w:r>
          </w:p>
          <w:p w:rsidR="00E96183" w:rsidRPr="00590CA5" w:rsidRDefault="00E96183" w:rsidP="00BE2711">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tc>
      </w:tr>
    </w:tbl>
    <w:p w:rsidR="00E96183" w:rsidRPr="00663870" w:rsidRDefault="00E96183" w:rsidP="00E96183">
      <w:pPr>
        <w:rPr>
          <w:lang w:eastAsia="x-none"/>
        </w:rPr>
      </w:pPr>
    </w:p>
    <w:p w:rsidR="00E96183" w:rsidRPr="00663870" w:rsidRDefault="00E96183" w:rsidP="00E96183">
      <w:pPr>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p w:rsidR="00E96183" w:rsidRPr="00663870"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 xml:space="preserve">For DL coverage study at system level, consider the following additional reference satellite payload parameters for LEO600km in FR2 (i.e., </w:t>
      </w:r>
      <w:proofErr w:type="spellStart"/>
      <w:r w:rsidRPr="00663870">
        <w:rPr>
          <w:lang w:eastAsia="x-none"/>
        </w:rPr>
        <w:t>Ka</w:t>
      </w:r>
      <w:proofErr w:type="spellEnd"/>
      <w:r w:rsidRPr="00663870">
        <w:rPr>
          <w:lang w:eastAsia="x-none"/>
        </w:rPr>
        <w:t>-band):</w:t>
      </w:r>
    </w:p>
    <w:p w:rsidR="00E96183" w:rsidRPr="00663870" w:rsidRDefault="00E96183" w:rsidP="00E96183">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96183" w:rsidRPr="00E24C76" w:rsidTr="00BE2711">
        <w:trPr>
          <w:gridAfter w:val="1"/>
          <w:wAfter w:w="2306" w:type="dxa"/>
          <w:trHeight w:val="300"/>
          <w:jc w:val="center"/>
        </w:trPr>
        <w:tc>
          <w:tcPr>
            <w:tcW w:w="6121" w:type="dxa"/>
            <w:tcBorders>
              <w:bottom w:val="single" w:sz="12" w:space="0" w:color="666666"/>
            </w:tcBorders>
            <w:shd w:val="clear" w:color="auto" w:fill="00B0F0"/>
            <w:vAlign w:val="center"/>
          </w:tcPr>
          <w:p w:rsidR="00E96183" w:rsidRPr="00590CA5" w:rsidRDefault="00E96183" w:rsidP="00BE2711">
            <w:pPr>
              <w:jc w:val="center"/>
              <w:rPr>
                <w:b/>
                <w:bCs/>
                <w:szCs w:val="20"/>
              </w:rPr>
            </w:pPr>
            <w:r w:rsidRPr="00590CA5">
              <w:rPr>
                <w:b/>
                <w:kern w:val="24"/>
                <w:szCs w:val="20"/>
              </w:rPr>
              <w:t xml:space="preserve">LEO600km Set1-1 FR2 (i.e., </w:t>
            </w:r>
            <w:proofErr w:type="spellStart"/>
            <w:r w:rsidRPr="00590CA5">
              <w:rPr>
                <w:b/>
                <w:kern w:val="24"/>
                <w:szCs w:val="20"/>
              </w:rPr>
              <w:t>Ka</w:t>
            </w:r>
            <w:proofErr w:type="spellEnd"/>
            <w:r w:rsidRPr="00590CA5">
              <w:rPr>
                <w:b/>
                <w:kern w:val="24"/>
                <w:szCs w:val="20"/>
              </w:rPr>
              <w:t>-band)</w:t>
            </w:r>
          </w:p>
        </w:tc>
      </w:tr>
      <w:tr w:rsidR="00E96183" w:rsidRPr="00E24C76" w:rsidTr="00BE2711">
        <w:trPr>
          <w:trHeight w:val="30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rsidR="00E96183" w:rsidRPr="00590CA5" w:rsidRDefault="00E96183" w:rsidP="00BE2711">
            <w:pPr>
              <w:jc w:val="center"/>
              <w:rPr>
                <w:szCs w:val="20"/>
              </w:rPr>
            </w:pPr>
            <w:r w:rsidRPr="00590CA5">
              <w:rPr>
                <w:kern w:val="24"/>
                <w:szCs w:val="20"/>
                <w:lang w:val="fr-FR"/>
              </w:rPr>
              <w:t>400 MHz</w:t>
            </w:r>
          </w:p>
        </w:tc>
      </w:tr>
      <w:tr w:rsidR="00E96183" w:rsidRPr="00E24C76" w:rsidTr="00BE2711">
        <w:trPr>
          <w:trHeight w:val="30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SCS</w:t>
            </w:r>
          </w:p>
        </w:tc>
        <w:tc>
          <w:tcPr>
            <w:tcW w:w="2306" w:type="dxa"/>
            <w:shd w:val="clear" w:color="auto" w:fill="auto"/>
            <w:vAlign w:val="center"/>
          </w:tcPr>
          <w:p w:rsidR="00E96183" w:rsidRPr="00590CA5" w:rsidRDefault="00E96183" w:rsidP="00BE2711">
            <w:pPr>
              <w:jc w:val="center"/>
              <w:rPr>
                <w:szCs w:val="20"/>
              </w:rPr>
            </w:pPr>
            <w:r w:rsidRPr="00590CA5">
              <w:rPr>
                <w:kern w:val="24"/>
                <w:szCs w:val="20"/>
              </w:rPr>
              <w:t>120 kHz</w:t>
            </w:r>
          </w:p>
        </w:tc>
      </w:tr>
      <w:tr w:rsidR="00E96183" w:rsidRPr="00E24C76" w:rsidTr="00BE2711">
        <w:trPr>
          <w:trHeight w:val="300"/>
          <w:jc w:val="center"/>
        </w:trPr>
        <w:tc>
          <w:tcPr>
            <w:tcW w:w="6121" w:type="dxa"/>
            <w:shd w:val="clear" w:color="auto" w:fill="auto"/>
            <w:vAlign w:val="center"/>
          </w:tcPr>
          <w:p w:rsidR="00E96183" w:rsidRPr="00590CA5" w:rsidRDefault="00E96183" w:rsidP="00BE2711">
            <w:pPr>
              <w:rPr>
                <w:b/>
                <w:bCs/>
                <w:szCs w:val="20"/>
              </w:rPr>
            </w:pPr>
            <w:proofErr w:type="spellStart"/>
            <w:r w:rsidRPr="00590CA5">
              <w:rPr>
                <w:rFonts w:eastAsia="DengXian"/>
                <w:b/>
                <w:kern w:val="24"/>
                <w:szCs w:val="20"/>
                <w:lang w:val="fr-FR"/>
              </w:rPr>
              <w:t>Beam</w:t>
            </w:r>
            <w:proofErr w:type="spellEnd"/>
            <w:r w:rsidRPr="00590CA5">
              <w:rPr>
                <w:rFonts w:eastAsia="DengXian"/>
                <w:b/>
                <w:kern w:val="24"/>
                <w:szCs w:val="20"/>
                <w:lang w:val="fr-FR"/>
              </w:rPr>
              <w:t xml:space="preserve"> size</w:t>
            </w:r>
          </w:p>
        </w:tc>
        <w:tc>
          <w:tcPr>
            <w:tcW w:w="2306" w:type="dxa"/>
            <w:vMerge w:val="restart"/>
            <w:shd w:val="clear" w:color="auto" w:fill="auto"/>
            <w:vAlign w:val="center"/>
          </w:tcPr>
          <w:p w:rsidR="00E96183" w:rsidRPr="00590CA5" w:rsidRDefault="00E96183" w:rsidP="00BE2711">
            <w:pPr>
              <w:jc w:val="center"/>
              <w:rPr>
                <w:szCs w:val="20"/>
              </w:rPr>
            </w:pPr>
            <w:r w:rsidRPr="00590CA5">
              <w:rPr>
                <w:szCs w:val="20"/>
              </w:rPr>
              <w:t>TBD in next meeting</w:t>
            </w:r>
          </w:p>
        </w:tc>
      </w:tr>
      <w:tr w:rsidR="00E96183" w:rsidRPr="00E24C76" w:rsidTr="00BE2711">
        <w:trPr>
          <w:trHeight w:val="300"/>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Satellite EIRP density /beam (dBW/MHz)</w:t>
            </w:r>
          </w:p>
        </w:tc>
        <w:tc>
          <w:tcPr>
            <w:tcW w:w="2306" w:type="dxa"/>
            <w:vMerge/>
            <w:shd w:val="clear" w:color="auto" w:fill="auto"/>
          </w:tcPr>
          <w:p w:rsidR="00E96183" w:rsidRPr="00590CA5" w:rsidRDefault="00E96183" w:rsidP="00BE2711">
            <w:pPr>
              <w:jc w:val="center"/>
              <w:rPr>
                <w:szCs w:val="20"/>
              </w:rPr>
            </w:pPr>
          </w:p>
        </w:tc>
      </w:tr>
      <w:tr w:rsidR="00E96183" w:rsidRPr="00E24C76" w:rsidTr="00BE2711">
        <w:trPr>
          <w:trHeight w:val="30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Payload Total DL power level (dBW)</w:t>
            </w:r>
          </w:p>
        </w:tc>
        <w:tc>
          <w:tcPr>
            <w:tcW w:w="2306" w:type="dxa"/>
            <w:vMerge/>
            <w:shd w:val="clear" w:color="auto" w:fill="auto"/>
          </w:tcPr>
          <w:p w:rsidR="00E96183" w:rsidRPr="00590CA5" w:rsidRDefault="00E96183" w:rsidP="00BE2711">
            <w:pPr>
              <w:jc w:val="center"/>
              <w:rPr>
                <w:szCs w:val="20"/>
              </w:rPr>
            </w:pPr>
          </w:p>
        </w:tc>
      </w:tr>
      <w:tr w:rsidR="00E96183" w:rsidRPr="00E24C76"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Aggregated EIRP (Total) (dBW)</w:t>
            </w:r>
          </w:p>
        </w:tc>
        <w:tc>
          <w:tcPr>
            <w:tcW w:w="2306" w:type="dxa"/>
            <w:vMerge/>
            <w:shd w:val="clear" w:color="auto" w:fill="auto"/>
          </w:tcPr>
          <w:p w:rsidR="00E96183" w:rsidRPr="00590CA5" w:rsidRDefault="00E96183" w:rsidP="00BE2711">
            <w:pPr>
              <w:jc w:val="center"/>
              <w:rPr>
                <w:szCs w:val="20"/>
              </w:rPr>
            </w:pPr>
          </w:p>
        </w:tc>
      </w:tr>
      <w:tr w:rsidR="00E96183" w:rsidRPr="00E24C76" w:rsidTr="00BE2711">
        <w:trPr>
          <w:trHeight w:val="8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 xml:space="preserve">Satellite </w:t>
            </w:r>
            <w:proofErr w:type="spellStart"/>
            <w:r w:rsidRPr="00590CA5">
              <w:rPr>
                <w:b/>
                <w:kern w:val="24"/>
                <w:szCs w:val="20"/>
              </w:rPr>
              <w:t>Tx</w:t>
            </w:r>
            <w:proofErr w:type="spellEnd"/>
            <w:r w:rsidRPr="00590CA5">
              <w:rPr>
                <w:b/>
                <w:kern w:val="24"/>
                <w:szCs w:val="20"/>
              </w:rPr>
              <w:t xml:space="preserve"> max Gain</w:t>
            </w:r>
          </w:p>
        </w:tc>
        <w:tc>
          <w:tcPr>
            <w:tcW w:w="2306" w:type="dxa"/>
            <w:vMerge/>
            <w:shd w:val="clear" w:color="auto" w:fill="auto"/>
          </w:tcPr>
          <w:p w:rsidR="00E96183" w:rsidRPr="00590CA5" w:rsidRDefault="00E96183" w:rsidP="00BE2711">
            <w:pPr>
              <w:jc w:val="center"/>
              <w:rPr>
                <w:szCs w:val="20"/>
              </w:rPr>
            </w:pPr>
          </w:p>
        </w:tc>
      </w:tr>
      <w:tr w:rsidR="00E96183" w:rsidRPr="00E24C76" w:rsidTr="00BE2711">
        <w:trPr>
          <w:trHeight w:val="100"/>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EIRP per Satellite beam (dBW)</w:t>
            </w:r>
          </w:p>
        </w:tc>
        <w:tc>
          <w:tcPr>
            <w:tcW w:w="2306" w:type="dxa"/>
            <w:vMerge/>
            <w:shd w:val="clear" w:color="auto" w:fill="auto"/>
          </w:tcPr>
          <w:p w:rsidR="00E96183" w:rsidRPr="00590CA5" w:rsidRDefault="00E96183" w:rsidP="00BE2711">
            <w:pPr>
              <w:jc w:val="center"/>
              <w:rPr>
                <w:szCs w:val="20"/>
              </w:rPr>
            </w:pPr>
          </w:p>
        </w:tc>
      </w:tr>
      <w:tr w:rsidR="00E96183" w:rsidRPr="00E24C76" w:rsidTr="00BE2711">
        <w:trPr>
          <w:trHeight w:val="147"/>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rPr>
              <w:t>Total number of beam footprints</w:t>
            </w:r>
          </w:p>
        </w:tc>
        <w:tc>
          <w:tcPr>
            <w:tcW w:w="2306" w:type="dxa"/>
            <w:shd w:val="clear" w:color="auto" w:fill="auto"/>
            <w:vAlign w:val="center"/>
          </w:tcPr>
          <w:p w:rsidR="00E96183" w:rsidRPr="00590CA5" w:rsidRDefault="00E96183" w:rsidP="00BE2711">
            <w:pPr>
              <w:jc w:val="center"/>
              <w:rPr>
                <w:szCs w:val="20"/>
              </w:rPr>
            </w:pPr>
            <w:r w:rsidRPr="00590CA5">
              <w:rPr>
                <w:szCs w:val="20"/>
              </w:rPr>
              <w:t>800</w:t>
            </w:r>
            <w:r w:rsidRPr="00590CA5">
              <w:rPr>
                <w:rFonts w:eastAsia="DengXian"/>
                <w:kern w:val="24"/>
                <w:szCs w:val="20"/>
                <w:lang w:val="fr-FR"/>
              </w:rPr>
              <w:t xml:space="preserve"> (note 1)</w:t>
            </w:r>
          </w:p>
        </w:tc>
      </w:tr>
      <w:tr w:rsidR="00E96183" w:rsidRPr="00E24C76" w:rsidTr="00BE2711">
        <w:trPr>
          <w:trHeight w:val="111"/>
          <w:jc w:val="center"/>
        </w:trPr>
        <w:tc>
          <w:tcPr>
            <w:tcW w:w="6121" w:type="dxa"/>
            <w:shd w:val="clear" w:color="auto" w:fill="auto"/>
            <w:vAlign w:val="center"/>
          </w:tcPr>
          <w:p w:rsidR="00E96183" w:rsidRPr="00590CA5" w:rsidRDefault="00E96183" w:rsidP="00BE2711">
            <w:pPr>
              <w:rPr>
                <w:b/>
                <w:bCs/>
                <w:szCs w:val="20"/>
              </w:rPr>
            </w:pPr>
            <w:r w:rsidRPr="00590CA5">
              <w:rPr>
                <w:b/>
                <w:kern w:val="24"/>
                <w:szCs w:val="20"/>
              </w:rPr>
              <w:t>Total number of simultaneously active beams</w:t>
            </w:r>
          </w:p>
        </w:tc>
        <w:tc>
          <w:tcPr>
            <w:tcW w:w="2306" w:type="dxa"/>
            <w:shd w:val="clear" w:color="auto" w:fill="auto"/>
            <w:vAlign w:val="center"/>
          </w:tcPr>
          <w:p w:rsidR="00E96183" w:rsidRPr="00590CA5" w:rsidRDefault="00E96183" w:rsidP="00BE2711">
            <w:pPr>
              <w:jc w:val="center"/>
              <w:rPr>
                <w:szCs w:val="20"/>
              </w:rPr>
            </w:pPr>
            <w:r w:rsidRPr="00590CA5">
              <w:rPr>
                <w:szCs w:val="20"/>
              </w:rPr>
              <w:t>12</w:t>
            </w:r>
          </w:p>
        </w:tc>
      </w:tr>
      <w:tr w:rsidR="00E96183" w:rsidRPr="00E24C76" w:rsidTr="00BE2711">
        <w:trPr>
          <w:trHeight w:val="37"/>
          <w:jc w:val="center"/>
        </w:trPr>
        <w:tc>
          <w:tcPr>
            <w:tcW w:w="6121" w:type="dxa"/>
            <w:shd w:val="clear" w:color="auto" w:fill="auto"/>
            <w:vAlign w:val="center"/>
          </w:tcPr>
          <w:p w:rsidR="00E96183" w:rsidRPr="00590CA5" w:rsidRDefault="00E96183" w:rsidP="00BE2711">
            <w:pPr>
              <w:rPr>
                <w:b/>
                <w:bCs/>
                <w:szCs w:val="20"/>
              </w:rPr>
            </w:pPr>
            <w:r w:rsidRPr="00590CA5">
              <w:rPr>
                <w:rFonts w:eastAsia="DengXian"/>
                <w:b/>
                <w:kern w:val="24"/>
                <w:szCs w:val="20"/>
                <w:lang w:val="fr-FR"/>
              </w:rPr>
              <w:t xml:space="preserve">% </w:t>
            </w:r>
            <w:proofErr w:type="spellStart"/>
            <w:r w:rsidRPr="00590CA5">
              <w:rPr>
                <w:rFonts w:eastAsia="DengXian"/>
                <w:b/>
                <w:kern w:val="24"/>
                <w:szCs w:val="20"/>
                <w:lang w:val="fr-FR"/>
              </w:rPr>
              <w:t>simultaneously</w:t>
            </w:r>
            <w:proofErr w:type="spellEnd"/>
            <w:r w:rsidRPr="00590CA5">
              <w:rPr>
                <w:rFonts w:eastAsia="DengXian"/>
                <w:b/>
                <w:kern w:val="24"/>
                <w:szCs w:val="20"/>
                <w:lang w:val="fr-FR"/>
              </w:rPr>
              <w:t xml:space="preserve"> active </w:t>
            </w:r>
            <w:proofErr w:type="spellStart"/>
            <w:r w:rsidRPr="00590CA5">
              <w:rPr>
                <w:rFonts w:eastAsia="DengXian"/>
                <w:b/>
                <w:kern w:val="24"/>
                <w:szCs w:val="20"/>
                <w:lang w:val="fr-FR"/>
              </w:rPr>
              <w:t>beams</w:t>
            </w:r>
            <w:proofErr w:type="spellEnd"/>
          </w:p>
        </w:tc>
        <w:tc>
          <w:tcPr>
            <w:tcW w:w="2306" w:type="dxa"/>
            <w:shd w:val="clear" w:color="auto" w:fill="auto"/>
            <w:vAlign w:val="center"/>
          </w:tcPr>
          <w:p w:rsidR="00E96183" w:rsidRPr="00590CA5" w:rsidRDefault="00E96183" w:rsidP="00BE2711">
            <w:pPr>
              <w:jc w:val="center"/>
              <w:rPr>
                <w:szCs w:val="20"/>
              </w:rPr>
            </w:pPr>
            <w:r w:rsidRPr="00590CA5">
              <w:rPr>
                <w:rFonts w:eastAsia="DengXian"/>
                <w:kern w:val="24"/>
                <w:szCs w:val="20"/>
              </w:rPr>
              <w:t>1.5 %</w:t>
            </w:r>
          </w:p>
        </w:tc>
      </w:tr>
      <w:tr w:rsidR="00E96183" w:rsidRPr="00E24C76" w:rsidTr="00BE2711">
        <w:trPr>
          <w:trHeight w:val="439"/>
          <w:jc w:val="center"/>
        </w:trPr>
        <w:tc>
          <w:tcPr>
            <w:tcW w:w="8427" w:type="dxa"/>
            <w:gridSpan w:val="2"/>
            <w:shd w:val="clear" w:color="auto" w:fill="auto"/>
            <w:vAlign w:val="center"/>
          </w:tcPr>
          <w:p w:rsidR="00E96183" w:rsidRPr="00590CA5" w:rsidRDefault="00E96183" w:rsidP="00BE2711">
            <w:pPr>
              <w:rPr>
                <w:rFonts w:eastAsia="DengXian"/>
                <w:b/>
                <w:bCs/>
                <w:kern w:val="24"/>
                <w:szCs w:val="20"/>
              </w:rPr>
            </w:pPr>
            <w:r w:rsidRPr="00590CA5">
              <w:rPr>
                <w:rFonts w:eastAsia="DengXian"/>
                <w:b/>
                <w:bCs/>
                <w:kern w:val="24"/>
                <w:szCs w:val="20"/>
              </w:rPr>
              <w:t>Note 1: A typical deployment scenario in FR2 should consider 800 satellites beams per a single satellite coverage area with an absolute number of simultaneously active beams equal to 16 (due to limitation of RF)</w:t>
            </w:r>
          </w:p>
          <w:p w:rsidR="00E96183" w:rsidRPr="00590CA5" w:rsidRDefault="00E96183" w:rsidP="00BE2711">
            <w:pPr>
              <w:rPr>
                <w:rFonts w:eastAsia="DengXian"/>
                <w:b/>
                <w:bCs/>
                <w:kern w:val="24"/>
                <w:szCs w:val="20"/>
              </w:rPr>
            </w:pPr>
          </w:p>
        </w:tc>
      </w:tr>
    </w:tbl>
    <w:p w:rsidR="00E96183" w:rsidRPr="00663870" w:rsidRDefault="00E96183" w:rsidP="00E96183">
      <w:pPr>
        <w:rPr>
          <w:lang w:eastAsia="x-none"/>
        </w:rPr>
      </w:pPr>
    </w:p>
    <w:p w:rsidR="00E96183"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E96183" w:rsidTr="00BE2711">
        <w:trPr>
          <w:trHeight w:val="303"/>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Satellite phased array antenna Characteristics</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rFonts w:eastAsia="DengXian"/>
                <w:szCs w:val="18"/>
                <w:lang w:eastAsia="zh-CN"/>
              </w:rPr>
            </w:pPr>
            <w:r w:rsidRPr="00590CA5">
              <w:rPr>
                <w:rFonts w:eastAsia="DengXian"/>
                <w:szCs w:val="18"/>
                <w:lang w:eastAsia="zh-CN"/>
              </w:rPr>
              <w:t>LEO-600</w:t>
            </w:r>
          </w:p>
        </w:tc>
      </w:tr>
      <w:tr w:rsidR="00E96183" w:rsidTr="00BE2711">
        <w:trPr>
          <w:trHeight w:val="315"/>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Orbit</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rFonts w:eastAsia="DengXian"/>
                <w:szCs w:val="18"/>
                <w:lang w:eastAsia="zh-CN"/>
              </w:rPr>
              <w:t>LEO-600km</w:t>
            </w:r>
          </w:p>
        </w:tc>
      </w:tr>
      <w:tr w:rsidR="00E96183" w:rsidTr="00BE2711">
        <w:trPr>
          <w:trHeight w:val="315"/>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Frequency range/band</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szCs w:val="18"/>
              </w:rPr>
              <w:t>FR1/S-Band</w:t>
            </w:r>
          </w:p>
        </w:tc>
      </w:tr>
      <w:tr w:rsidR="00E96183" w:rsidTr="00BE2711">
        <w:trPr>
          <w:trHeight w:val="315"/>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Antenna element pattern</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szCs w:val="18"/>
              </w:rPr>
              <w:t>Table7.3-1 in TR 38.901</w:t>
            </w:r>
          </w:p>
        </w:tc>
      </w:tr>
      <w:tr w:rsidR="00E96183" w:rsidTr="00BE2711">
        <w:trPr>
          <w:trHeight w:val="37"/>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Horizontal/vertical 3 dB beam width of single element (degree)</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szCs w:val="18"/>
              </w:rPr>
              <w:t>[65] for H</w:t>
            </w:r>
          </w:p>
          <w:p w:rsidR="00E96183" w:rsidRPr="00590CA5" w:rsidRDefault="00E96183" w:rsidP="00BE2711">
            <w:pPr>
              <w:widowControl w:val="0"/>
              <w:autoSpaceDE w:val="0"/>
              <w:autoSpaceDN w:val="0"/>
              <w:adjustRightInd w:val="0"/>
              <w:spacing w:line="360" w:lineRule="auto"/>
              <w:rPr>
                <w:szCs w:val="18"/>
              </w:rPr>
            </w:pPr>
            <w:r w:rsidRPr="00590CA5">
              <w:rPr>
                <w:szCs w:val="18"/>
              </w:rPr>
              <w:t>[65] for V</w:t>
            </w:r>
          </w:p>
        </w:tc>
      </w:tr>
      <w:tr w:rsidR="00E96183" w:rsidTr="00BE2711">
        <w:trPr>
          <w:trHeight w:val="37"/>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t>Antenna polarization</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rFonts w:eastAsia="DengXian"/>
                <w:szCs w:val="18"/>
                <w:lang w:eastAsia="zh-CN"/>
              </w:rPr>
            </w:pPr>
            <w:r w:rsidRPr="00590CA5">
              <w:rPr>
                <w:szCs w:val="18"/>
              </w:rPr>
              <w:t>Circular (</w:t>
            </w:r>
            <w:r w:rsidRPr="00590CA5">
              <w:rPr>
                <w:szCs w:val="18"/>
                <w:lang w:eastAsia="zh-CN"/>
              </w:rPr>
              <w:t>RHCP or LHCP</w:t>
            </w:r>
            <w:r w:rsidRPr="00590CA5">
              <w:rPr>
                <w:rFonts w:eastAsia="DengXian"/>
                <w:szCs w:val="18"/>
                <w:lang w:eastAsia="zh-CN"/>
              </w:rPr>
              <w:t>)</w:t>
            </w:r>
          </w:p>
        </w:tc>
      </w:tr>
      <w:tr w:rsidR="00E96183" w:rsidTr="00BE2711">
        <w:trPr>
          <w:trHeight w:val="315"/>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rPr>
              <w:lastRenderedPageBreak/>
              <w:t xml:space="preserve">Number of antenna elements </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lang w:eastAsia="zh-CN"/>
              </w:rPr>
            </w:pPr>
            <w:r w:rsidRPr="00590CA5">
              <w:rPr>
                <w:szCs w:val="18"/>
              </w:rPr>
              <w:t>[400 elements (20 x 20)]</w:t>
            </w:r>
          </w:p>
        </w:tc>
      </w:tr>
      <w:tr w:rsidR="00E96183" w:rsidTr="00BE2711">
        <w:trPr>
          <w:trHeight w:val="303"/>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rPr>
            </w:pPr>
            <w:r w:rsidRPr="00590CA5">
              <w:rPr>
                <w:b/>
                <w:szCs w:val="18"/>
                <w:lang w:eastAsia="zh-CN"/>
              </w:rPr>
              <w:t>Equivalent satellite antenna aperture</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rFonts w:eastAsia="DengXian"/>
                <w:szCs w:val="18"/>
                <w:lang w:eastAsia="zh-CN"/>
              </w:rPr>
            </w:pPr>
            <w:r w:rsidRPr="00590CA5">
              <w:rPr>
                <w:rFonts w:eastAsia="DengXian"/>
                <w:szCs w:val="18"/>
                <w:lang w:eastAsia="zh-CN"/>
              </w:rPr>
              <w:t>2m</w:t>
            </w:r>
          </w:p>
        </w:tc>
      </w:tr>
      <w:tr w:rsidR="00E96183" w:rsidTr="00BE2711">
        <w:trPr>
          <w:trHeight w:val="315"/>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lang w:eastAsia="zh-CN"/>
              </w:rPr>
            </w:pPr>
            <w:r w:rsidRPr="00590CA5">
              <w:rPr>
                <w:b/>
                <w:szCs w:val="18"/>
                <w:lang w:eastAsia="zh-CN"/>
              </w:rPr>
              <w:t>Element maximum gain</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szCs w:val="18"/>
                <w:lang w:eastAsia="zh-CN"/>
              </w:rPr>
              <w:t xml:space="preserve">4 </w:t>
            </w:r>
            <w:proofErr w:type="spellStart"/>
            <w:r w:rsidRPr="00590CA5">
              <w:rPr>
                <w:szCs w:val="18"/>
                <w:lang w:eastAsia="zh-CN"/>
              </w:rPr>
              <w:t>dBi</w:t>
            </w:r>
            <w:proofErr w:type="spellEnd"/>
          </w:p>
        </w:tc>
      </w:tr>
      <w:tr w:rsidR="00E96183" w:rsidTr="00BE2711">
        <w:trPr>
          <w:trHeight w:val="303"/>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lang w:eastAsia="zh-CN"/>
              </w:rPr>
            </w:pPr>
            <w:r w:rsidRPr="00590CA5">
              <w:rPr>
                <w:b/>
                <w:szCs w:val="18"/>
                <w:lang w:eastAsia="zh-CN"/>
              </w:rPr>
              <w:t>Antenna maximum gain</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rPr>
            </w:pPr>
            <w:r w:rsidRPr="00590CA5">
              <w:rPr>
                <w:szCs w:val="18"/>
                <w:lang w:eastAsia="zh-CN"/>
              </w:rPr>
              <w:t xml:space="preserve">30 </w:t>
            </w:r>
            <w:proofErr w:type="spellStart"/>
            <w:r w:rsidRPr="00590CA5">
              <w:rPr>
                <w:szCs w:val="18"/>
                <w:lang w:eastAsia="zh-CN"/>
              </w:rPr>
              <w:t>dBi</w:t>
            </w:r>
            <w:proofErr w:type="spellEnd"/>
          </w:p>
        </w:tc>
      </w:tr>
      <w:tr w:rsidR="00E96183" w:rsidTr="00BE2711">
        <w:trPr>
          <w:trHeight w:val="303"/>
          <w:jc w:val="center"/>
        </w:trPr>
        <w:tc>
          <w:tcPr>
            <w:tcW w:w="5539" w:type="dxa"/>
            <w:shd w:val="clear" w:color="auto" w:fill="auto"/>
            <w:vAlign w:val="center"/>
          </w:tcPr>
          <w:p w:rsidR="00E96183" w:rsidRPr="00590CA5" w:rsidRDefault="00E96183" w:rsidP="00BE2711">
            <w:pPr>
              <w:widowControl w:val="0"/>
              <w:autoSpaceDE w:val="0"/>
              <w:autoSpaceDN w:val="0"/>
              <w:adjustRightInd w:val="0"/>
              <w:spacing w:line="360" w:lineRule="auto"/>
              <w:rPr>
                <w:b/>
                <w:szCs w:val="18"/>
                <w:lang w:eastAsia="zh-CN"/>
              </w:rPr>
            </w:pPr>
            <w:r w:rsidRPr="00590CA5">
              <w:rPr>
                <w:b/>
                <w:szCs w:val="18"/>
                <w:lang w:eastAsia="zh-CN"/>
              </w:rPr>
              <w:t xml:space="preserve">Steering loss at 30° elevation angle </w:t>
            </w:r>
          </w:p>
        </w:tc>
        <w:tc>
          <w:tcPr>
            <w:tcW w:w="2688" w:type="dxa"/>
            <w:shd w:val="clear" w:color="auto" w:fill="auto"/>
            <w:vAlign w:val="center"/>
          </w:tcPr>
          <w:p w:rsidR="00E96183" w:rsidRPr="00590CA5" w:rsidRDefault="00E96183" w:rsidP="00BE2711">
            <w:pPr>
              <w:widowControl w:val="0"/>
              <w:autoSpaceDE w:val="0"/>
              <w:autoSpaceDN w:val="0"/>
              <w:adjustRightInd w:val="0"/>
              <w:spacing w:line="360" w:lineRule="auto"/>
              <w:rPr>
                <w:szCs w:val="18"/>
                <w:lang w:eastAsia="zh-CN"/>
              </w:rPr>
            </w:pPr>
            <w:r w:rsidRPr="00590CA5">
              <w:rPr>
                <w:szCs w:val="18"/>
                <w:lang w:eastAsia="zh-CN"/>
              </w:rPr>
              <w:t>[4dB]</w:t>
            </w:r>
          </w:p>
        </w:tc>
      </w:tr>
    </w:tbl>
    <w:p w:rsidR="00E96183" w:rsidRPr="00663870"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RAN1 to consider the following performance metrics for DL Coverage enhancement evaluation at system level:</w:t>
      </w:r>
    </w:p>
    <w:p w:rsidR="00E96183" w:rsidRPr="00663870" w:rsidRDefault="00E96183" w:rsidP="00E96183">
      <w:pPr>
        <w:rPr>
          <w:lang w:eastAsia="x-none"/>
        </w:rPr>
      </w:pPr>
      <w:r w:rsidRPr="00663870">
        <w:rPr>
          <w:lang w:eastAsia="x-none"/>
        </w:rPr>
        <w:t>At least:</w:t>
      </w:r>
    </w:p>
    <w:p w:rsidR="00E96183" w:rsidRPr="00663870" w:rsidRDefault="00E96183" w:rsidP="0083230A">
      <w:pPr>
        <w:pStyle w:val="11"/>
        <w:numPr>
          <w:ilvl w:val="0"/>
          <w:numId w:val="15"/>
        </w:numPr>
      </w:pPr>
      <w:r w:rsidRPr="00663870">
        <w:t>CDF of the received SINR</w:t>
      </w:r>
    </w:p>
    <w:p w:rsidR="00E96183" w:rsidRPr="00663870" w:rsidRDefault="00E96183" w:rsidP="0083230A">
      <w:pPr>
        <w:pStyle w:val="11"/>
        <w:numPr>
          <w:ilvl w:val="0"/>
          <w:numId w:val="15"/>
        </w:numPr>
      </w:pPr>
      <w:r w:rsidRPr="00663870">
        <w:t>The dwell time and revisit time interval for each beam illumination across the coverage</w:t>
      </w:r>
    </w:p>
    <w:p w:rsidR="00E96183" w:rsidRPr="00663870" w:rsidRDefault="00E96183" w:rsidP="0083230A">
      <w:pPr>
        <w:pStyle w:val="11"/>
        <w:numPr>
          <w:ilvl w:val="0"/>
          <w:numId w:val="15"/>
        </w:numPr>
      </w:pPr>
      <w:r w:rsidRPr="00663870">
        <w:t>Periodicity of common control channels (e.g. SSB, CORESET0/SIB1, SIB19) and corresponding coverage ratio</w:t>
      </w:r>
    </w:p>
    <w:p w:rsidR="00E96183" w:rsidRPr="00663870" w:rsidRDefault="00E96183" w:rsidP="00E96183">
      <w:pPr>
        <w:rPr>
          <w:lang w:eastAsia="x-none"/>
        </w:rPr>
      </w:pPr>
    </w:p>
    <w:p w:rsidR="00E96183" w:rsidRDefault="00E96183" w:rsidP="00E96183">
      <w:pPr>
        <w:rPr>
          <w:lang w:eastAsia="x-none"/>
        </w:rPr>
      </w:pPr>
      <w:r w:rsidRPr="00663870">
        <w:rPr>
          <w:lang w:eastAsia="x-none"/>
        </w:rPr>
        <w:t>Other metrics may be reported such as</w:t>
      </w:r>
    </w:p>
    <w:p w:rsidR="00E96183" w:rsidRPr="00663870" w:rsidRDefault="00E96183" w:rsidP="0083230A">
      <w:pPr>
        <w:pStyle w:val="11"/>
        <w:numPr>
          <w:ilvl w:val="0"/>
          <w:numId w:val="15"/>
        </w:numPr>
      </w:pPr>
      <w:r w:rsidRPr="00663870">
        <w:t>CDF of the cell throughput</w:t>
      </w:r>
    </w:p>
    <w:p w:rsidR="00E96183" w:rsidRPr="00663870" w:rsidRDefault="00E96183" w:rsidP="0083230A">
      <w:pPr>
        <w:pStyle w:val="11"/>
        <w:numPr>
          <w:ilvl w:val="0"/>
          <w:numId w:val="15"/>
        </w:numPr>
      </w:pPr>
      <w:r w:rsidRPr="00663870">
        <w:t>CDF of user perceived throughput (UPT)</w:t>
      </w:r>
    </w:p>
    <w:p w:rsidR="00E96183" w:rsidRPr="00663870" w:rsidRDefault="00E96183" w:rsidP="0083230A">
      <w:pPr>
        <w:pStyle w:val="11"/>
        <w:numPr>
          <w:ilvl w:val="0"/>
          <w:numId w:val="15"/>
        </w:numPr>
      </w:pPr>
      <w:r w:rsidRPr="00663870">
        <w:t>CDF of Latency</w:t>
      </w:r>
    </w:p>
    <w:p w:rsidR="00E96183" w:rsidRPr="00663870" w:rsidRDefault="00E96183" w:rsidP="0083230A">
      <w:pPr>
        <w:pStyle w:val="11"/>
        <w:numPr>
          <w:ilvl w:val="0"/>
          <w:numId w:val="15"/>
        </w:numPr>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rsidR="00E96183" w:rsidRPr="00663870" w:rsidRDefault="00E96183" w:rsidP="00E96183">
      <w:pPr>
        <w:rPr>
          <w:lang w:eastAsia="x-none"/>
        </w:rPr>
      </w:pPr>
    </w:p>
    <w:p w:rsidR="00E96183" w:rsidRPr="00663870" w:rsidRDefault="00E96183" w:rsidP="00E96183">
      <w:pPr>
        <w:rPr>
          <w:lang w:eastAsia="x-none"/>
        </w:rPr>
      </w:pPr>
      <w:r w:rsidRPr="00663870">
        <w:rPr>
          <w:lang w:eastAsia="x-none"/>
        </w:rPr>
        <w:t>For system level study based on analytical evaluation:</w:t>
      </w:r>
    </w:p>
    <w:p w:rsidR="00E96183" w:rsidRPr="00663870" w:rsidRDefault="00E96183" w:rsidP="0083230A">
      <w:pPr>
        <w:pStyle w:val="11"/>
        <w:numPr>
          <w:ilvl w:val="0"/>
          <w:numId w:val="15"/>
        </w:numPr>
      </w:pPr>
      <w:r w:rsidRPr="00663870">
        <w:t>N1 beam footprints are in state “off”</w:t>
      </w:r>
    </w:p>
    <w:p w:rsidR="00E96183" w:rsidRPr="00663870" w:rsidRDefault="00E96183" w:rsidP="0083230A">
      <w:pPr>
        <w:pStyle w:val="11"/>
        <w:numPr>
          <w:ilvl w:val="1"/>
          <w:numId w:val="15"/>
        </w:numPr>
      </w:pPr>
      <w:r w:rsidRPr="00663870">
        <w:t>These beam footprints are not served by any signal (no satellite service in this area)</w:t>
      </w:r>
    </w:p>
    <w:p w:rsidR="00E96183" w:rsidRPr="00663870" w:rsidRDefault="00E96183" w:rsidP="0083230A">
      <w:pPr>
        <w:pStyle w:val="11"/>
        <w:numPr>
          <w:ilvl w:val="0"/>
          <w:numId w:val="15"/>
        </w:numPr>
      </w:pPr>
      <w:r w:rsidRPr="00663870">
        <w:t>N2 beam footprints are in state “common messages only”</w:t>
      </w:r>
    </w:p>
    <w:p w:rsidR="00E96183" w:rsidRPr="00663870" w:rsidRDefault="00E96183" w:rsidP="0083230A">
      <w:pPr>
        <w:pStyle w:val="11"/>
        <w:numPr>
          <w:ilvl w:val="1"/>
          <w:numId w:val="15"/>
        </w:numPr>
      </w:pPr>
      <w:r w:rsidRPr="00663870">
        <w:t>These beam footprints do not have any active user traffic, and are served the necessary information for cell discovery and initial access.</w:t>
      </w:r>
    </w:p>
    <w:p w:rsidR="00E96183" w:rsidRPr="00663870" w:rsidRDefault="00E96183" w:rsidP="0083230A">
      <w:pPr>
        <w:pStyle w:val="11"/>
        <w:numPr>
          <w:ilvl w:val="1"/>
          <w:numId w:val="15"/>
        </w:numPr>
      </w:pPr>
      <w:r w:rsidRPr="00663870">
        <w:rPr>
          <w:rFonts w:hint="eastAsia"/>
        </w:rPr>
        <w:t>O</w:t>
      </w:r>
      <w:r w:rsidRPr="00663870">
        <w:t>ptionally, companies may consider user arrival (e.g. RACH access) in this type of cell, and should describe how this is taken into account in the analytical evaluation</w:t>
      </w:r>
    </w:p>
    <w:p w:rsidR="00E96183" w:rsidRPr="00663870" w:rsidRDefault="00E96183" w:rsidP="0083230A">
      <w:pPr>
        <w:pStyle w:val="11"/>
        <w:numPr>
          <w:ilvl w:val="0"/>
          <w:numId w:val="15"/>
        </w:numPr>
      </w:pPr>
      <w:r w:rsidRPr="00663870">
        <w:t xml:space="preserve">N3 beam footprints are in state “active traffic” </w:t>
      </w:r>
    </w:p>
    <w:p w:rsidR="00E96183" w:rsidRPr="00663870" w:rsidRDefault="00E96183" w:rsidP="0083230A">
      <w:pPr>
        <w:pStyle w:val="11"/>
        <w:numPr>
          <w:ilvl w:val="1"/>
          <w:numId w:val="15"/>
        </w:numPr>
      </w:pPr>
      <w:r w:rsidRPr="00663870">
        <w:t xml:space="preserve">These beam footprints have X active (e.g. </w:t>
      </w:r>
      <w:proofErr w:type="spellStart"/>
      <w:r w:rsidRPr="00663870">
        <w:t>VoNR</w:t>
      </w:r>
      <w:proofErr w:type="spellEnd"/>
      <w:r w:rsidRPr="00663870">
        <w:t>) users each.</w:t>
      </w:r>
    </w:p>
    <w:p w:rsidR="00E96183" w:rsidRPr="00663870" w:rsidRDefault="00E96183" w:rsidP="0083230A">
      <w:pPr>
        <w:pStyle w:val="11"/>
        <w:numPr>
          <w:ilvl w:val="1"/>
          <w:numId w:val="15"/>
        </w:numPr>
      </w:pPr>
      <w:r w:rsidRPr="00663870">
        <w:t>These beam footprints are also served the necessary information for cell discovery and initial access</w:t>
      </w:r>
    </w:p>
    <w:p w:rsidR="00E96183" w:rsidRPr="00663870" w:rsidRDefault="00E96183" w:rsidP="0083230A">
      <w:pPr>
        <w:pStyle w:val="11"/>
        <w:numPr>
          <w:ilvl w:val="0"/>
          <w:numId w:val="15"/>
        </w:numPr>
      </w:pPr>
      <w:r w:rsidRPr="00663870">
        <w:t xml:space="preserve">N1 + N2 + N3 = “Total number of beam footprints “ </w:t>
      </w:r>
    </w:p>
    <w:p w:rsidR="00E96183" w:rsidRPr="00663870" w:rsidRDefault="00E96183" w:rsidP="0083230A">
      <w:pPr>
        <w:pStyle w:val="11"/>
        <w:numPr>
          <w:ilvl w:val="0"/>
          <w:numId w:val="15"/>
        </w:numPr>
      </w:pPr>
      <w:r w:rsidRPr="00663870">
        <w:t>N1, N2, N3, X are to be reported by companies.</w:t>
      </w:r>
    </w:p>
    <w:p w:rsidR="00E96183" w:rsidRPr="00663870" w:rsidRDefault="00E96183" w:rsidP="0083230A">
      <w:pPr>
        <w:pStyle w:val="11"/>
        <w:numPr>
          <w:ilvl w:val="0"/>
          <w:numId w:val="15"/>
        </w:numPr>
      </w:pPr>
      <w:r w:rsidRPr="00663870">
        <w:t>Resource utilization obtained under the assumptions above is to be reported by companies.</w:t>
      </w:r>
    </w:p>
    <w:p w:rsidR="00E96183" w:rsidRPr="00663870" w:rsidRDefault="00E96183" w:rsidP="0083230A">
      <w:pPr>
        <w:pStyle w:val="11"/>
        <w:numPr>
          <w:ilvl w:val="0"/>
          <w:numId w:val="15"/>
        </w:numPr>
      </w:pPr>
      <w:r w:rsidRPr="00663870">
        <w:t>Other assumptions made in the evaluation are to be reported by companies, e.g. power sharing scheme, beam hopping scheme, etc.</w:t>
      </w:r>
    </w:p>
    <w:p w:rsidR="00E96183" w:rsidRPr="00663870"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For NR NTN Rel-19 DL coverage evaluation, UE characteristics for handheld terminals in Table 6.1.1.1-3 in TR 38.821 can be reused, with the following:</w:t>
      </w:r>
    </w:p>
    <w:p w:rsidR="00E96183" w:rsidRPr="00663870" w:rsidRDefault="00E96183" w:rsidP="0083230A">
      <w:pPr>
        <w:pStyle w:val="11"/>
        <w:numPr>
          <w:ilvl w:val="0"/>
          <w:numId w:val="15"/>
        </w:numPr>
      </w:pPr>
      <w:r w:rsidRPr="00663870">
        <w:t xml:space="preserve">-5.5 </w:t>
      </w:r>
      <w:proofErr w:type="spellStart"/>
      <w:r w:rsidRPr="00663870">
        <w:t>dBi</w:t>
      </w:r>
      <w:proofErr w:type="spellEnd"/>
      <w:r w:rsidRPr="00663870">
        <w:t xml:space="preserve"> antenna gain is assumed</w:t>
      </w:r>
    </w:p>
    <w:p w:rsidR="00E96183" w:rsidRPr="00663870" w:rsidRDefault="00E96183" w:rsidP="0083230A">
      <w:pPr>
        <w:pStyle w:val="11"/>
        <w:numPr>
          <w:ilvl w:val="0"/>
          <w:numId w:val="15"/>
        </w:numPr>
      </w:pPr>
      <w:r w:rsidRPr="00663870">
        <w:t>at least 2Rx are considered at the UE</w:t>
      </w:r>
    </w:p>
    <w:p w:rsidR="00E96183" w:rsidRPr="00663870" w:rsidRDefault="00E96183" w:rsidP="0083230A">
      <w:pPr>
        <w:pStyle w:val="11"/>
        <w:numPr>
          <w:ilvl w:val="1"/>
          <w:numId w:val="15"/>
        </w:numPr>
      </w:pPr>
      <w:r w:rsidRPr="00663870">
        <w:t xml:space="preserve">4Rx can be optionally considered and reported </w:t>
      </w:r>
    </w:p>
    <w:p w:rsidR="00E96183" w:rsidRPr="00663870" w:rsidRDefault="00E96183" w:rsidP="00E96183">
      <w:pPr>
        <w:autoSpaceDE w:val="0"/>
        <w:autoSpaceDN w:val="0"/>
        <w:adjustRightInd w:val="0"/>
        <w:rPr>
          <w:lang w:eastAsia="x-none"/>
        </w:rPr>
      </w:pPr>
      <w:r w:rsidRPr="00663870">
        <w:rPr>
          <w:lang w:eastAsia="x-none"/>
        </w:rPr>
        <w:t>Note: Redcap device is not considered in the scope of DL coverage study</w:t>
      </w:r>
    </w:p>
    <w:p w:rsidR="00E96183" w:rsidRPr="00663870" w:rsidRDefault="00E96183" w:rsidP="00E96183">
      <w:pPr>
        <w:rPr>
          <w:lang w:eastAsia="x-none"/>
        </w:rPr>
      </w:pPr>
    </w:p>
    <w:p w:rsidR="00E96183" w:rsidRPr="00663870"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The following traffic models are considered for system level evaluation of DL coverage:</w:t>
      </w:r>
    </w:p>
    <w:p w:rsidR="00E96183" w:rsidRPr="00663870" w:rsidRDefault="00E96183" w:rsidP="0083230A">
      <w:pPr>
        <w:pStyle w:val="11"/>
        <w:numPr>
          <w:ilvl w:val="0"/>
          <w:numId w:val="15"/>
        </w:numPr>
      </w:pPr>
      <w:r w:rsidRPr="00663870">
        <w:t xml:space="preserve">FTP3: as in Table 6.1.1.1-7 of TR 38.821: 0.5MB as packet size, 200ms as mean inter-arrival time </w:t>
      </w:r>
    </w:p>
    <w:p w:rsidR="00E96183" w:rsidRPr="00663870" w:rsidRDefault="00E96183" w:rsidP="0083230A">
      <w:pPr>
        <w:pStyle w:val="11"/>
        <w:numPr>
          <w:ilvl w:val="0"/>
          <w:numId w:val="15"/>
        </w:numPr>
      </w:pPr>
      <w:r w:rsidRPr="00663870">
        <w:lastRenderedPageBreak/>
        <w:t xml:space="preserve">FTP3 IM: 0.1MB as packet size, 2s as mean inter-arrival time </w:t>
      </w:r>
    </w:p>
    <w:p w:rsidR="00E96183" w:rsidRPr="00663870" w:rsidRDefault="00E96183" w:rsidP="0083230A">
      <w:pPr>
        <w:pStyle w:val="11"/>
        <w:numPr>
          <w:ilvl w:val="0"/>
          <w:numId w:val="15"/>
        </w:numPr>
      </w:pPr>
      <w:r w:rsidRPr="00663870">
        <w:t xml:space="preserve">VoIP can be considered in the evaluation. </w:t>
      </w:r>
    </w:p>
    <w:p w:rsidR="00E96183" w:rsidRDefault="00E96183" w:rsidP="00E96183">
      <w:pPr>
        <w:rPr>
          <w:lang w:eastAsia="x-none"/>
        </w:rPr>
      </w:pPr>
    </w:p>
    <w:p w:rsidR="00E96183" w:rsidRPr="00663870" w:rsidRDefault="00E96183" w:rsidP="00E96183">
      <w:pPr>
        <w:rPr>
          <w:lang w:eastAsia="x-none"/>
        </w:rPr>
      </w:pPr>
      <w:r w:rsidRPr="00663870">
        <w:rPr>
          <w:lang w:eastAsia="x-none"/>
        </w:rPr>
        <w:t>It is up to company report which traffic model is used among the discussed traffic models in their evaluations.</w:t>
      </w:r>
    </w:p>
    <w:p w:rsidR="00E96183" w:rsidRPr="00663870" w:rsidRDefault="00E96183" w:rsidP="0083230A">
      <w:pPr>
        <w:pStyle w:val="11"/>
        <w:numPr>
          <w:ilvl w:val="0"/>
          <w:numId w:val="15"/>
        </w:numPr>
      </w:pPr>
      <w:r w:rsidRPr="00663870">
        <w:t>Other models may be used as well, and parameter (e.g. packet size and arrival rate) adjustment can be optionally considered and reported.</w:t>
      </w:r>
    </w:p>
    <w:p w:rsidR="00E96183" w:rsidRPr="009A1F39" w:rsidRDefault="00E96183" w:rsidP="00E96183">
      <w:pPr>
        <w:pStyle w:val="NormalWeb"/>
        <w:spacing w:before="0" w:beforeAutospacing="0" w:after="0" w:afterAutospacing="0"/>
        <w:ind w:left="1004"/>
        <w:jc w:val="both"/>
        <w:rPr>
          <w:b/>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E96183" w:rsidTr="00BE2711">
        <w:tc>
          <w:tcPr>
            <w:tcW w:w="2262" w:type="dxa"/>
            <w:tcBorders>
              <w:bottom w:val="single" w:sz="12" w:space="0" w:color="95B3D7"/>
            </w:tcBorders>
            <w:shd w:val="clear" w:color="auto" w:fill="00B0F0"/>
            <w:vAlign w:val="center"/>
          </w:tcPr>
          <w:p w:rsidR="00E96183" w:rsidRPr="00590CA5" w:rsidRDefault="00E96183" w:rsidP="00BE2711">
            <w:pPr>
              <w:jc w:val="center"/>
              <w:rPr>
                <w:b/>
                <w:bCs/>
                <w:color w:val="FFFFFF"/>
                <w:lang w:eastAsia="zh-CN"/>
              </w:rPr>
            </w:pPr>
            <w:r w:rsidRPr="00590CA5">
              <w:rPr>
                <w:b/>
                <w:bCs/>
                <w:color w:val="FFFFFF"/>
                <w:lang w:eastAsia="zh-CN"/>
              </w:rPr>
              <w:t>Traffic type</w:t>
            </w:r>
          </w:p>
        </w:tc>
        <w:tc>
          <w:tcPr>
            <w:tcW w:w="1697" w:type="dxa"/>
            <w:tcBorders>
              <w:bottom w:val="single" w:sz="12" w:space="0" w:color="95B3D7"/>
            </w:tcBorders>
            <w:shd w:val="clear" w:color="auto" w:fill="00B0F0"/>
            <w:vAlign w:val="center"/>
          </w:tcPr>
          <w:p w:rsidR="00E96183" w:rsidRPr="00590CA5" w:rsidRDefault="00E96183" w:rsidP="00BE2711">
            <w:pPr>
              <w:jc w:val="center"/>
              <w:rPr>
                <w:b/>
                <w:bCs/>
                <w:color w:val="FFFFFF"/>
                <w:lang w:eastAsia="zh-CN"/>
              </w:rPr>
            </w:pPr>
            <w:r w:rsidRPr="00590CA5">
              <w:rPr>
                <w:b/>
                <w:bCs/>
                <w:color w:val="FFFFFF"/>
                <w:lang w:eastAsia="zh-CN"/>
              </w:rPr>
              <w:t>FTP</w:t>
            </w:r>
          </w:p>
        </w:tc>
        <w:tc>
          <w:tcPr>
            <w:tcW w:w="1801" w:type="dxa"/>
            <w:tcBorders>
              <w:bottom w:val="single" w:sz="12" w:space="0" w:color="95B3D7"/>
            </w:tcBorders>
            <w:shd w:val="clear" w:color="auto" w:fill="00B0F0"/>
            <w:vAlign w:val="center"/>
          </w:tcPr>
          <w:p w:rsidR="00E96183" w:rsidRPr="00590CA5" w:rsidRDefault="00E96183" w:rsidP="00BE2711">
            <w:pPr>
              <w:jc w:val="center"/>
              <w:rPr>
                <w:b/>
                <w:bCs/>
                <w:color w:val="FFFFFF"/>
                <w:lang w:eastAsia="zh-CN"/>
              </w:rPr>
            </w:pPr>
            <w:r w:rsidRPr="00590CA5">
              <w:rPr>
                <w:b/>
                <w:bCs/>
                <w:color w:val="FFFFFF"/>
                <w:lang w:eastAsia="zh-CN"/>
              </w:rPr>
              <w:t>IM</w:t>
            </w:r>
          </w:p>
        </w:tc>
        <w:tc>
          <w:tcPr>
            <w:tcW w:w="3869" w:type="dxa"/>
            <w:tcBorders>
              <w:bottom w:val="single" w:sz="12" w:space="0" w:color="95B3D7"/>
            </w:tcBorders>
            <w:shd w:val="clear" w:color="auto" w:fill="00B0F0"/>
            <w:vAlign w:val="center"/>
          </w:tcPr>
          <w:p w:rsidR="00E96183" w:rsidRPr="00590CA5" w:rsidRDefault="00E96183" w:rsidP="00BE2711">
            <w:pPr>
              <w:jc w:val="center"/>
              <w:rPr>
                <w:b/>
                <w:bCs/>
                <w:color w:val="FFFFFF"/>
                <w:lang w:eastAsia="zh-CN"/>
              </w:rPr>
            </w:pPr>
            <w:r w:rsidRPr="00590CA5">
              <w:rPr>
                <w:b/>
                <w:bCs/>
                <w:color w:val="FFFFFF"/>
                <w:lang w:eastAsia="zh-CN"/>
              </w:rPr>
              <w:t>VoIP</w:t>
            </w:r>
          </w:p>
        </w:tc>
      </w:tr>
      <w:tr w:rsidR="00E96183" w:rsidTr="00BE2711">
        <w:tc>
          <w:tcPr>
            <w:tcW w:w="2262" w:type="dxa"/>
            <w:shd w:val="clear" w:color="auto" w:fill="00B0F0"/>
            <w:vAlign w:val="center"/>
          </w:tcPr>
          <w:p w:rsidR="00E96183" w:rsidRPr="00590CA5" w:rsidRDefault="00E96183" w:rsidP="00BE2711">
            <w:pPr>
              <w:rPr>
                <w:b/>
                <w:bCs/>
                <w:color w:val="FFFFFF"/>
                <w:lang w:eastAsia="zh-CN"/>
              </w:rPr>
            </w:pPr>
            <w:r w:rsidRPr="00590CA5">
              <w:rPr>
                <w:b/>
                <w:bCs/>
                <w:color w:val="FFFFFF"/>
                <w:lang w:eastAsia="zh-CN"/>
              </w:rPr>
              <w:t>Model</w:t>
            </w:r>
          </w:p>
        </w:tc>
        <w:tc>
          <w:tcPr>
            <w:tcW w:w="1697" w:type="dxa"/>
            <w:shd w:val="clear" w:color="auto" w:fill="auto"/>
            <w:vAlign w:val="center"/>
          </w:tcPr>
          <w:p w:rsidR="00E96183" w:rsidRDefault="00E96183" w:rsidP="00BE2711">
            <w:pPr>
              <w:jc w:val="center"/>
              <w:rPr>
                <w:lang w:eastAsia="zh-CN"/>
              </w:rPr>
            </w:pPr>
            <w:r>
              <w:rPr>
                <w:lang w:eastAsia="zh-CN"/>
              </w:rPr>
              <w:t>FTP model 3</w:t>
            </w:r>
          </w:p>
        </w:tc>
        <w:tc>
          <w:tcPr>
            <w:tcW w:w="1801" w:type="dxa"/>
            <w:shd w:val="clear" w:color="auto" w:fill="auto"/>
            <w:vAlign w:val="center"/>
          </w:tcPr>
          <w:p w:rsidR="00E96183" w:rsidRDefault="00E96183" w:rsidP="00BE2711">
            <w:pPr>
              <w:jc w:val="center"/>
              <w:rPr>
                <w:lang w:eastAsia="zh-CN"/>
              </w:rPr>
            </w:pPr>
            <w:r>
              <w:rPr>
                <w:lang w:eastAsia="zh-CN"/>
              </w:rPr>
              <w:t>FTP model 3</w:t>
            </w:r>
          </w:p>
        </w:tc>
        <w:tc>
          <w:tcPr>
            <w:tcW w:w="3869" w:type="dxa"/>
            <w:vMerge w:val="restart"/>
            <w:shd w:val="clear" w:color="auto" w:fill="auto"/>
            <w:vAlign w:val="center"/>
          </w:tcPr>
          <w:p w:rsidR="00E96183" w:rsidRDefault="00E96183" w:rsidP="00BE2711">
            <w:pPr>
              <w:jc w:val="center"/>
              <w:rPr>
                <w:lang w:eastAsia="zh-CN"/>
              </w:rPr>
            </w:pPr>
            <w:r>
              <w:rPr>
                <w:lang w:eastAsia="zh-CN"/>
              </w:rPr>
              <w:t>As defined in Rel-18 NTN CE.</w:t>
            </w:r>
          </w:p>
          <w:p w:rsidR="00E96183" w:rsidRDefault="00E96183" w:rsidP="00BE2711">
            <w:pPr>
              <w:jc w:val="center"/>
              <w:rPr>
                <w:lang w:eastAsia="zh-CN"/>
              </w:rPr>
            </w:pPr>
          </w:p>
        </w:tc>
      </w:tr>
      <w:tr w:rsidR="00E96183" w:rsidTr="00BE2711">
        <w:tc>
          <w:tcPr>
            <w:tcW w:w="2262" w:type="dxa"/>
            <w:shd w:val="clear" w:color="auto" w:fill="00B0F0"/>
            <w:vAlign w:val="center"/>
          </w:tcPr>
          <w:p w:rsidR="00E96183" w:rsidRPr="00590CA5" w:rsidRDefault="00E96183" w:rsidP="00BE2711">
            <w:pPr>
              <w:rPr>
                <w:b/>
                <w:bCs/>
                <w:color w:val="FFFFFF"/>
                <w:lang w:eastAsia="zh-CN"/>
              </w:rPr>
            </w:pPr>
            <w:r w:rsidRPr="00590CA5">
              <w:rPr>
                <w:b/>
                <w:bCs/>
                <w:color w:val="FFFFFF"/>
                <w:lang w:eastAsia="zh-CN"/>
              </w:rPr>
              <w:t>Packet size</w:t>
            </w:r>
          </w:p>
        </w:tc>
        <w:tc>
          <w:tcPr>
            <w:tcW w:w="1697" w:type="dxa"/>
            <w:shd w:val="clear" w:color="auto" w:fill="auto"/>
            <w:vAlign w:val="center"/>
          </w:tcPr>
          <w:p w:rsidR="00E96183" w:rsidRDefault="00E96183" w:rsidP="00BE2711">
            <w:pPr>
              <w:jc w:val="center"/>
              <w:rPr>
                <w:lang w:eastAsia="zh-CN"/>
              </w:rPr>
            </w:pPr>
            <w:r>
              <w:rPr>
                <w:lang w:eastAsia="zh-CN"/>
              </w:rPr>
              <w:t>0.5 Mbytes</w:t>
            </w:r>
          </w:p>
        </w:tc>
        <w:tc>
          <w:tcPr>
            <w:tcW w:w="1801" w:type="dxa"/>
            <w:shd w:val="clear" w:color="auto" w:fill="auto"/>
            <w:vAlign w:val="center"/>
          </w:tcPr>
          <w:p w:rsidR="00E96183" w:rsidRDefault="00E96183" w:rsidP="00BE2711">
            <w:pPr>
              <w:jc w:val="center"/>
              <w:rPr>
                <w:lang w:eastAsia="zh-CN"/>
              </w:rPr>
            </w:pPr>
            <w:r>
              <w:rPr>
                <w:lang w:eastAsia="zh-CN"/>
              </w:rPr>
              <w:t>0.1 Mbytes</w:t>
            </w:r>
          </w:p>
        </w:tc>
        <w:tc>
          <w:tcPr>
            <w:tcW w:w="3869" w:type="dxa"/>
            <w:vMerge/>
            <w:shd w:val="clear" w:color="auto" w:fill="auto"/>
            <w:vAlign w:val="center"/>
          </w:tcPr>
          <w:p w:rsidR="00E96183" w:rsidRDefault="00E96183" w:rsidP="00BE2711">
            <w:pPr>
              <w:jc w:val="center"/>
              <w:rPr>
                <w:lang w:eastAsia="zh-CN"/>
              </w:rPr>
            </w:pPr>
          </w:p>
        </w:tc>
      </w:tr>
      <w:tr w:rsidR="00E96183" w:rsidTr="00BE2711">
        <w:tc>
          <w:tcPr>
            <w:tcW w:w="2262" w:type="dxa"/>
            <w:shd w:val="clear" w:color="auto" w:fill="00B0F0"/>
            <w:vAlign w:val="center"/>
          </w:tcPr>
          <w:p w:rsidR="00E96183" w:rsidRPr="00590CA5" w:rsidRDefault="00E96183" w:rsidP="00BE2711">
            <w:pPr>
              <w:rPr>
                <w:b/>
                <w:bCs/>
                <w:color w:val="FFFFFF"/>
                <w:lang w:eastAsia="zh-CN"/>
              </w:rPr>
            </w:pPr>
            <w:r w:rsidRPr="00590CA5">
              <w:rPr>
                <w:b/>
                <w:bCs/>
                <w:color w:val="FFFFFF"/>
                <w:lang w:eastAsia="zh-CN"/>
              </w:rPr>
              <w:t>Mean inter-arrival time</w:t>
            </w:r>
          </w:p>
        </w:tc>
        <w:tc>
          <w:tcPr>
            <w:tcW w:w="1697" w:type="dxa"/>
            <w:shd w:val="clear" w:color="auto" w:fill="auto"/>
            <w:vAlign w:val="center"/>
          </w:tcPr>
          <w:p w:rsidR="00E96183" w:rsidRDefault="00E96183" w:rsidP="00BE2711">
            <w:pPr>
              <w:jc w:val="center"/>
              <w:rPr>
                <w:lang w:eastAsia="zh-CN"/>
              </w:rPr>
            </w:pPr>
            <w:r>
              <w:rPr>
                <w:lang w:eastAsia="zh-CN"/>
              </w:rPr>
              <w:t xml:space="preserve">200 </w:t>
            </w:r>
            <w:proofErr w:type="spellStart"/>
            <w:r>
              <w:rPr>
                <w:lang w:eastAsia="zh-CN"/>
              </w:rPr>
              <w:t>ms</w:t>
            </w:r>
            <w:proofErr w:type="spellEnd"/>
          </w:p>
        </w:tc>
        <w:tc>
          <w:tcPr>
            <w:tcW w:w="1801" w:type="dxa"/>
            <w:shd w:val="clear" w:color="auto" w:fill="auto"/>
            <w:vAlign w:val="center"/>
          </w:tcPr>
          <w:p w:rsidR="00E96183" w:rsidRDefault="00E96183" w:rsidP="00BE2711">
            <w:pPr>
              <w:jc w:val="center"/>
              <w:rPr>
                <w:lang w:eastAsia="zh-CN"/>
              </w:rPr>
            </w:pPr>
            <w:r>
              <w:rPr>
                <w:lang w:eastAsia="zh-CN"/>
              </w:rPr>
              <w:t>2 sec</w:t>
            </w:r>
          </w:p>
        </w:tc>
        <w:tc>
          <w:tcPr>
            <w:tcW w:w="3869" w:type="dxa"/>
            <w:vMerge/>
            <w:shd w:val="clear" w:color="auto" w:fill="auto"/>
            <w:vAlign w:val="center"/>
          </w:tcPr>
          <w:p w:rsidR="00E96183" w:rsidRDefault="00E96183" w:rsidP="00BE2711">
            <w:pPr>
              <w:jc w:val="center"/>
              <w:rPr>
                <w:lang w:eastAsia="zh-CN"/>
              </w:rPr>
            </w:pPr>
          </w:p>
        </w:tc>
      </w:tr>
    </w:tbl>
    <w:p w:rsidR="00E96183" w:rsidRPr="0004138B" w:rsidRDefault="00E96183" w:rsidP="00E96183">
      <w:pPr>
        <w:rPr>
          <w:lang w:val="en-US" w:eastAsia="x-none"/>
        </w:rPr>
      </w:pPr>
    </w:p>
    <w:p w:rsidR="00E96183" w:rsidRPr="0004138B" w:rsidRDefault="00E96183" w:rsidP="00E96183">
      <w:pPr>
        <w:rPr>
          <w:lang w:val="en-US" w:eastAsia="x-none"/>
        </w:rPr>
      </w:pPr>
      <w:r w:rsidRPr="0004138B">
        <w:rPr>
          <w:highlight w:val="green"/>
          <w:lang w:val="en-US" w:eastAsia="x-none"/>
        </w:rPr>
        <w:t>Agreement</w:t>
      </w:r>
    </w:p>
    <w:p w:rsidR="00E96183" w:rsidRDefault="00E96183" w:rsidP="00E96183">
      <w:pPr>
        <w:rPr>
          <w:lang w:val="en-US" w:eastAsia="x-none"/>
        </w:rPr>
      </w:pPr>
      <w:r w:rsidRPr="0004138B">
        <w:rPr>
          <w:lang w:val="en-US" w:eastAsia="x-none"/>
        </w:rPr>
        <w:t>For NR NTN Rel-19 DL coverage evaluation, Beam layout defined in Table 6.1.1.1-4 in TR 38.821 can be reused</w:t>
      </w:r>
      <w:r>
        <w:rPr>
          <w:lang w:val="en-US" w:eastAsia="x-none"/>
        </w:rPr>
        <w:t>.</w:t>
      </w:r>
    </w:p>
    <w:p w:rsidR="00E96183" w:rsidRPr="00663870" w:rsidRDefault="00E96183" w:rsidP="0083230A">
      <w:pPr>
        <w:pStyle w:val="11"/>
        <w:numPr>
          <w:ilvl w:val="0"/>
          <w:numId w:val="15"/>
        </w:numPr>
      </w:pPr>
      <w:r w:rsidRPr="00663870">
        <w:t>Using other beam layouts is not precluded, and should be reported by companies</w:t>
      </w:r>
    </w:p>
    <w:p w:rsidR="00E96183" w:rsidRPr="0004138B" w:rsidRDefault="00E96183" w:rsidP="00E96183">
      <w:pPr>
        <w:rPr>
          <w:lang w:val="en-US" w:eastAsia="x-none"/>
        </w:rPr>
      </w:pPr>
    </w:p>
    <w:p w:rsidR="00E96183" w:rsidRDefault="00E96183" w:rsidP="00E96183">
      <w:pPr>
        <w:rPr>
          <w:lang w:val="en-US" w:eastAsia="x-none"/>
        </w:rPr>
      </w:pPr>
    </w:p>
    <w:p w:rsidR="00E96183" w:rsidRPr="0004138B" w:rsidRDefault="00E96183" w:rsidP="00E96183">
      <w:pPr>
        <w:rPr>
          <w:lang w:val="en-US" w:eastAsia="x-none"/>
        </w:rPr>
      </w:pPr>
      <w:r w:rsidRPr="0004138B">
        <w:rPr>
          <w:highlight w:val="green"/>
          <w:lang w:val="en-US" w:eastAsia="x-none"/>
        </w:rPr>
        <w:t>Agreement</w:t>
      </w:r>
    </w:p>
    <w:p w:rsidR="00E96183" w:rsidRPr="0004138B" w:rsidRDefault="00E96183" w:rsidP="00E96183">
      <w:pPr>
        <w:rPr>
          <w:lang w:val="en-US" w:eastAsia="x-none"/>
        </w:rPr>
      </w:pPr>
      <w:r w:rsidRPr="0004138B">
        <w:rPr>
          <w:lang w:val="en-US" w:eastAsia="x-none"/>
        </w:rPr>
        <w:t>For NR NTN Rel-19 DL coverage evaluation, a value of beam steering latency equal to 0 at least if phase array antenna is assumed.</w:t>
      </w:r>
    </w:p>
    <w:p w:rsidR="00E96183" w:rsidRPr="0004138B" w:rsidRDefault="00E96183" w:rsidP="00E96183">
      <w:pPr>
        <w:rPr>
          <w:lang w:val="en-US" w:eastAsia="x-none"/>
        </w:rPr>
      </w:pPr>
      <w:r w:rsidRPr="0004138B">
        <w:rPr>
          <w:lang w:val="en-US" w:eastAsia="x-none"/>
        </w:rPr>
        <w:t>Values different from 0 can be optionally reported</w:t>
      </w:r>
    </w:p>
    <w:p w:rsidR="00E96183" w:rsidRPr="0004138B" w:rsidRDefault="00E96183" w:rsidP="00E96183">
      <w:pPr>
        <w:rPr>
          <w:lang w:eastAsia="x-none"/>
        </w:rPr>
      </w:pPr>
    </w:p>
    <w:p w:rsidR="00E96183" w:rsidRPr="0004138B" w:rsidRDefault="00E96183" w:rsidP="00E96183">
      <w:pPr>
        <w:rPr>
          <w:lang w:val="en-US" w:eastAsia="x-none"/>
        </w:rPr>
      </w:pPr>
      <w:r w:rsidRPr="0004138B">
        <w:rPr>
          <w:highlight w:val="green"/>
          <w:lang w:val="en-US" w:eastAsia="x-none"/>
        </w:rPr>
        <w:t>Agreement</w:t>
      </w:r>
    </w:p>
    <w:p w:rsidR="00E96183" w:rsidRPr="004936E9" w:rsidRDefault="00E96183" w:rsidP="00E96183">
      <w:pPr>
        <w:rPr>
          <w:lang w:val="en-US" w:eastAsia="x-none"/>
        </w:rPr>
      </w:pPr>
      <w:r w:rsidRPr="004936E9">
        <w:rPr>
          <w:lang w:val="en-US" w:eastAsia="x-none"/>
        </w:rPr>
        <w:t>DL coverage is evaluated at link level with the following considerations:</w:t>
      </w:r>
    </w:p>
    <w:p w:rsidR="00E96183" w:rsidRPr="00663870" w:rsidRDefault="00E96183" w:rsidP="0083230A">
      <w:pPr>
        <w:pStyle w:val="11"/>
        <w:numPr>
          <w:ilvl w:val="0"/>
          <w:numId w:val="15"/>
        </w:numPr>
      </w:pPr>
      <w:r w:rsidRPr="00663870">
        <w:t>NGSO at LEO-600 operating in FR1 is considered in priority</w:t>
      </w:r>
    </w:p>
    <w:p w:rsidR="00E96183" w:rsidRPr="00663870" w:rsidRDefault="00E96183" w:rsidP="0083230A">
      <w:pPr>
        <w:pStyle w:val="11"/>
        <w:numPr>
          <w:ilvl w:val="0"/>
          <w:numId w:val="15"/>
        </w:numPr>
      </w:pPr>
      <w:r w:rsidRPr="00663870">
        <w:t>Additional satellite payload parameters defined for system level evaluation are used</w:t>
      </w:r>
    </w:p>
    <w:p w:rsidR="00E96183" w:rsidRPr="00663870" w:rsidRDefault="00E96183" w:rsidP="0083230A">
      <w:pPr>
        <w:pStyle w:val="11"/>
        <w:numPr>
          <w:ilvl w:val="0"/>
          <w:numId w:val="15"/>
        </w:numPr>
      </w:pPr>
      <w:r w:rsidRPr="00663870">
        <w:t xml:space="preserve">FFS: Antenna gain reduction due to steering loss can be considered </w:t>
      </w:r>
    </w:p>
    <w:p w:rsidR="00E96183" w:rsidRDefault="00E96183" w:rsidP="00E96183">
      <w:pPr>
        <w:rPr>
          <w:lang w:eastAsia="x-none"/>
        </w:rPr>
      </w:pPr>
    </w:p>
    <w:p w:rsidR="00E96183" w:rsidRPr="0004138B" w:rsidRDefault="00E96183" w:rsidP="00E96183">
      <w:pPr>
        <w:rPr>
          <w:lang w:val="en-US" w:eastAsia="x-none"/>
        </w:rPr>
      </w:pPr>
      <w:r w:rsidRPr="0004138B">
        <w:rPr>
          <w:highlight w:val="green"/>
          <w:lang w:val="en-US" w:eastAsia="x-none"/>
        </w:rPr>
        <w:t>Agreement</w:t>
      </w:r>
    </w:p>
    <w:p w:rsidR="00E96183" w:rsidRPr="004936E9" w:rsidRDefault="00E96183" w:rsidP="00E96183">
      <w:pPr>
        <w:rPr>
          <w:lang w:val="en-US" w:eastAsia="x-none"/>
        </w:rPr>
      </w:pPr>
      <w:r w:rsidRPr="004936E9">
        <w:rPr>
          <w:lang w:val="en-US" w:eastAsia="x-none"/>
        </w:rPr>
        <w:t>For the evaluation of NTN downlink coverage at link level, reuse the target data rate from Rel-18 NTN Coverage enhancements:</w:t>
      </w:r>
    </w:p>
    <w:p w:rsidR="00E96183" w:rsidRPr="00663870" w:rsidRDefault="00E96183" w:rsidP="0083230A">
      <w:pPr>
        <w:pStyle w:val="11"/>
        <w:numPr>
          <w:ilvl w:val="0"/>
          <w:numId w:val="15"/>
        </w:numPr>
      </w:pPr>
      <w:r w:rsidRPr="00663870">
        <w:t xml:space="preserve">For VoIP: AMR 4.75 kbps (TBS of 184 bits without CRC in physical layer) with 20 </w:t>
      </w:r>
      <w:proofErr w:type="spellStart"/>
      <w:r w:rsidRPr="00663870">
        <w:t>ms</w:t>
      </w:r>
      <w:proofErr w:type="spellEnd"/>
      <w:r w:rsidRPr="00663870">
        <w:t xml:space="preserve"> data arriving interval </w:t>
      </w:r>
    </w:p>
    <w:p w:rsidR="00E96183" w:rsidRPr="00663870" w:rsidRDefault="00E96183" w:rsidP="0083230A">
      <w:pPr>
        <w:pStyle w:val="11"/>
        <w:numPr>
          <w:ilvl w:val="0"/>
          <w:numId w:val="15"/>
        </w:numPr>
      </w:pPr>
      <w:r w:rsidRPr="00663870">
        <w:t>For data rate service: both 3 kbps and 1Mbps can be considered</w:t>
      </w:r>
    </w:p>
    <w:p w:rsidR="00E96183" w:rsidRPr="00663870" w:rsidRDefault="00E96183" w:rsidP="0083230A">
      <w:pPr>
        <w:pStyle w:val="11"/>
        <w:numPr>
          <w:ilvl w:val="1"/>
          <w:numId w:val="15"/>
        </w:numPr>
      </w:pPr>
      <w:r w:rsidRPr="00663870">
        <w:rPr>
          <w:rFonts w:hint="eastAsia"/>
        </w:rPr>
        <w:t>C</w:t>
      </w:r>
      <w:r w:rsidRPr="00663870">
        <w:t>ompanies can also use the data rates corresponding to the traffic types used for system level evaluations</w:t>
      </w:r>
    </w:p>
    <w:p w:rsidR="00E96183" w:rsidRPr="008B2265" w:rsidRDefault="00E96183" w:rsidP="00E96183">
      <w:pPr>
        <w:pStyle w:val="11"/>
        <w:ind w:left="0"/>
      </w:pPr>
    </w:p>
    <w:p w:rsidR="00E96183" w:rsidRPr="0004138B" w:rsidRDefault="00E96183" w:rsidP="00E96183">
      <w:pPr>
        <w:rPr>
          <w:lang w:val="en-US" w:eastAsia="x-none"/>
        </w:rPr>
      </w:pPr>
      <w:r w:rsidRPr="0004138B">
        <w:rPr>
          <w:highlight w:val="green"/>
          <w:lang w:val="en-US" w:eastAsia="x-none"/>
        </w:rPr>
        <w:t>Agreement</w:t>
      </w:r>
    </w:p>
    <w:p w:rsidR="00E96183" w:rsidRPr="008B2265" w:rsidRDefault="00E96183" w:rsidP="00E96183">
      <w:pPr>
        <w:rPr>
          <w:lang w:val="en-US" w:eastAsia="x-none"/>
        </w:rPr>
      </w:pPr>
      <w:r>
        <w:rPr>
          <w:lang w:val="en-US" w:eastAsia="x-none"/>
        </w:rPr>
        <w:t>For link-level study, d</w:t>
      </w:r>
      <w:r w:rsidRPr="008B2265">
        <w:rPr>
          <w:lang w:val="en-US" w:eastAsia="x-none"/>
        </w:rPr>
        <w:t xml:space="preserve">ownlink </w:t>
      </w:r>
      <w:r>
        <w:rPr>
          <w:lang w:val="en-US" w:eastAsia="x-none"/>
        </w:rPr>
        <w:t>c</w:t>
      </w:r>
      <w:r w:rsidRPr="008B2265">
        <w:rPr>
          <w:lang w:val="en-US" w:eastAsia="x-none"/>
        </w:rPr>
        <w:t>overage performance in NR NTN is evaluated according to the following steps.</w:t>
      </w:r>
    </w:p>
    <w:p w:rsidR="00E96183" w:rsidRPr="008B2265" w:rsidRDefault="00E96183" w:rsidP="00E96183">
      <w:pPr>
        <w:rPr>
          <w:lang w:val="en-US" w:eastAsia="x-none"/>
        </w:rPr>
      </w:pPr>
      <w:r w:rsidRPr="008B2265">
        <w:rPr>
          <w:lang w:val="en-US" w:eastAsia="x-none"/>
        </w:rPr>
        <w:t>Step 1: CNR is calculated as defined in 6.1.3.1 of TR 38.821</w:t>
      </w:r>
    </w:p>
    <w:p w:rsidR="00E96183" w:rsidRPr="008B2265" w:rsidRDefault="00E96183" w:rsidP="00E96183">
      <w:pPr>
        <w:rPr>
          <w:lang w:val="en-US" w:eastAsia="x-none"/>
        </w:rPr>
      </w:pPr>
      <w:r w:rsidRPr="008B2265">
        <w:rPr>
          <w:lang w:val="en-US" w:eastAsia="x-none"/>
        </w:rPr>
        <w:t>Step 2: Required SNR of target service is evaluated by LLS</w:t>
      </w:r>
    </w:p>
    <w:p w:rsidR="00E96183" w:rsidRPr="008B2265" w:rsidRDefault="00E96183" w:rsidP="00E96183">
      <w:pPr>
        <w:rPr>
          <w:lang w:val="en-US" w:eastAsia="x-none"/>
        </w:rPr>
      </w:pPr>
      <w:r w:rsidRPr="008B2265">
        <w:rPr>
          <w:lang w:val="en-US" w:eastAsia="x-none"/>
        </w:rPr>
        <w:t>Step 3: The CNR and the required SNR are compared</w:t>
      </w:r>
    </w:p>
    <w:p w:rsidR="00E96183" w:rsidRPr="008B2265" w:rsidRDefault="00E96183" w:rsidP="00E96183">
      <w:pPr>
        <w:rPr>
          <w:lang w:val="en-US" w:eastAsia="x-none"/>
        </w:rPr>
      </w:pPr>
    </w:p>
    <w:p w:rsidR="00E96183" w:rsidRPr="0004138B" w:rsidRDefault="00E96183" w:rsidP="00E96183">
      <w:pPr>
        <w:rPr>
          <w:lang w:val="en-US" w:eastAsia="x-none"/>
        </w:rPr>
      </w:pPr>
      <w:r w:rsidRPr="0004138B">
        <w:rPr>
          <w:highlight w:val="green"/>
          <w:lang w:val="en-US" w:eastAsia="x-none"/>
        </w:rPr>
        <w:t>Agreement</w:t>
      </w:r>
    </w:p>
    <w:p w:rsidR="00E96183" w:rsidRPr="00C57D61" w:rsidRDefault="00E96183" w:rsidP="00E96183">
      <w:pPr>
        <w:rPr>
          <w:lang w:val="en-US" w:eastAsia="x-none"/>
        </w:rPr>
      </w:pPr>
      <w:r>
        <w:rPr>
          <w:lang w:val="en-US" w:eastAsia="x-none"/>
        </w:rPr>
        <w:t xml:space="preserve">For link-level study, </w:t>
      </w:r>
      <w:r w:rsidRPr="00C57D61">
        <w:rPr>
          <w:lang w:val="en-US" w:eastAsia="x-none"/>
        </w:rPr>
        <w:t xml:space="preserve">for NR NTN DL coverage enhancement, the following channels/signals can be </w:t>
      </w:r>
      <w:r>
        <w:rPr>
          <w:lang w:val="en-US" w:eastAsia="x-none"/>
        </w:rPr>
        <w:t xml:space="preserve">considered for </w:t>
      </w:r>
      <w:r w:rsidRPr="00C57D61">
        <w:rPr>
          <w:lang w:val="en-US" w:eastAsia="x-none"/>
        </w:rPr>
        <w:t>evaluat</w:t>
      </w:r>
      <w:r>
        <w:rPr>
          <w:lang w:val="en-US" w:eastAsia="x-none"/>
        </w:rPr>
        <w:t>ions</w:t>
      </w:r>
      <w:r w:rsidRPr="00C57D61">
        <w:rPr>
          <w:lang w:val="en-US" w:eastAsia="x-none"/>
        </w:rPr>
        <w:t>:</w:t>
      </w:r>
    </w:p>
    <w:p w:rsidR="00E96183" w:rsidRPr="00C57D61" w:rsidRDefault="00E96183" w:rsidP="0083230A">
      <w:pPr>
        <w:pStyle w:val="11"/>
        <w:numPr>
          <w:ilvl w:val="0"/>
          <w:numId w:val="15"/>
        </w:numPr>
      </w:pPr>
      <w:r w:rsidRPr="00C57D61">
        <w:t>PDSCH for VoIP</w:t>
      </w:r>
    </w:p>
    <w:p w:rsidR="00E96183" w:rsidRPr="00C57D61" w:rsidRDefault="00E96183" w:rsidP="0083230A">
      <w:pPr>
        <w:pStyle w:val="11"/>
        <w:numPr>
          <w:ilvl w:val="0"/>
          <w:numId w:val="15"/>
        </w:numPr>
      </w:pPr>
      <w:r w:rsidRPr="00C57D61">
        <w:t>PDSCH for low data rate service</w:t>
      </w:r>
    </w:p>
    <w:p w:rsidR="00E96183" w:rsidRPr="00C57D61" w:rsidRDefault="00E96183" w:rsidP="0083230A">
      <w:pPr>
        <w:pStyle w:val="11"/>
        <w:numPr>
          <w:ilvl w:val="0"/>
          <w:numId w:val="15"/>
        </w:numPr>
      </w:pPr>
      <w:r w:rsidRPr="00C57D61">
        <w:t>PDSCH Msg.2</w:t>
      </w:r>
    </w:p>
    <w:p w:rsidR="00E96183" w:rsidRPr="00C57D61" w:rsidRDefault="00E96183" w:rsidP="0083230A">
      <w:pPr>
        <w:pStyle w:val="11"/>
        <w:numPr>
          <w:ilvl w:val="0"/>
          <w:numId w:val="15"/>
        </w:numPr>
      </w:pPr>
      <w:r w:rsidRPr="00C57D61">
        <w:t>PDSCH Msg.4</w:t>
      </w:r>
    </w:p>
    <w:p w:rsidR="00E96183" w:rsidRPr="00C57D61" w:rsidRDefault="00E96183" w:rsidP="0083230A">
      <w:pPr>
        <w:pStyle w:val="11"/>
        <w:numPr>
          <w:ilvl w:val="0"/>
          <w:numId w:val="15"/>
        </w:numPr>
      </w:pPr>
      <w:r w:rsidRPr="00C57D61">
        <w:rPr>
          <w:rFonts w:eastAsia="DengXian" w:hint="eastAsia"/>
        </w:rPr>
        <w:t>P</w:t>
      </w:r>
      <w:r w:rsidRPr="00C57D61">
        <w:rPr>
          <w:rFonts w:eastAsia="DengXian"/>
        </w:rPr>
        <w:t>DSCH carry SIB, e.g., SIB1, SIB 19</w:t>
      </w:r>
    </w:p>
    <w:p w:rsidR="00E96183" w:rsidRPr="00C57D61" w:rsidRDefault="00E96183" w:rsidP="0083230A">
      <w:pPr>
        <w:pStyle w:val="11"/>
        <w:numPr>
          <w:ilvl w:val="0"/>
          <w:numId w:val="15"/>
        </w:numPr>
      </w:pPr>
      <w:r w:rsidRPr="00C57D61">
        <w:rPr>
          <w:rFonts w:hint="eastAsia"/>
        </w:rPr>
        <w:t>P</w:t>
      </w:r>
      <w:r w:rsidRPr="00C57D61">
        <w:t>DSCH for paging</w:t>
      </w:r>
    </w:p>
    <w:p w:rsidR="00E96183" w:rsidRPr="00C57D61" w:rsidRDefault="00E96183" w:rsidP="0083230A">
      <w:pPr>
        <w:pStyle w:val="11"/>
        <w:numPr>
          <w:ilvl w:val="0"/>
          <w:numId w:val="15"/>
        </w:numPr>
      </w:pPr>
      <w:r w:rsidRPr="00C57D61">
        <w:t>PDCCH</w:t>
      </w:r>
    </w:p>
    <w:p w:rsidR="00E96183" w:rsidRPr="00C57D61" w:rsidRDefault="00E96183" w:rsidP="0083230A">
      <w:pPr>
        <w:pStyle w:val="11"/>
        <w:numPr>
          <w:ilvl w:val="0"/>
          <w:numId w:val="15"/>
        </w:numPr>
      </w:pPr>
      <w:r w:rsidRPr="00C57D61">
        <w:t>Broadcast PDCCH (e.g. PDCCH of Msg.2, paging)</w:t>
      </w:r>
    </w:p>
    <w:p w:rsidR="00E96183" w:rsidRPr="00C57D61" w:rsidRDefault="00E96183" w:rsidP="0083230A">
      <w:pPr>
        <w:pStyle w:val="11"/>
        <w:numPr>
          <w:ilvl w:val="0"/>
          <w:numId w:val="15"/>
        </w:numPr>
      </w:pPr>
      <w:r w:rsidRPr="00C57D61">
        <w:t>SSB</w:t>
      </w:r>
    </w:p>
    <w:p w:rsidR="00E96183" w:rsidRDefault="00E96183" w:rsidP="00E96183">
      <w:pPr>
        <w:rPr>
          <w:lang w:eastAsia="x-none"/>
        </w:rPr>
      </w:pPr>
      <w:r w:rsidRPr="00DE3016">
        <w:rPr>
          <w:lang w:eastAsia="x-none"/>
        </w:rPr>
        <w:lastRenderedPageBreak/>
        <w:t xml:space="preserve">Note: RAN1 will aim to identify necessary </w:t>
      </w:r>
      <w:r>
        <w:rPr>
          <w:lang w:eastAsia="x-none"/>
        </w:rPr>
        <w:t xml:space="preserve">link-level </w:t>
      </w:r>
      <w:r w:rsidRPr="00DE3016">
        <w:rPr>
          <w:lang w:eastAsia="x-none"/>
        </w:rPr>
        <w:t xml:space="preserve">enhancements for these </w:t>
      </w:r>
      <w:r w:rsidRPr="00C57D61">
        <w:rPr>
          <w:lang w:val="en-US" w:eastAsia="x-none"/>
        </w:rPr>
        <w:t>channels</w:t>
      </w:r>
      <w:r w:rsidRPr="00DE3016">
        <w:rPr>
          <w:lang w:eastAsia="x-none"/>
        </w:rPr>
        <w:t xml:space="preserve"> in the study phase. At the end of the study phase, RAN1 will further discuss whether the potential </w:t>
      </w:r>
      <w:r>
        <w:rPr>
          <w:lang w:eastAsia="x-none"/>
        </w:rPr>
        <w:t>link-level</w:t>
      </w:r>
      <w:r w:rsidRPr="00DE3016">
        <w:rPr>
          <w:lang w:eastAsia="x-none"/>
        </w:rPr>
        <w:t xml:space="preserve"> enhancements will be specified within Rel-19 framework.</w:t>
      </w:r>
    </w:p>
    <w:p w:rsidR="00E96183"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For DL coverage performance evaluation, the following are assumed for all channels/signals</w:t>
      </w:r>
    </w:p>
    <w:p w:rsidR="00E96183" w:rsidRPr="00663870" w:rsidRDefault="00E96183" w:rsidP="0083230A">
      <w:pPr>
        <w:pStyle w:val="11"/>
        <w:numPr>
          <w:ilvl w:val="0"/>
          <w:numId w:val="15"/>
        </w:numPr>
      </w:pPr>
      <w:r w:rsidRPr="00663870">
        <w:t>Channel model/Delay spread:</w:t>
      </w:r>
    </w:p>
    <w:p w:rsidR="00E96183" w:rsidRPr="00663870" w:rsidRDefault="00E96183" w:rsidP="0083230A">
      <w:pPr>
        <w:pStyle w:val="11"/>
        <w:numPr>
          <w:ilvl w:val="1"/>
          <w:numId w:val="15"/>
        </w:numPr>
      </w:pPr>
      <w:r w:rsidRPr="00663870">
        <w:t>Channel model as in Table 6.1.2-4 of TR38.821, NTN-TDL-C (LOS)</w:t>
      </w:r>
    </w:p>
    <w:p w:rsidR="00E96183" w:rsidRPr="00663870" w:rsidRDefault="00E96183" w:rsidP="0083230A">
      <w:pPr>
        <w:pStyle w:val="11"/>
        <w:numPr>
          <w:ilvl w:val="0"/>
          <w:numId w:val="15"/>
        </w:numPr>
      </w:pPr>
      <w:r w:rsidRPr="00663870">
        <w:t>Evaluation scenario:</w:t>
      </w:r>
    </w:p>
    <w:p w:rsidR="00E96183" w:rsidRPr="00663870" w:rsidRDefault="00E96183" w:rsidP="0083230A">
      <w:pPr>
        <w:pStyle w:val="11"/>
        <w:numPr>
          <w:ilvl w:val="1"/>
          <w:numId w:val="15"/>
        </w:numPr>
      </w:pPr>
      <w:r w:rsidRPr="00663870">
        <w:t>Rural (LOS)</w:t>
      </w:r>
    </w:p>
    <w:p w:rsidR="00E96183" w:rsidRPr="00663870" w:rsidRDefault="00E96183" w:rsidP="0083230A">
      <w:pPr>
        <w:pStyle w:val="11"/>
        <w:numPr>
          <w:ilvl w:val="0"/>
          <w:numId w:val="15"/>
        </w:numPr>
      </w:pPr>
      <w:r w:rsidRPr="00663870">
        <w:t>Channel estimation: Realistic estimation:</w:t>
      </w:r>
    </w:p>
    <w:p w:rsidR="00E96183" w:rsidRPr="00663870" w:rsidRDefault="00E96183" w:rsidP="0083230A">
      <w:pPr>
        <w:pStyle w:val="11"/>
        <w:numPr>
          <w:ilvl w:val="1"/>
          <w:numId w:val="15"/>
        </w:numPr>
      </w:pPr>
      <w:r w:rsidRPr="00663870">
        <w:t>Companies are encouraged to report channel estimation method.</w:t>
      </w:r>
    </w:p>
    <w:p w:rsidR="00E96183" w:rsidRPr="00663870" w:rsidRDefault="00E96183" w:rsidP="0083230A">
      <w:pPr>
        <w:pStyle w:val="11"/>
        <w:numPr>
          <w:ilvl w:val="0"/>
          <w:numId w:val="15"/>
        </w:numPr>
      </w:pPr>
      <w:r w:rsidRPr="00663870">
        <w:t>SCS:</w:t>
      </w:r>
    </w:p>
    <w:p w:rsidR="00E96183" w:rsidRPr="00663870" w:rsidRDefault="00E96183" w:rsidP="0083230A">
      <w:pPr>
        <w:pStyle w:val="11"/>
        <w:numPr>
          <w:ilvl w:val="1"/>
          <w:numId w:val="15"/>
        </w:numPr>
      </w:pPr>
      <w:r w:rsidRPr="00663870">
        <w:t>15 kHz only</w:t>
      </w:r>
    </w:p>
    <w:p w:rsidR="00E96183" w:rsidRPr="00663870" w:rsidRDefault="00E96183" w:rsidP="0083230A">
      <w:pPr>
        <w:pStyle w:val="11"/>
        <w:numPr>
          <w:ilvl w:val="0"/>
          <w:numId w:val="15"/>
        </w:numPr>
      </w:pPr>
      <w:r w:rsidRPr="00663870">
        <w:t>UE speed: 3 km/h</w:t>
      </w:r>
    </w:p>
    <w:p w:rsidR="00E96183" w:rsidRPr="00663870" w:rsidRDefault="00E96183" w:rsidP="0083230A">
      <w:pPr>
        <w:pStyle w:val="11"/>
        <w:numPr>
          <w:ilvl w:val="0"/>
          <w:numId w:val="15"/>
        </w:numPr>
      </w:pPr>
      <w:r w:rsidRPr="00663870">
        <w:t>Frequency drift: TBD</w:t>
      </w:r>
    </w:p>
    <w:p w:rsidR="00E96183" w:rsidRPr="00663870" w:rsidRDefault="00E96183" w:rsidP="0083230A">
      <w:pPr>
        <w:pStyle w:val="11"/>
        <w:numPr>
          <w:ilvl w:val="0"/>
          <w:numId w:val="15"/>
        </w:numPr>
      </w:pPr>
      <w:r w:rsidRPr="00663870">
        <w:t>Frequency offset: 0.1 ppm</w:t>
      </w:r>
    </w:p>
    <w:p w:rsidR="00E96183" w:rsidRPr="00663870" w:rsidRDefault="00E96183" w:rsidP="00E96183">
      <w:pPr>
        <w:rPr>
          <w:lang w:eastAsia="x-none"/>
        </w:rPr>
      </w:pPr>
    </w:p>
    <w:p w:rsidR="00E96183" w:rsidRPr="00663870" w:rsidRDefault="00E96183" w:rsidP="00E96183">
      <w:pPr>
        <w:rPr>
          <w:lang w:eastAsia="x-none"/>
        </w:rPr>
      </w:pPr>
    </w:p>
    <w:p w:rsidR="00E96183" w:rsidRPr="00663870" w:rsidRDefault="00E96183" w:rsidP="00E96183">
      <w:pPr>
        <w:rPr>
          <w:lang w:eastAsia="x-none"/>
        </w:rPr>
      </w:pPr>
      <w:r w:rsidRPr="00663870">
        <w:rPr>
          <w:highlight w:val="green"/>
          <w:lang w:eastAsia="x-none"/>
        </w:rPr>
        <w:t>Agreement</w:t>
      </w:r>
    </w:p>
    <w:p w:rsidR="00E96183" w:rsidRPr="00663870" w:rsidRDefault="00E96183" w:rsidP="00E96183">
      <w:pPr>
        <w:rPr>
          <w:lang w:eastAsia="x-none"/>
        </w:rPr>
      </w:pPr>
      <w:r w:rsidRPr="00663870">
        <w:rPr>
          <w:lang w:eastAsia="x-none"/>
        </w:rPr>
        <w:t>For link budget calculation, parameters in the following table are assumed:</w:t>
      </w:r>
    </w:p>
    <w:p w:rsidR="00E96183" w:rsidRDefault="00E96183" w:rsidP="00E96183">
      <w:pPr>
        <w:rPr>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E96183" w:rsidTr="00BE2711">
        <w:trPr>
          <w:trHeight w:val="228"/>
        </w:trPr>
        <w:tc>
          <w:tcPr>
            <w:tcW w:w="3397" w:type="dxa"/>
            <w:tcBorders>
              <w:top w:val="single" w:sz="4" w:space="0" w:color="FFFFFF"/>
              <w:left w:val="single" w:sz="4" w:space="0" w:color="FFFFFF"/>
              <w:right w:val="nil"/>
            </w:tcBorders>
            <w:shd w:val="clear" w:color="auto" w:fill="00B0F0"/>
          </w:tcPr>
          <w:p w:rsidR="00E96183" w:rsidRPr="00590CA5" w:rsidRDefault="00E96183" w:rsidP="00BE2711">
            <w:pPr>
              <w:rPr>
                <w:b/>
                <w:bCs/>
                <w:color w:val="FFFFFF"/>
              </w:rPr>
            </w:pPr>
            <w:r w:rsidRPr="00590CA5">
              <w:rPr>
                <w:b/>
                <w:bCs/>
                <w:color w:val="FFFFFF"/>
              </w:rPr>
              <w:t>Parameters</w:t>
            </w:r>
          </w:p>
        </w:tc>
        <w:tc>
          <w:tcPr>
            <w:tcW w:w="4180" w:type="dxa"/>
            <w:tcBorders>
              <w:top w:val="single" w:sz="4" w:space="0" w:color="FFFFFF"/>
              <w:left w:val="nil"/>
              <w:right w:val="single" w:sz="4" w:space="0" w:color="FFFFFF"/>
            </w:tcBorders>
            <w:shd w:val="clear" w:color="auto" w:fill="00B0F0"/>
          </w:tcPr>
          <w:p w:rsidR="00E96183" w:rsidRPr="00590CA5" w:rsidRDefault="00E96183" w:rsidP="00BE2711">
            <w:pPr>
              <w:jc w:val="center"/>
              <w:rPr>
                <w:b/>
                <w:bCs/>
                <w:color w:val="FFFFFF"/>
              </w:rPr>
            </w:pPr>
          </w:p>
        </w:tc>
      </w:tr>
      <w:tr w:rsidR="00E96183" w:rsidTr="00BE2711">
        <w:trPr>
          <w:trHeight w:val="23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Carrier frequency</w:t>
            </w:r>
          </w:p>
        </w:tc>
        <w:tc>
          <w:tcPr>
            <w:tcW w:w="4180" w:type="dxa"/>
            <w:shd w:val="clear" w:color="auto" w:fill="B4C6E7"/>
          </w:tcPr>
          <w:p w:rsidR="00E96183" w:rsidRDefault="00E96183" w:rsidP="00BE2711">
            <w:r>
              <w:t>2 GHz for DL (S-band)</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Satellite altitude</w:t>
            </w:r>
          </w:p>
        </w:tc>
        <w:tc>
          <w:tcPr>
            <w:tcW w:w="4180" w:type="dxa"/>
            <w:shd w:val="clear" w:color="auto" w:fill="DBE5F1"/>
          </w:tcPr>
          <w:p w:rsidR="00E96183" w:rsidRDefault="00E96183" w:rsidP="00BE2711">
            <w:r>
              <w:t>600 km</w:t>
            </w:r>
          </w:p>
        </w:tc>
      </w:tr>
      <w:tr w:rsidR="00E96183" w:rsidTr="00BE2711">
        <w:trPr>
          <w:trHeight w:val="23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Target elevation angle</w:t>
            </w:r>
          </w:p>
        </w:tc>
        <w:tc>
          <w:tcPr>
            <w:tcW w:w="4180" w:type="dxa"/>
            <w:shd w:val="clear" w:color="auto" w:fill="B4C6E7"/>
          </w:tcPr>
          <w:p w:rsidR="00E96183" w:rsidRDefault="00E96183" w:rsidP="00BE2711">
            <w:r>
              <w:t>30° (LEO)</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Atmospheric loss</w:t>
            </w:r>
          </w:p>
        </w:tc>
        <w:tc>
          <w:tcPr>
            <w:tcW w:w="4180" w:type="dxa"/>
            <w:shd w:val="clear" w:color="auto" w:fill="DBE5F1"/>
          </w:tcPr>
          <w:p w:rsidR="00E96183" w:rsidRDefault="00E96183" w:rsidP="00BE2711">
            <w:r>
              <w:t>Equation (6.6-8) in [38.811]</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Shadowing margin</w:t>
            </w:r>
          </w:p>
        </w:tc>
        <w:tc>
          <w:tcPr>
            <w:tcW w:w="4180" w:type="dxa"/>
            <w:shd w:val="clear" w:color="auto" w:fill="B4C6E7"/>
          </w:tcPr>
          <w:p w:rsidR="00E96183" w:rsidRDefault="00E96183" w:rsidP="00BE2711">
            <w:r>
              <w:t>3 dB</w:t>
            </w:r>
          </w:p>
        </w:tc>
      </w:tr>
      <w:tr w:rsidR="00E96183" w:rsidTr="00BE2711">
        <w:trPr>
          <w:trHeight w:val="694"/>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Scintillation loss</w:t>
            </w:r>
          </w:p>
        </w:tc>
        <w:tc>
          <w:tcPr>
            <w:tcW w:w="4180" w:type="dxa"/>
            <w:shd w:val="clear" w:color="auto" w:fill="DBE5F1"/>
          </w:tcPr>
          <w:p w:rsidR="00E96183" w:rsidRDefault="00E96183" w:rsidP="00BE2711">
            <w:r>
              <w:t>Section 6.6.6 in [38.811]</w:t>
            </w:r>
          </w:p>
          <w:p w:rsidR="00E96183" w:rsidRDefault="00E96183" w:rsidP="00BE2711">
            <w:proofErr w:type="spellStart"/>
            <w:r>
              <w:t>Ionospheric</w:t>
            </w:r>
            <w:proofErr w:type="spellEnd"/>
            <w:r>
              <w:t xml:space="preserve"> loss: = 2.2 dB</w:t>
            </w:r>
          </w:p>
          <w:p w:rsidR="00E96183" w:rsidRDefault="00E96183" w:rsidP="00BE2711">
            <w:r>
              <w:t>Tropospheric loss: Table 6.6.6.2.1-1 of [38.811]</w:t>
            </w:r>
          </w:p>
        </w:tc>
      </w:tr>
      <w:tr w:rsidR="00E96183" w:rsidTr="00BE2711">
        <w:trPr>
          <w:trHeight w:val="23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Additional loss</w:t>
            </w:r>
          </w:p>
        </w:tc>
        <w:tc>
          <w:tcPr>
            <w:tcW w:w="4180" w:type="dxa"/>
            <w:shd w:val="clear" w:color="auto" w:fill="B4C6E7"/>
          </w:tcPr>
          <w:p w:rsidR="00E96183" w:rsidRDefault="00E96183" w:rsidP="00BE2711">
            <w:r>
              <w:t xml:space="preserve">0 dB </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Clear sky conditions</w:t>
            </w:r>
          </w:p>
        </w:tc>
        <w:tc>
          <w:tcPr>
            <w:tcW w:w="4180" w:type="dxa"/>
            <w:shd w:val="clear" w:color="auto" w:fill="DBE5F1"/>
          </w:tcPr>
          <w:p w:rsidR="00E96183" w:rsidRDefault="00E96183" w:rsidP="00BE2711">
            <w:r>
              <w:t>Yes</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Satellite antenna polarization</w:t>
            </w:r>
          </w:p>
        </w:tc>
        <w:tc>
          <w:tcPr>
            <w:tcW w:w="4180" w:type="dxa"/>
            <w:shd w:val="clear" w:color="auto" w:fill="B4C6E7"/>
          </w:tcPr>
          <w:p w:rsidR="00E96183" w:rsidRDefault="00E96183" w:rsidP="00BE2711">
            <w:r>
              <w:t>Circular polarization</w:t>
            </w:r>
          </w:p>
        </w:tc>
      </w:tr>
      <w:tr w:rsidR="00E96183" w:rsidTr="00BE2711">
        <w:trPr>
          <w:trHeight w:val="23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Terminal type</w:t>
            </w:r>
          </w:p>
        </w:tc>
        <w:tc>
          <w:tcPr>
            <w:tcW w:w="4180" w:type="dxa"/>
            <w:shd w:val="clear" w:color="auto" w:fill="DBE5F1"/>
          </w:tcPr>
          <w:p w:rsidR="00E96183" w:rsidRDefault="00E96183" w:rsidP="00BE2711">
            <w:r>
              <w:t>[S band: (M, N, P) = (1,1,2)]</w:t>
            </w:r>
          </w:p>
        </w:tc>
      </w:tr>
      <w:tr w:rsidR="00E96183" w:rsidTr="00BE2711">
        <w:trPr>
          <w:trHeight w:val="23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UE antenna gain</w:t>
            </w:r>
          </w:p>
        </w:tc>
        <w:tc>
          <w:tcPr>
            <w:tcW w:w="4180" w:type="dxa"/>
            <w:shd w:val="clear" w:color="auto" w:fill="DBE5F1"/>
          </w:tcPr>
          <w:p w:rsidR="00E96183" w:rsidRDefault="00E96183" w:rsidP="00BE2711">
            <w:r w:rsidRPr="00590CA5">
              <w:rPr>
                <w:rFonts w:eastAsia="DengXian"/>
                <w:lang w:eastAsia="zh-CN"/>
              </w:rPr>
              <w:t>-5.5dBi</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Free space path loss</w:t>
            </w:r>
          </w:p>
        </w:tc>
        <w:tc>
          <w:tcPr>
            <w:tcW w:w="4180" w:type="dxa"/>
            <w:shd w:val="clear" w:color="auto" w:fill="B4C6E7"/>
          </w:tcPr>
          <w:p w:rsidR="00E96183" w:rsidRDefault="00E96183" w:rsidP="00BE2711">
            <w:r>
              <w:t>Equation (6.6-2) in [38.811]</w:t>
            </w:r>
          </w:p>
        </w:tc>
      </w:tr>
      <w:tr w:rsidR="00E96183" w:rsidTr="00BE2711">
        <w:trPr>
          <w:trHeight w:val="228"/>
        </w:trPr>
        <w:tc>
          <w:tcPr>
            <w:tcW w:w="3397" w:type="dxa"/>
            <w:tcBorders>
              <w:left w:val="single" w:sz="4" w:space="0" w:color="FFFFFF"/>
            </w:tcBorders>
            <w:shd w:val="clear" w:color="auto" w:fill="00B0F0"/>
          </w:tcPr>
          <w:p w:rsidR="00E96183" w:rsidRPr="00590CA5" w:rsidRDefault="00E96183" w:rsidP="00BE2711">
            <w:pPr>
              <w:rPr>
                <w:b/>
                <w:bCs/>
                <w:color w:val="FFFFFF"/>
              </w:rPr>
            </w:pPr>
            <w:r w:rsidRPr="00590CA5">
              <w:rPr>
                <w:b/>
                <w:bCs/>
                <w:color w:val="FFFFFF"/>
              </w:rPr>
              <w:t>Polarization loss</w:t>
            </w:r>
          </w:p>
        </w:tc>
        <w:tc>
          <w:tcPr>
            <w:tcW w:w="4180" w:type="dxa"/>
            <w:shd w:val="clear" w:color="auto" w:fill="DBE5F1"/>
          </w:tcPr>
          <w:p w:rsidR="00E96183" w:rsidRDefault="00E96183" w:rsidP="00BE2711">
            <w:r>
              <w:t>3dB</w:t>
            </w:r>
          </w:p>
        </w:tc>
      </w:tr>
      <w:tr w:rsidR="00E96183" w:rsidTr="00BE2711">
        <w:trPr>
          <w:trHeight w:val="228"/>
        </w:trPr>
        <w:tc>
          <w:tcPr>
            <w:tcW w:w="3397" w:type="dxa"/>
            <w:tcBorders>
              <w:left w:val="single" w:sz="4" w:space="0" w:color="FFFFFF"/>
              <w:bottom w:val="single" w:sz="4" w:space="0" w:color="FFFFFF"/>
            </w:tcBorders>
            <w:shd w:val="clear" w:color="auto" w:fill="00B0F0"/>
          </w:tcPr>
          <w:p w:rsidR="00E96183" w:rsidRPr="00590CA5" w:rsidRDefault="00E96183" w:rsidP="00BE2711">
            <w:pPr>
              <w:rPr>
                <w:b/>
                <w:bCs/>
                <w:color w:val="FFFFFF"/>
              </w:rPr>
            </w:pPr>
            <w:r w:rsidRPr="00590CA5">
              <w:rPr>
                <w:b/>
                <w:bCs/>
                <w:color w:val="FFFFFF"/>
              </w:rPr>
              <w:t>Outcome</w:t>
            </w:r>
          </w:p>
        </w:tc>
        <w:tc>
          <w:tcPr>
            <w:tcW w:w="4180" w:type="dxa"/>
            <w:shd w:val="clear" w:color="auto" w:fill="B4C6E7"/>
          </w:tcPr>
          <w:p w:rsidR="00E96183" w:rsidRDefault="00E96183" w:rsidP="00BE2711">
            <w:r>
              <w:t>CNR</w:t>
            </w:r>
          </w:p>
        </w:tc>
      </w:tr>
    </w:tbl>
    <w:p w:rsidR="00E96183" w:rsidRPr="00E96183" w:rsidRDefault="00E96183" w:rsidP="00E96183"/>
    <w:p w:rsidR="005231BD" w:rsidRDefault="005231BD" w:rsidP="005231BD">
      <w:pPr>
        <w:pStyle w:val="Titre2"/>
      </w:pPr>
      <w:bookmarkStart w:id="813" w:name="_Toc197725184"/>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13"/>
    </w:p>
    <w:p w:rsidR="00755A42" w:rsidRDefault="00755A42" w:rsidP="00755A42">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rsidR="00755A42" w:rsidRDefault="00755A42" w:rsidP="00755A42">
      <w:pPr>
        <w:rPr>
          <w:i/>
          <w:iCs/>
        </w:rPr>
      </w:pPr>
    </w:p>
    <w:p w:rsidR="00755A42" w:rsidRDefault="00755A42" w:rsidP="00755A42">
      <w:pPr>
        <w:rPr>
          <w:iCs/>
        </w:rPr>
      </w:pPr>
    </w:p>
    <w:p w:rsidR="00755A42" w:rsidRPr="0020763E" w:rsidRDefault="00755A42" w:rsidP="00755A42">
      <w:pPr>
        <w:rPr>
          <w:iCs/>
        </w:rPr>
      </w:pPr>
      <w:r w:rsidRPr="0008700D">
        <w:rPr>
          <w:iCs/>
          <w:highlight w:val="green"/>
        </w:rPr>
        <w:t>Agreement</w:t>
      </w:r>
    </w:p>
    <w:p w:rsidR="00755A42" w:rsidRPr="00E82A0C" w:rsidRDefault="00755A42" w:rsidP="00755A42">
      <w:pPr>
        <w:autoSpaceDN w:val="0"/>
        <w:spacing w:line="252" w:lineRule="auto"/>
        <w:contextualSpacing/>
        <w:rPr>
          <w:rFonts w:eastAsia="SimSun"/>
          <w:kern w:val="2"/>
          <w:szCs w:val="20"/>
          <w:lang w:eastAsia="zh-CN"/>
        </w:rPr>
      </w:pPr>
      <w:r w:rsidRPr="00E82A0C">
        <w:rPr>
          <w:rFonts w:hint="eastAsia"/>
          <w:kern w:val="2"/>
          <w:szCs w:val="20"/>
          <w:lang w:eastAsia="x-none"/>
        </w:rPr>
        <w:t xml:space="preserve">Study </w:t>
      </w:r>
      <w:r w:rsidRPr="00E82A0C">
        <w:rPr>
          <w:kern w:val="2"/>
          <w:szCs w:val="20"/>
          <w:lang w:eastAsia="x-none"/>
        </w:rPr>
        <w:t xml:space="preserve">at least </w:t>
      </w:r>
      <w:r w:rsidRPr="00E82A0C">
        <w:rPr>
          <w:rFonts w:hint="eastAsia"/>
          <w:kern w:val="2"/>
          <w:szCs w:val="20"/>
          <w:lang w:eastAsia="x-none"/>
        </w:rPr>
        <w:t xml:space="preserve">the following </w:t>
      </w:r>
      <w:r w:rsidRPr="00E82A0C">
        <w:rPr>
          <w:kern w:val="2"/>
          <w:szCs w:val="20"/>
          <w:lang w:eastAsia="x-none"/>
        </w:rPr>
        <w:t>scenarios</w:t>
      </w:r>
      <w:r w:rsidRPr="00E82A0C">
        <w:rPr>
          <w:rFonts w:hint="eastAsia"/>
          <w:kern w:val="2"/>
          <w:szCs w:val="20"/>
          <w:lang w:eastAsia="x-none"/>
        </w:rPr>
        <w:t xml:space="preserve"> for </w:t>
      </w:r>
      <w:r w:rsidRPr="00E82A0C">
        <w:rPr>
          <w:kern w:val="2"/>
          <w:szCs w:val="20"/>
          <w:lang w:eastAsia="x-none"/>
        </w:rPr>
        <w:t>(e)</w:t>
      </w:r>
      <w:proofErr w:type="spellStart"/>
      <w:r w:rsidRPr="00E82A0C">
        <w:rPr>
          <w:rFonts w:hint="eastAsia"/>
          <w:kern w:val="2"/>
          <w:szCs w:val="20"/>
          <w:lang w:eastAsia="x-none"/>
        </w:rPr>
        <w:t>RedCap</w:t>
      </w:r>
      <w:proofErr w:type="spellEnd"/>
      <w:r w:rsidRPr="00E82A0C">
        <w:rPr>
          <w:rFonts w:hint="eastAsia"/>
          <w:kern w:val="2"/>
          <w:szCs w:val="20"/>
          <w:lang w:eastAsia="x-none"/>
        </w:rPr>
        <w:t xml:space="preserve"> HD-</w:t>
      </w:r>
      <w:r w:rsidRPr="00E82A0C">
        <w:rPr>
          <w:kern w:val="2"/>
          <w:szCs w:val="20"/>
          <w:lang w:eastAsia="x-none"/>
        </w:rPr>
        <w:t xml:space="preserve">FDD </w:t>
      </w:r>
      <w:r w:rsidRPr="00E82A0C">
        <w:rPr>
          <w:rFonts w:hint="eastAsia"/>
          <w:kern w:val="2"/>
          <w:szCs w:val="20"/>
          <w:lang w:eastAsia="x-none"/>
        </w:rPr>
        <w:t>UE</w:t>
      </w:r>
      <w:r w:rsidRPr="00E82A0C">
        <w:rPr>
          <w:kern w:val="2"/>
          <w:szCs w:val="20"/>
          <w:lang w:eastAsia="x-none"/>
        </w:rPr>
        <w:t>s</w:t>
      </w:r>
      <w:r w:rsidRPr="00E82A0C">
        <w:rPr>
          <w:rFonts w:hint="eastAsia"/>
          <w:kern w:val="2"/>
          <w:szCs w:val="20"/>
          <w:lang w:eastAsia="x-none"/>
        </w:rPr>
        <w:t xml:space="preserve"> for NTN:</w:t>
      </w:r>
    </w:p>
    <w:p w:rsidR="00755A42" w:rsidRPr="00810E1A" w:rsidRDefault="00755A42" w:rsidP="0083230A">
      <w:pPr>
        <w:numPr>
          <w:ilvl w:val="0"/>
          <w:numId w:val="17"/>
        </w:numPr>
        <w:autoSpaceDN w:val="0"/>
        <w:spacing w:line="252" w:lineRule="auto"/>
        <w:contextualSpacing/>
        <w:rPr>
          <w:rFonts w:eastAsia="SimSun"/>
          <w:kern w:val="2"/>
          <w:szCs w:val="20"/>
          <w:lang w:eastAsia="zh-CN"/>
        </w:rPr>
      </w:pPr>
      <w:r w:rsidRPr="00810E1A">
        <w:rPr>
          <w:rFonts w:eastAsia="SimSun"/>
          <w:kern w:val="2"/>
          <w:szCs w:val="20"/>
          <w:lang w:eastAsia="zh-CN"/>
        </w:rPr>
        <w:t>W</w:t>
      </w:r>
      <w:r w:rsidRPr="00810E1A">
        <w:rPr>
          <w:rFonts w:eastAsia="SimSun" w:hint="eastAsia"/>
          <w:kern w:val="2"/>
          <w:szCs w:val="20"/>
          <w:lang w:eastAsia="zh-CN"/>
        </w:rPr>
        <w:t xml:space="preserve">hether existing handling rules for the following cases should be reused or updated </w:t>
      </w:r>
      <w:r>
        <w:rPr>
          <w:rFonts w:eastAsia="SimSun" w:hint="eastAsia"/>
          <w:kern w:val="2"/>
          <w:szCs w:val="20"/>
          <w:lang w:eastAsia="zh-CN"/>
        </w:rPr>
        <w:t xml:space="preserve">when </w:t>
      </w:r>
      <w:r w:rsidRPr="00810E1A">
        <w:rPr>
          <w:rFonts w:eastAsia="SimSun" w:hint="eastAsia"/>
          <w:kern w:val="2"/>
          <w:szCs w:val="20"/>
          <w:lang w:eastAsia="zh-CN"/>
        </w:rPr>
        <w:t xml:space="preserve">taking into </w:t>
      </w:r>
      <w:r>
        <w:rPr>
          <w:rFonts w:eastAsia="SimSun" w:hint="eastAsia"/>
          <w:kern w:val="2"/>
          <w:szCs w:val="20"/>
          <w:lang w:eastAsia="zh-CN"/>
        </w:rPr>
        <w:t xml:space="preserve">account </w:t>
      </w:r>
      <w:r w:rsidRPr="00810E1A">
        <w:rPr>
          <w:rFonts w:eastAsia="SimSun" w:hint="eastAsia"/>
          <w:kern w:val="2"/>
          <w:szCs w:val="20"/>
          <w:lang w:eastAsia="zh-CN"/>
        </w:rPr>
        <w:t>TA mismatch</w:t>
      </w:r>
      <w:r>
        <w:rPr>
          <w:rFonts w:eastAsia="SimSun" w:hint="eastAsia"/>
          <w:kern w:val="2"/>
          <w:szCs w:val="20"/>
          <w:lang w:eastAsia="zh-CN"/>
        </w:rPr>
        <w:t xml:space="preserve"> </w:t>
      </w:r>
      <w:r w:rsidRPr="00D13D60">
        <w:rPr>
          <w:rFonts w:eastAsia="SimSun" w:hint="eastAsia"/>
          <w:kern w:val="2"/>
          <w:szCs w:val="20"/>
          <w:lang w:eastAsia="zh-CN"/>
        </w:rPr>
        <w:t xml:space="preserve">between </w:t>
      </w:r>
      <w:r w:rsidRPr="00D13D60">
        <w:rPr>
          <w:rFonts w:eastAsia="SimSun"/>
          <w:kern w:val="2"/>
          <w:szCs w:val="20"/>
          <w:lang w:eastAsia="zh-CN"/>
        </w:rPr>
        <w:t>actual</w:t>
      </w:r>
      <w:r w:rsidRPr="00D13D60">
        <w:rPr>
          <w:rFonts w:eastAsia="SimSun" w:hint="eastAsia"/>
          <w:kern w:val="2"/>
          <w:szCs w:val="20"/>
          <w:lang w:eastAsia="zh-CN"/>
        </w:rPr>
        <w:t xml:space="preserve"> TA used by UE and assumed TA at the </w:t>
      </w:r>
      <w:proofErr w:type="spellStart"/>
      <w:r w:rsidRPr="00D13D60">
        <w:rPr>
          <w:rFonts w:eastAsia="SimSun" w:hint="eastAsia"/>
          <w:kern w:val="2"/>
          <w:szCs w:val="20"/>
          <w:lang w:eastAsia="zh-CN"/>
        </w:rPr>
        <w:t>gNB</w:t>
      </w:r>
      <w:proofErr w:type="spellEnd"/>
      <w:r>
        <w:rPr>
          <w:rFonts w:eastAsia="SimSun"/>
          <w:kern w:val="2"/>
          <w:szCs w:val="20"/>
          <w:lang w:eastAsia="zh-CN"/>
        </w:rPr>
        <w:t xml:space="preserve"> based on available TA report</w:t>
      </w:r>
      <w:r>
        <w:rPr>
          <w:rFonts w:eastAsia="SimSun" w:hint="eastAsia"/>
          <w:kern w:val="2"/>
          <w:szCs w:val="20"/>
          <w:lang w:eastAsia="zh-CN"/>
        </w:rPr>
        <w:t xml:space="preserve">: </w:t>
      </w:r>
    </w:p>
    <w:p w:rsidR="00755A42" w:rsidRPr="00810E1A" w:rsidRDefault="00755A42" w:rsidP="0083230A">
      <w:pPr>
        <w:numPr>
          <w:ilvl w:val="1"/>
          <w:numId w:val="16"/>
        </w:numPr>
        <w:autoSpaceDN w:val="0"/>
        <w:spacing w:line="252" w:lineRule="auto"/>
        <w:contextualSpacing/>
        <w:rPr>
          <w:rFonts w:eastAsia="SimSun"/>
          <w:kern w:val="2"/>
          <w:szCs w:val="20"/>
          <w:lang w:eastAsia="zh-CN"/>
        </w:rPr>
      </w:pPr>
      <w:r w:rsidRPr="00810E1A">
        <w:rPr>
          <w:rFonts w:eastAsia="SimSun"/>
          <w:kern w:val="2"/>
          <w:szCs w:val="20"/>
          <w:lang w:eastAsia="zh-CN"/>
        </w:rPr>
        <w:t>C</w:t>
      </w:r>
      <w:r w:rsidRPr="00810E1A">
        <w:rPr>
          <w:rFonts w:eastAsia="SimSun" w:hint="eastAsia"/>
          <w:kern w:val="2"/>
          <w:szCs w:val="20"/>
          <w:lang w:eastAsia="zh-CN"/>
        </w:rPr>
        <w:t xml:space="preserve">ase 1: </w:t>
      </w:r>
      <w:r w:rsidRPr="00810E1A">
        <w:rPr>
          <w:rFonts w:eastAsia="SimSun"/>
          <w:kern w:val="2"/>
          <w:szCs w:val="20"/>
          <w:lang w:eastAsia="zh-CN"/>
        </w:rPr>
        <w:t xml:space="preserve">Dynamically scheduled DL reception </w:t>
      </w:r>
      <w:r w:rsidRPr="00810E1A">
        <w:rPr>
          <w:rFonts w:eastAsia="SimSun" w:hint="eastAsia"/>
          <w:kern w:val="2"/>
          <w:szCs w:val="20"/>
          <w:lang w:eastAsia="zh-CN"/>
        </w:rPr>
        <w:t>collide</w:t>
      </w:r>
      <w:r>
        <w:rPr>
          <w:rFonts w:eastAsia="SimSun" w:hint="eastAsia"/>
          <w:kern w:val="2"/>
          <w:szCs w:val="20"/>
          <w:lang w:eastAsia="zh-CN"/>
        </w:rPr>
        <w:t>s</w:t>
      </w:r>
      <w:r w:rsidRPr="00810E1A">
        <w:rPr>
          <w:rFonts w:eastAsia="SimSun" w:hint="eastAsia"/>
          <w:kern w:val="2"/>
          <w:szCs w:val="20"/>
          <w:lang w:eastAsia="zh-CN"/>
        </w:rPr>
        <w:t xml:space="preserve"> with </w:t>
      </w:r>
      <w:r w:rsidRPr="00810E1A">
        <w:rPr>
          <w:rFonts w:eastAsia="SimSun"/>
          <w:kern w:val="2"/>
          <w:szCs w:val="20"/>
          <w:lang w:eastAsia="zh-CN"/>
        </w:rPr>
        <w:t>semi-statically configured UL transmission</w:t>
      </w:r>
    </w:p>
    <w:p w:rsidR="00755A42" w:rsidRPr="004E5F37" w:rsidRDefault="00755A42" w:rsidP="0083230A">
      <w:pPr>
        <w:numPr>
          <w:ilvl w:val="1"/>
          <w:numId w:val="16"/>
        </w:numPr>
        <w:autoSpaceDN w:val="0"/>
        <w:spacing w:line="252" w:lineRule="auto"/>
        <w:contextualSpacing/>
        <w:rPr>
          <w:kern w:val="2"/>
          <w:szCs w:val="20"/>
        </w:rPr>
      </w:pPr>
      <w:r w:rsidRPr="00810E1A">
        <w:rPr>
          <w:rFonts w:eastAsia="SimSun"/>
          <w:kern w:val="2"/>
          <w:szCs w:val="20"/>
          <w:lang w:eastAsia="zh-CN"/>
        </w:rPr>
        <w:t>C</w:t>
      </w:r>
      <w:r w:rsidRPr="00810E1A">
        <w:rPr>
          <w:rFonts w:eastAsia="SimSun" w:hint="eastAsia"/>
          <w:kern w:val="2"/>
          <w:szCs w:val="20"/>
          <w:lang w:eastAsia="zh-CN"/>
        </w:rPr>
        <w:t xml:space="preserve">ase 2: </w:t>
      </w:r>
      <w:r w:rsidRPr="00810E1A">
        <w:rPr>
          <w:kern w:val="2"/>
          <w:szCs w:val="20"/>
          <w:lang w:eastAsia="x-none"/>
        </w:rPr>
        <w:t xml:space="preserve">Semi-statically configured DL reception </w:t>
      </w:r>
      <w:r>
        <w:rPr>
          <w:rFonts w:eastAsia="SimSun" w:hint="eastAsia"/>
          <w:kern w:val="2"/>
          <w:szCs w:val="20"/>
          <w:lang w:eastAsia="zh-CN"/>
        </w:rPr>
        <w:t>collides</w:t>
      </w:r>
      <w:r w:rsidRPr="00810E1A">
        <w:rPr>
          <w:rFonts w:eastAsia="SimSun" w:hint="eastAsia"/>
          <w:kern w:val="2"/>
          <w:szCs w:val="20"/>
          <w:lang w:eastAsia="zh-CN"/>
        </w:rPr>
        <w:t xml:space="preserve"> with </w:t>
      </w:r>
      <w:r w:rsidRPr="00810E1A">
        <w:rPr>
          <w:kern w:val="2"/>
          <w:szCs w:val="20"/>
          <w:lang w:eastAsia="x-none"/>
        </w:rPr>
        <w:t>dynamically scheduled UL transmission</w:t>
      </w:r>
    </w:p>
    <w:p w:rsidR="00755A42" w:rsidRPr="00810E1A" w:rsidRDefault="00755A42" w:rsidP="0083230A">
      <w:pPr>
        <w:numPr>
          <w:ilvl w:val="1"/>
          <w:numId w:val="16"/>
        </w:numPr>
        <w:autoSpaceDN w:val="0"/>
        <w:spacing w:line="252" w:lineRule="auto"/>
        <w:contextualSpacing/>
        <w:rPr>
          <w:kern w:val="2"/>
          <w:szCs w:val="20"/>
        </w:rPr>
      </w:pPr>
      <w:r w:rsidRPr="00810E1A">
        <w:rPr>
          <w:rFonts w:eastAsia="SimSun" w:hint="eastAsia"/>
          <w:kern w:val="2"/>
          <w:szCs w:val="20"/>
          <w:lang w:eastAsia="zh-CN"/>
        </w:rPr>
        <w:lastRenderedPageBreak/>
        <w:t xml:space="preserve">Case 3: </w:t>
      </w:r>
      <w:r w:rsidRPr="00810E1A">
        <w:rPr>
          <w:kern w:val="2"/>
          <w:szCs w:val="20"/>
        </w:rPr>
        <w:t xml:space="preserve">Semi-statically configured DL reception </w:t>
      </w:r>
      <w:r>
        <w:rPr>
          <w:rFonts w:eastAsia="SimSun" w:hint="eastAsia"/>
          <w:kern w:val="2"/>
          <w:szCs w:val="20"/>
          <w:lang w:eastAsia="zh-CN"/>
        </w:rPr>
        <w:t>collides</w:t>
      </w:r>
      <w:r w:rsidRPr="00810E1A">
        <w:rPr>
          <w:rFonts w:eastAsia="SimSun" w:hint="eastAsia"/>
          <w:kern w:val="2"/>
          <w:szCs w:val="20"/>
          <w:lang w:eastAsia="zh-CN"/>
        </w:rPr>
        <w:t xml:space="preserve"> with </w:t>
      </w:r>
      <w:r w:rsidRPr="00810E1A">
        <w:rPr>
          <w:kern w:val="2"/>
          <w:szCs w:val="20"/>
        </w:rPr>
        <w:t xml:space="preserve">semi-statically configured UL transmission  </w:t>
      </w:r>
    </w:p>
    <w:p w:rsidR="00755A42" w:rsidRPr="00D42A5F" w:rsidRDefault="00755A42" w:rsidP="0083230A">
      <w:pPr>
        <w:numPr>
          <w:ilvl w:val="1"/>
          <w:numId w:val="16"/>
        </w:numPr>
        <w:autoSpaceDN w:val="0"/>
        <w:spacing w:line="252" w:lineRule="auto"/>
        <w:contextualSpacing/>
        <w:rPr>
          <w:kern w:val="2"/>
          <w:szCs w:val="20"/>
          <w:lang w:eastAsia="x-none"/>
        </w:rPr>
      </w:pPr>
      <w:r w:rsidRPr="00810E1A">
        <w:rPr>
          <w:rFonts w:eastAsia="SimSun" w:hint="eastAsia"/>
          <w:kern w:val="2"/>
          <w:szCs w:val="20"/>
          <w:lang w:eastAsia="zh-CN"/>
        </w:rPr>
        <w:t>Case 4:</w:t>
      </w:r>
      <w:r>
        <w:rPr>
          <w:rFonts w:eastAsia="SimSun"/>
          <w:kern w:val="2"/>
          <w:szCs w:val="20"/>
          <w:lang w:eastAsia="zh-CN"/>
        </w:rPr>
        <w:t xml:space="preserve"> </w:t>
      </w:r>
      <w:r w:rsidRPr="00810E1A">
        <w:rPr>
          <w:kern w:val="2"/>
          <w:szCs w:val="20"/>
          <w:lang w:eastAsia="x-none"/>
        </w:rPr>
        <w:t xml:space="preserve">Dynamically scheduled DL reception </w:t>
      </w:r>
      <w:r>
        <w:rPr>
          <w:rFonts w:eastAsia="SimSun" w:hint="eastAsia"/>
          <w:kern w:val="2"/>
          <w:szCs w:val="20"/>
          <w:lang w:eastAsia="zh-CN"/>
        </w:rPr>
        <w:t>collides</w:t>
      </w:r>
      <w:r w:rsidRPr="00810E1A">
        <w:rPr>
          <w:rFonts w:eastAsia="SimSun" w:hint="eastAsia"/>
          <w:kern w:val="2"/>
          <w:szCs w:val="20"/>
          <w:lang w:eastAsia="zh-CN"/>
        </w:rPr>
        <w:t xml:space="preserve"> with </w:t>
      </w:r>
      <w:r w:rsidRPr="00810E1A">
        <w:rPr>
          <w:kern w:val="2"/>
          <w:szCs w:val="20"/>
          <w:lang w:eastAsia="x-none"/>
        </w:rPr>
        <w:t>dynamic scheduled UL transmission</w:t>
      </w:r>
    </w:p>
    <w:p w:rsidR="00755A42" w:rsidRPr="00810E1A" w:rsidRDefault="00755A42" w:rsidP="0083230A">
      <w:pPr>
        <w:numPr>
          <w:ilvl w:val="1"/>
          <w:numId w:val="16"/>
        </w:numPr>
        <w:autoSpaceDN w:val="0"/>
        <w:spacing w:line="252" w:lineRule="auto"/>
        <w:contextualSpacing/>
        <w:rPr>
          <w:kern w:val="2"/>
          <w:szCs w:val="20"/>
        </w:rPr>
      </w:pPr>
      <w:r w:rsidRPr="00810E1A">
        <w:rPr>
          <w:kern w:val="2"/>
          <w:szCs w:val="20"/>
        </w:rPr>
        <w:t xml:space="preserve">Case 5: Configured SSB </w:t>
      </w:r>
      <w:r w:rsidRPr="00E72DB1">
        <w:rPr>
          <w:rFonts w:eastAsia="SimSun" w:hint="eastAsia"/>
          <w:kern w:val="2"/>
          <w:szCs w:val="20"/>
          <w:lang w:eastAsia="zh-CN"/>
        </w:rPr>
        <w:t xml:space="preserve">collides with </w:t>
      </w:r>
      <w:r w:rsidRPr="00810E1A">
        <w:rPr>
          <w:kern w:val="2"/>
          <w:szCs w:val="20"/>
        </w:rPr>
        <w:t>dynamically scheduled or configured UL transmission</w:t>
      </w:r>
    </w:p>
    <w:p w:rsidR="00755A42" w:rsidRPr="00810E1A" w:rsidRDefault="00755A42" w:rsidP="0083230A">
      <w:pPr>
        <w:numPr>
          <w:ilvl w:val="1"/>
          <w:numId w:val="16"/>
        </w:numPr>
        <w:autoSpaceDN w:val="0"/>
        <w:spacing w:line="252" w:lineRule="auto"/>
        <w:contextualSpacing/>
        <w:rPr>
          <w:kern w:val="2"/>
          <w:szCs w:val="20"/>
        </w:rPr>
      </w:pPr>
      <w:r w:rsidRPr="00810E1A">
        <w:rPr>
          <w:kern w:val="2"/>
          <w:szCs w:val="20"/>
        </w:rPr>
        <w:t xml:space="preserve">Case </w:t>
      </w:r>
      <w:r w:rsidRPr="00810E1A">
        <w:rPr>
          <w:rFonts w:eastAsia="SimSun" w:hint="eastAsia"/>
          <w:kern w:val="2"/>
          <w:szCs w:val="20"/>
          <w:lang w:eastAsia="zh-CN"/>
        </w:rPr>
        <w:t>6</w:t>
      </w:r>
      <w:r w:rsidRPr="00810E1A">
        <w:rPr>
          <w:kern w:val="2"/>
          <w:szCs w:val="20"/>
        </w:rPr>
        <w:t xml:space="preserve">: Dynamic or semi-static DL </w:t>
      </w:r>
      <w:r w:rsidRPr="00E72DB1">
        <w:rPr>
          <w:rFonts w:eastAsia="SimSun" w:hint="eastAsia"/>
          <w:kern w:val="2"/>
          <w:szCs w:val="20"/>
          <w:lang w:eastAsia="zh-CN"/>
        </w:rPr>
        <w:t xml:space="preserve">collides with </w:t>
      </w:r>
      <w:r w:rsidRPr="00810E1A">
        <w:rPr>
          <w:kern w:val="2"/>
          <w:szCs w:val="20"/>
        </w:rPr>
        <w:t>valid RO</w:t>
      </w:r>
    </w:p>
    <w:p w:rsidR="00755A42" w:rsidRPr="00380483" w:rsidRDefault="00755A42" w:rsidP="0083230A">
      <w:pPr>
        <w:numPr>
          <w:ilvl w:val="1"/>
          <w:numId w:val="16"/>
        </w:numPr>
        <w:autoSpaceDN w:val="0"/>
        <w:spacing w:line="252" w:lineRule="auto"/>
        <w:contextualSpacing/>
        <w:rPr>
          <w:rFonts w:eastAsia="SimSun"/>
          <w:kern w:val="2"/>
          <w:szCs w:val="20"/>
          <w:lang w:eastAsia="zh-CN"/>
        </w:rPr>
      </w:pPr>
      <w:r w:rsidRPr="00A84FB0">
        <w:rPr>
          <w:kern w:val="2"/>
          <w:szCs w:val="20"/>
        </w:rPr>
        <w:t xml:space="preserve">Case </w:t>
      </w:r>
      <w:r w:rsidRPr="00A84FB0">
        <w:rPr>
          <w:rFonts w:eastAsia="SimSun" w:hint="eastAsia"/>
          <w:kern w:val="2"/>
          <w:szCs w:val="20"/>
          <w:lang w:eastAsia="zh-CN"/>
        </w:rPr>
        <w:t>7</w:t>
      </w:r>
      <w:r w:rsidRPr="00A84FB0">
        <w:rPr>
          <w:kern w:val="2"/>
          <w:szCs w:val="20"/>
        </w:rPr>
        <w:t>: Collision due to direction switching</w:t>
      </w:r>
    </w:p>
    <w:p w:rsidR="00755A42" w:rsidRDefault="00755A42" w:rsidP="00755A42">
      <w:pPr>
        <w:autoSpaceDN w:val="0"/>
        <w:spacing w:line="252" w:lineRule="auto"/>
        <w:ind w:left="720"/>
        <w:contextualSpacing/>
        <w:rPr>
          <w:rFonts w:eastAsia="SimSun"/>
          <w:kern w:val="2"/>
          <w:szCs w:val="20"/>
          <w:lang w:eastAsia="zh-CN"/>
        </w:rPr>
      </w:pPr>
      <w:r w:rsidRPr="00A84FB0">
        <w:rPr>
          <w:rFonts w:eastAsia="SimSun" w:hint="eastAsia"/>
          <w:kern w:val="2"/>
          <w:szCs w:val="20"/>
          <w:lang w:eastAsia="zh-CN"/>
        </w:rPr>
        <w:t xml:space="preserve">   </w:t>
      </w:r>
    </w:p>
    <w:p w:rsidR="00755A42" w:rsidRPr="00231040" w:rsidRDefault="00755A42" w:rsidP="0083230A">
      <w:pPr>
        <w:numPr>
          <w:ilvl w:val="0"/>
          <w:numId w:val="17"/>
        </w:numPr>
        <w:autoSpaceDN w:val="0"/>
        <w:spacing w:line="252" w:lineRule="auto"/>
        <w:contextualSpacing/>
        <w:rPr>
          <w:rFonts w:eastAsia="SimSun"/>
          <w:kern w:val="2"/>
          <w:szCs w:val="20"/>
          <w:lang w:eastAsia="zh-CN"/>
        </w:rPr>
      </w:pPr>
      <w:r>
        <w:rPr>
          <w:rFonts w:eastAsia="SimSun"/>
          <w:kern w:val="2"/>
          <w:szCs w:val="20"/>
          <w:lang w:eastAsia="zh-CN"/>
        </w:rPr>
        <w:t>A</w:t>
      </w:r>
      <w:r w:rsidRPr="0012008C">
        <w:rPr>
          <w:rFonts w:eastAsia="SimSun" w:hint="eastAsia"/>
          <w:kern w:val="2"/>
          <w:szCs w:val="20"/>
          <w:lang w:eastAsia="zh-CN"/>
        </w:rPr>
        <w:t xml:space="preserve">t least the following </w:t>
      </w:r>
      <w:r>
        <w:rPr>
          <w:rFonts w:eastAsia="SimSun"/>
          <w:kern w:val="2"/>
          <w:szCs w:val="20"/>
          <w:lang w:eastAsia="zh-CN"/>
        </w:rPr>
        <w:t xml:space="preserve">potential </w:t>
      </w:r>
      <w:r w:rsidRPr="0012008C">
        <w:rPr>
          <w:rFonts w:eastAsia="SimSun" w:hint="eastAsia"/>
          <w:kern w:val="2"/>
          <w:szCs w:val="20"/>
          <w:lang w:eastAsia="zh-CN"/>
        </w:rPr>
        <w:t>issues can be further considered</w:t>
      </w:r>
      <w:r>
        <w:rPr>
          <w:rFonts w:eastAsia="SimSun" w:hint="eastAsia"/>
          <w:kern w:val="2"/>
          <w:szCs w:val="20"/>
          <w:lang w:eastAsia="zh-CN"/>
        </w:rPr>
        <w:t xml:space="preserve"> for</w:t>
      </w:r>
      <w:r w:rsidRPr="0012008C">
        <w:rPr>
          <w:rFonts w:eastAsia="SimSun" w:hint="eastAsia"/>
          <w:kern w:val="2"/>
          <w:szCs w:val="20"/>
          <w:lang w:eastAsia="zh-CN"/>
        </w:rPr>
        <w:t xml:space="preserve"> </w:t>
      </w:r>
      <w:r w:rsidRPr="0012008C">
        <w:rPr>
          <w:rFonts w:eastAsia="SimSun"/>
          <w:kern w:val="2"/>
          <w:szCs w:val="20"/>
          <w:lang w:eastAsia="zh-CN"/>
        </w:rPr>
        <w:t>(e)</w:t>
      </w:r>
      <w:proofErr w:type="spellStart"/>
      <w:r w:rsidRPr="0012008C">
        <w:rPr>
          <w:rFonts w:eastAsia="SimSun" w:hint="eastAsia"/>
          <w:kern w:val="2"/>
          <w:szCs w:val="20"/>
          <w:lang w:eastAsia="zh-CN"/>
        </w:rPr>
        <w:t>RedCap</w:t>
      </w:r>
      <w:proofErr w:type="spellEnd"/>
      <w:r w:rsidRPr="0012008C">
        <w:rPr>
          <w:rFonts w:eastAsia="SimSun" w:hint="eastAsia"/>
          <w:kern w:val="2"/>
          <w:szCs w:val="20"/>
          <w:lang w:eastAsia="zh-CN"/>
        </w:rPr>
        <w:t xml:space="preserve"> HD-</w:t>
      </w:r>
      <w:r w:rsidRPr="0012008C">
        <w:rPr>
          <w:rFonts w:eastAsia="SimSun"/>
          <w:kern w:val="2"/>
          <w:szCs w:val="20"/>
          <w:lang w:eastAsia="zh-CN"/>
        </w:rPr>
        <w:t xml:space="preserve">FDD </w:t>
      </w:r>
      <w:r w:rsidRPr="0012008C">
        <w:rPr>
          <w:rFonts w:eastAsia="SimSun" w:hint="eastAsia"/>
          <w:kern w:val="2"/>
          <w:szCs w:val="20"/>
          <w:lang w:eastAsia="zh-CN"/>
        </w:rPr>
        <w:t>UE</w:t>
      </w:r>
      <w:r w:rsidRPr="0012008C">
        <w:rPr>
          <w:rFonts w:eastAsia="SimSun"/>
          <w:kern w:val="2"/>
          <w:szCs w:val="20"/>
          <w:lang w:eastAsia="zh-CN"/>
        </w:rPr>
        <w:t>s</w:t>
      </w:r>
    </w:p>
    <w:p w:rsidR="00755A42" w:rsidRPr="0012008C" w:rsidRDefault="00755A42" w:rsidP="0083230A">
      <w:pPr>
        <w:numPr>
          <w:ilvl w:val="1"/>
          <w:numId w:val="16"/>
        </w:numPr>
        <w:autoSpaceDN w:val="0"/>
        <w:spacing w:line="252" w:lineRule="auto"/>
        <w:contextualSpacing/>
        <w:rPr>
          <w:kern w:val="2"/>
          <w:szCs w:val="20"/>
          <w:lang w:eastAsia="x-none"/>
        </w:rPr>
      </w:pPr>
      <w:r>
        <w:rPr>
          <w:rFonts w:eastAsia="SimSun"/>
          <w:kern w:val="2"/>
          <w:szCs w:val="20"/>
          <w:lang w:eastAsia="zh-CN"/>
        </w:rPr>
        <w:t>E</w:t>
      </w:r>
      <w:r w:rsidRPr="0012008C">
        <w:rPr>
          <w:rFonts w:eastAsia="SimSun" w:hint="eastAsia"/>
          <w:kern w:val="2"/>
          <w:szCs w:val="20"/>
          <w:lang w:eastAsia="zh-CN"/>
        </w:rPr>
        <w:t>rror cases in case 3 and case 4</w:t>
      </w:r>
    </w:p>
    <w:p w:rsidR="00755A42" w:rsidRPr="00810E1A" w:rsidRDefault="00755A42" w:rsidP="0083230A">
      <w:pPr>
        <w:numPr>
          <w:ilvl w:val="1"/>
          <w:numId w:val="16"/>
        </w:numPr>
        <w:autoSpaceDN w:val="0"/>
        <w:spacing w:line="252" w:lineRule="auto"/>
        <w:contextualSpacing/>
        <w:rPr>
          <w:kern w:val="2"/>
          <w:szCs w:val="20"/>
          <w:lang w:eastAsia="x-none"/>
        </w:rPr>
      </w:pPr>
      <w:r w:rsidRPr="00810E1A">
        <w:rPr>
          <w:rFonts w:eastAsia="SimSun" w:hint="eastAsia"/>
          <w:kern w:val="2"/>
          <w:szCs w:val="20"/>
          <w:lang w:eastAsia="zh-CN"/>
        </w:rPr>
        <w:t xml:space="preserve">SIB19 reception </w:t>
      </w:r>
      <w:r>
        <w:rPr>
          <w:rFonts w:eastAsia="SimSun"/>
          <w:kern w:val="2"/>
          <w:szCs w:val="20"/>
          <w:lang w:eastAsia="zh-CN"/>
        </w:rPr>
        <w:t>collide</w:t>
      </w:r>
      <w:r>
        <w:rPr>
          <w:rFonts w:eastAsia="SimSun" w:hint="eastAsia"/>
          <w:kern w:val="2"/>
          <w:szCs w:val="20"/>
          <w:lang w:eastAsia="zh-CN"/>
        </w:rPr>
        <w:t>s</w:t>
      </w:r>
      <w:r w:rsidRPr="00810E1A">
        <w:rPr>
          <w:rFonts w:eastAsia="SimSun" w:hint="eastAsia"/>
          <w:kern w:val="2"/>
          <w:szCs w:val="20"/>
          <w:lang w:eastAsia="zh-CN"/>
        </w:rPr>
        <w:t xml:space="preserve"> with UL transmission </w:t>
      </w:r>
    </w:p>
    <w:p w:rsidR="00755A42" w:rsidRPr="00C85406" w:rsidRDefault="00755A42" w:rsidP="0083230A">
      <w:pPr>
        <w:numPr>
          <w:ilvl w:val="1"/>
          <w:numId w:val="16"/>
        </w:numPr>
        <w:autoSpaceDN w:val="0"/>
        <w:spacing w:line="252" w:lineRule="auto"/>
        <w:contextualSpacing/>
        <w:rPr>
          <w:kern w:val="2"/>
          <w:szCs w:val="20"/>
          <w:lang w:eastAsia="x-none"/>
        </w:rPr>
      </w:pPr>
      <w:r w:rsidRPr="00810E1A">
        <w:rPr>
          <w:rFonts w:eastAsia="SimSun"/>
          <w:kern w:val="2"/>
          <w:szCs w:val="20"/>
          <w:lang w:eastAsia="zh-CN"/>
        </w:rPr>
        <w:t>S</w:t>
      </w:r>
      <w:r w:rsidRPr="00810E1A">
        <w:rPr>
          <w:rFonts w:eastAsia="SimSun" w:hint="eastAsia"/>
          <w:kern w:val="2"/>
          <w:szCs w:val="20"/>
          <w:lang w:eastAsia="zh-CN"/>
        </w:rPr>
        <w:t xml:space="preserve">lot counting for UL repetition </w:t>
      </w:r>
      <w:r w:rsidRPr="00810E1A">
        <w:rPr>
          <w:rFonts w:eastAsia="SimSun"/>
          <w:kern w:val="2"/>
          <w:szCs w:val="20"/>
          <w:lang w:eastAsia="zh-CN"/>
        </w:rPr>
        <w:t>transmission</w:t>
      </w:r>
      <w:r>
        <w:rPr>
          <w:rFonts w:eastAsia="SimSun" w:hint="eastAsia"/>
          <w:kern w:val="2"/>
          <w:szCs w:val="20"/>
          <w:lang w:eastAsia="zh-CN"/>
        </w:rPr>
        <w:t xml:space="preserve"> colliding</w:t>
      </w:r>
      <w:r w:rsidRPr="00810E1A">
        <w:rPr>
          <w:rFonts w:eastAsia="SimSun" w:hint="eastAsia"/>
          <w:kern w:val="2"/>
          <w:szCs w:val="20"/>
          <w:lang w:eastAsia="zh-CN"/>
        </w:rPr>
        <w:t xml:space="preserve"> with SSB reception</w:t>
      </w:r>
    </w:p>
    <w:p w:rsidR="00755A42" w:rsidRPr="00810E1A" w:rsidRDefault="00755A42" w:rsidP="0083230A">
      <w:pPr>
        <w:numPr>
          <w:ilvl w:val="1"/>
          <w:numId w:val="16"/>
        </w:numPr>
        <w:autoSpaceDN w:val="0"/>
        <w:spacing w:line="252" w:lineRule="auto"/>
        <w:contextualSpacing/>
        <w:rPr>
          <w:kern w:val="2"/>
          <w:szCs w:val="20"/>
          <w:lang w:eastAsia="x-none"/>
        </w:rPr>
      </w:pPr>
      <w:r>
        <w:rPr>
          <w:rFonts w:eastAsia="SimSun"/>
          <w:kern w:val="2"/>
          <w:szCs w:val="20"/>
          <w:lang w:eastAsia="zh-CN"/>
        </w:rPr>
        <w:t>Invalid symbol determination</w:t>
      </w:r>
      <w:r w:rsidRPr="006576A4">
        <w:rPr>
          <w:rFonts w:eastAsia="SimSun" w:hint="eastAsia"/>
          <w:kern w:val="2"/>
          <w:szCs w:val="20"/>
          <w:lang w:eastAsia="zh-CN"/>
        </w:rPr>
        <w:t xml:space="preserve"> </w:t>
      </w:r>
      <w:r w:rsidRPr="00810E1A">
        <w:rPr>
          <w:rFonts w:eastAsia="SimSun" w:hint="eastAsia"/>
          <w:kern w:val="2"/>
          <w:szCs w:val="20"/>
          <w:lang w:eastAsia="zh-CN"/>
        </w:rPr>
        <w:t xml:space="preserve">for </w:t>
      </w:r>
      <w:r>
        <w:rPr>
          <w:rFonts w:eastAsia="SimSun"/>
          <w:kern w:val="2"/>
          <w:szCs w:val="20"/>
          <w:lang w:eastAsia="zh-CN"/>
        </w:rPr>
        <w:t>PUSCH repetition type B</w:t>
      </w:r>
    </w:p>
    <w:p w:rsidR="00755A42" w:rsidRPr="00712329" w:rsidRDefault="00755A42" w:rsidP="0083230A">
      <w:pPr>
        <w:numPr>
          <w:ilvl w:val="1"/>
          <w:numId w:val="16"/>
        </w:numPr>
        <w:autoSpaceDN w:val="0"/>
        <w:spacing w:line="252" w:lineRule="auto"/>
        <w:contextualSpacing/>
        <w:rPr>
          <w:kern w:val="2"/>
          <w:szCs w:val="20"/>
          <w:lang w:eastAsia="x-none"/>
        </w:rPr>
      </w:pPr>
      <w:r w:rsidRPr="00920C0A">
        <w:rPr>
          <w:rFonts w:eastAsia="SimSun" w:hint="eastAsia"/>
          <w:bCs/>
          <w:lang w:eastAsia="zh-CN"/>
        </w:rPr>
        <w:t>Actual TDW determination due to</w:t>
      </w:r>
      <w:r>
        <w:rPr>
          <w:rFonts w:eastAsia="Yu Mincho"/>
          <w:bCs/>
        </w:rPr>
        <w:t xml:space="preserve"> </w:t>
      </w:r>
      <w:r w:rsidRPr="00811D22">
        <w:rPr>
          <w:rFonts w:eastAsia="SimSun" w:hint="eastAsia"/>
          <w:bCs/>
          <w:lang w:eastAsia="zh-CN"/>
        </w:rPr>
        <w:t xml:space="preserve">the </w:t>
      </w:r>
      <w:r w:rsidRPr="00920C0A">
        <w:rPr>
          <w:rFonts w:eastAsia="SimSun" w:hint="eastAsia"/>
          <w:bCs/>
          <w:lang w:eastAsia="zh-CN"/>
        </w:rPr>
        <w:t xml:space="preserve">collision between DL reception and UL </w:t>
      </w:r>
      <w:r w:rsidRPr="00920C0A">
        <w:rPr>
          <w:rFonts w:eastAsia="SimSun"/>
          <w:bCs/>
          <w:lang w:eastAsia="zh-CN"/>
        </w:rPr>
        <w:t>transmission</w:t>
      </w:r>
      <w:r w:rsidRPr="00920C0A">
        <w:rPr>
          <w:rFonts w:eastAsia="SimSun" w:hint="eastAsia"/>
          <w:bCs/>
          <w:lang w:eastAsia="zh-CN"/>
        </w:rPr>
        <w:t xml:space="preserve"> with DMRS </w:t>
      </w:r>
      <w:r>
        <w:rPr>
          <w:rFonts w:eastAsia="Yu Mincho"/>
          <w:bCs/>
        </w:rPr>
        <w:t>bundling</w:t>
      </w:r>
      <w:r w:rsidRPr="00920C0A">
        <w:rPr>
          <w:rFonts w:eastAsia="SimSun" w:hint="eastAsia"/>
          <w:bCs/>
          <w:lang w:eastAsia="zh-CN"/>
        </w:rPr>
        <w:t xml:space="preserve"> </w:t>
      </w:r>
    </w:p>
    <w:p w:rsidR="00755A42" w:rsidRPr="00810E1A" w:rsidRDefault="00755A42" w:rsidP="0083230A">
      <w:pPr>
        <w:numPr>
          <w:ilvl w:val="1"/>
          <w:numId w:val="16"/>
        </w:numPr>
        <w:autoSpaceDN w:val="0"/>
        <w:spacing w:line="252" w:lineRule="auto"/>
        <w:contextualSpacing/>
        <w:rPr>
          <w:kern w:val="2"/>
          <w:szCs w:val="20"/>
          <w:lang w:eastAsia="x-none"/>
        </w:rPr>
      </w:pPr>
      <w:r>
        <w:rPr>
          <w:rFonts w:hint="eastAsia"/>
          <w:kern w:val="2"/>
          <w:szCs w:val="20"/>
          <w:lang w:eastAsia="x-none"/>
        </w:rPr>
        <w:t>C</w:t>
      </w:r>
      <w:r>
        <w:rPr>
          <w:kern w:val="2"/>
          <w:szCs w:val="20"/>
          <w:lang w:eastAsia="x-none"/>
        </w:rPr>
        <w:t>PU occupation due to omitted DL reception or UL transmission</w:t>
      </w:r>
    </w:p>
    <w:p w:rsidR="00755A42" w:rsidRPr="00294BB1" w:rsidRDefault="00755A42" w:rsidP="00294BB1">
      <w:pPr>
        <w:autoSpaceDN w:val="0"/>
        <w:spacing w:line="252" w:lineRule="auto"/>
        <w:contextualSpacing/>
        <w:rPr>
          <w:rFonts w:eastAsia="SimSun"/>
          <w:kern w:val="2"/>
          <w:szCs w:val="20"/>
          <w:lang w:eastAsia="zh-CN"/>
        </w:rPr>
      </w:pPr>
      <w:r w:rsidRPr="00810E1A">
        <w:rPr>
          <w:rFonts w:eastAsia="SimSun" w:hint="eastAsia"/>
          <w:kern w:val="2"/>
          <w:szCs w:val="20"/>
          <w:lang w:eastAsia="zh-CN"/>
        </w:rPr>
        <w:t>Note: Both GSO and Non-GSO should be considered.</w:t>
      </w:r>
    </w:p>
    <w:p w:rsidR="00755A42" w:rsidRPr="00755A42" w:rsidRDefault="00755A42" w:rsidP="00755A42"/>
    <w:p w:rsidR="00922D7B" w:rsidRDefault="005231BD" w:rsidP="00922D7B">
      <w:pPr>
        <w:pStyle w:val="Titre2"/>
      </w:pPr>
      <w:bookmarkStart w:id="814" w:name="_Toc197725185"/>
      <w:r w:rsidRPr="005231BD">
        <w:t>NR-NTN uplink capacity/throughput enhancement</w:t>
      </w:r>
      <w:bookmarkEnd w:id="814"/>
    </w:p>
    <w:p w:rsidR="00922D7B" w:rsidRDefault="00922D7B" w:rsidP="00922D7B">
      <w:pPr>
        <w:rPr>
          <w:lang w:eastAsia="x-none"/>
        </w:rPr>
      </w:pPr>
    </w:p>
    <w:p w:rsidR="00922D7B" w:rsidRPr="00771E76" w:rsidRDefault="00922D7B" w:rsidP="00922D7B">
      <w:pPr>
        <w:rPr>
          <w:iCs/>
          <w:highlight w:val="green"/>
        </w:rPr>
      </w:pPr>
      <w:r w:rsidRPr="00771E76">
        <w:rPr>
          <w:iCs/>
          <w:highlight w:val="green"/>
        </w:rPr>
        <w:t>Agreement</w:t>
      </w:r>
    </w:p>
    <w:p w:rsidR="00922D7B" w:rsidRPr="00A60E58" w:rsidRDefault="00922D7B" w:rsidP="00922D7B">
      <w:pPr>
        <w:rPr>
          <w:iCs/>
        </w:rPr>
      </w:pPr>
      <w:r w:rsidRPr="00A60E58">
        <w:rPr>
          <w:iCs/>
        </w:rPr>
        <w:t>Adopt the table below for assumptions for Evaluation parameters for link level evaluation in NR NTN UL capacity and throughput enhancements</w:t>
      </w:r>
    </w:p>
    <w:p w:rsidR="00922D7B" w:rsidRDefault="00922D7B" w:rsidP="00922D7B">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922D7B" w:rsidTr="00BE2711">
        <w:trPr>
          <w:trHeight w:val="379"/>
          <w:jc w:val="center"/>
        </w:trPr>
        <w:tc>
          <w:tcPr>
            <w:tcW w:w="2825"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Value</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Channel model</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8"/>
              </w:numPr>
              <w:spacing w:line="276" w:lineRule="auto"/>
            </w:pPr>
            <w:r>
              <w:t>NTN-TDL-C Rural, 30° elevation angle</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Carrier frequency</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8"/>
              </w:numPr>
              <w:spacing w:line="276" w:lineRule="auto"/>
            </w:pPr>
            <w:r>
              <w:t>2 GHz</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rPr>
                <w:rFonts w:hint="eastAsia"/>
                <w:lang w:eastAsia="zh-CN"/>
              </w:rPr>
              <w:t>Subcarrier spacing</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8"/>
              </w:numPr>
              <w:spacing w:line="276" w:lineRule="auto"/>
            </w:pPr>
            <w:r>
              <w:t>15 kHz</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UE speed</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8"/>
              </w:numPr>
              <w:spacing w:line="276" w:lineRule="auto"/>
            </w:pPr>
            <w:r>
              <w:t>3 km/h</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 xml:space="preserve">Frequency hopping </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8"/>
              </w:numPr>
              <w:spacing w:line="276" w:lineRule="auto"/>
            </w:pPr>
            <w:r>
              <w:t>No frequency hopping</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PUSCH mapping type A with</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9"/>
              </w:numPr>
              <w:spacing w:line="276" w:lineRule="auto"/>
            </w:pPr>
            <w:r>
              <w:t xml:space="preserve">14 OS- for OCC across slots including DMRS </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 xml:space="preserve">HARQ configuration </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9"/>
              </w:numPr>
              <w:spacing w:line="276" w:lineRule="auto"/>
            </w:pPr>
            <w:r>
              <w:t>No HARQ</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Channel coding</w:t>
            </w:r>
          </w:p>
        </w:tc>
        <w:tc>
          <w:tcPr>
            <w:tcW w:w="6379" w:type="dxa"/>
            <w:tcMar>
              <w:top w:w="0" w:type="dxa"/>
              <w:left w:w="108" w:type="dxa"/>
              <w:bottom w:w="0" w:type="dxa"/>
              <w:right w:w="108" w:type="dxa"/>
            </w:tcMar>
            <w:vAlign w:val="center"/>
          </w:tcPr>
          <w:p w:rsidR="00922D7B" w:rsidRDefault="00922D7B" w:rsidP="0083230A">
            <w:pPr>
              <w:pStyle w:val="Paragraphedeliste"/>
              <w:keepNext/>
              <w:numPr>
                <w:ilvl w:val="0"/>
                <w:numId w:val="19"/>
              </w:numPr>
              <w:spacing w:line="276" w:lineRule="auto"/>
            </w:pPr>
            <w:r>
              <w:t>LDPC</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TBS</w:t>
            </w:r>
          </w:p>
        </w:tc>
        <w:tc>
          <w:tcPr>
            <w:tcW w:w="6379" w:type="dxa"/>
            <w:tcMar>
              <w:top w:w="0" w:type="dxa"/>
              <w:left w:w="108" w:type="dxa"/>
              <w:bottom w:w="0" w:type="dxa"/>
              <w:right w:w="108" w:type="dxa"/>
            </w:tcMar>
            <w:vAlign w:val="center"/>
          </w:tcPr>
          <w:p w:rsidR="00922D7B" w:rsidRPr="0031484B" w:rsidRDefault="00922D7B" w:rsidP="00BE2711">
            <w:pPr>
              <w:keepNext/>
              <w:tabs>
                <w:tab w:val="left" w:pos="0"/>
              </w:tabs>
              <w:spacing w:line="276" w:lineRule="auto"/>
            </w:pPr>
            <w:r w:rsidRPr="0031484B">
              <w:t>Reported by companies, e.g.</w:t>
            </w:r>
          </w:p>
          <w:p w:rsidR="00922D7B" w:rsidRPr="0031484B" w:rsidRDefault="00922D7B" w:rsidP="0083230A">
            <w:pPr>
              <w:pStyle w:val="Paragraphedeliste"/>
              <w:keepNext/>
              <w:numPr>
                <w:ilvl w:val="0"/>
                <w:numId w:val="20"/>
              </w:numPr>
              <w:spacing w:line="276" w:lineRule="auto"/>
            </w:pPr>
            <w:r w:rsidRPr="0031484B">
              <w:rPr>
                <w:rFonts w:eastAsia="DengXian"/>
              </w:rPr>
              <w:t>≈</w:t>
            </w:r>
            <w:r w:rsidRPr="0031484B">
              <w:t>184 bits payload @</w:t>
            </w:r>
            <w:r w:rsidRPr="0031484B">
              <w:rPr>
                <w:rFonts w:hint="eastAsia"/>
                <w:lang w:eastAsia="zh-CN"/>
              </w:rPr>
              <w:t>AMR 4.75kbps</w:t>
            </w:r>
            <w:r w:rsidRPr="0031484B">
              <w:rPr>
                <w:lang w:eastAsia="zh-CN"/>
              </w:rPr>
              <w:t>96 bits @</w:t>
            </w:r>
            <w:r w:rsidRPr="0031484B">
              <w:rPr>
                <w:rFonts w:hint="eastAsia"/>
                <w:lang w:eastAsia="zh-CN"/>
              </w:rPr>
              <w:t>Low data rate</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DMRS configuration / port / bundling</w:t>
            </w:r>
          </w:p>
        </w:tc>
        <w:tc>
          <w:tcPr>
            <w:tcW w:w="6379" w:type="dxa"/>
            <w:tcMar>
              <w:top w:w="0" w:type="dxa"/>
              <w:left w:w="108" w:type="dxa"/>
              <w:bottom w:w="0" w:type="dxa"/>
              <w:right w:w="108" w:type="dxa"/>
            </w:tcMar>
            <w:vAlign w:val="center"/>
          </w:tcPr>
          <w:p w:rsidR="00922D7B" w:rsidRDefault="00922D7B" w:rsidP="00BE2711">
            <w:pPr>
              <w:keepNext/>
              <w:tabs>
                <w:tab w:val="left" w:pos="0"/>
              </w:tabs>
              <w:spacing w:line="276" w:lineRule="auto"/>
            </w:pPr>
            <w:r>
              <w:rPr>
                <w:rFonts w:hint="eastAsia"/>
              </w:rPr>
              <w:t>1</w:t>
            </w:r>
            <w:r>
              <w:t xml:space="preserve"> port per UE</w:t>
            </w:r>
          </w:p>
          <w:p w:rsidR="00922D7B" w:rsidRPr="0031484B" w:rsidRDefault="00922D7B" w:rsidP="00BE2711">
            <w:pPr>
              <w:keepNext/>
              <w:tabs>
                <w:tab w:val="left" w:pos="0"/>
              </w:tabs>
              <w:spacing w:line="276" w:lineRule="auto"/>
            </w:pPr>
            <w:r w:rsidRPr="0031484B">
              <w:t>Reported by companies</w:t>
            </w:r>
          </w:p>
          <w:p w:rsidR="00922D7B" w:rsidRPr="0031484B" w:rsidRDefault="00922D7B" w:rsidP="0083230A">
            <w:pPr>
              <w:pStyle w:val="Paragraphedeliste"/>
              <w:keepNext/>
              <w:numPr>
                <w:ilvl w:val="0"/>
                <w:numId w:val="21"/>
              </w:numPr>
              <w:spacing w:line="276" w:lineRule="auto"/>
            </w:pPr>
            <w:r w:rsidRPr="0031484B">
              <w:t>DMRS positions for single-symbol DMRS and optional double-symbol DMRS for PUSCH mapping type A defined in Table 6.4.1.1.3</w:t>
            </w:r>
            <w:r>
              <w:t>-3</w:t>
            </w:r>
            <w:r w:rsidRPr="0031484B">
              <w:t xml:space="preserve"> and Table 6.4.1.1.</w:t>
            </w:r>
            <w:r>
              <w:t>3-4</w:t>
            </w:r>
            <w:r w:rsidRPr="0031484B">
              <w:t xml:space="preserve"> respectively with </w:t>
            </w:r>
            <w:proofErr w:type="spellStart"/>
            <w:r w:rsidRPr="0031484B">
              <w:rPr>
                <w:i/>
              </w:rPr>
              <w:t>l</w:t>
            </w:r>
            <w:r w:rsidRPr="0031484B">
              <w:rPr>
                <w:i/>
                <w:vertAlign w:val="subscript"/>
              </w:rPr>
              <w:t>d</w:t>
            </w:r>
            <w:proofErr w:type="spellEnd"/>
            <w:r w:rsidRPr="0031484B">
              <w:t xml:space="preserve">=14, </w:t>
            </w:r>
            <w:r w:rsidRPr="0031484B">
              <w:rPr>
                <w:i/>
              </w:rPr>
              <w:t>l</w:t>
            </w:r>
            <w:r w:rsidRPr="0031484B">
              <w:rPr>
                <w:i/>
                <w:vertAlign w:val="subscript"/>
              </w:rPr>
              <w:t>0</w:t>
            </w:r>
            <w:r w:rsidRPr="0031484B">
              <w:t xml:space="preserve">=2 and </w:t>
            </w:r>
            <w:r w:rsidRPr="0031484B">
              <w:rPr>
                <w:i/>
              </w:rPr>
              <w:t>pos1</w:t>
            </w:r>
            <w:r w:rsidRPr="0031484B">
              <w:t xml:space="preserve"> in [38.211].</w:t>
            </w:r>
          </w:p>
          <w:p w:rsidR="00922D7B" w:rsidRPr="0031484B" w:rsidRDefault="00922D7B" w:rsidP="0083230A">
            <w:pPr>
              <w:pStyle w:val="Paragraphedeliste"/>
              <w:keepNext/>
              <w:numPr>
                <w:ilvl w:val="0"/>
                <w:numId w:val="21"/>
              </w:numPr>
              <w:spacing w:line="276" w:lineRule="auto"/>
            </w:pPr>
            <w:r w:rsidRPr="0031484B">
              <w:t>up to 8 DMRS Ports</w:t>
            </w:r>
          </w:p>
          <w:p w:rsidR="00922D7B" w:rsidRPr="0031484B" w:rsidRDefault="00922D7B" w:rsidP="00BE2711">
            <w:pPr>
              <w:keepNext/>
              <w:tabs>
                <w:tab w:val="left" w:pos="0"/>
              </w:tabs>
              <w:spacing w:line="276" w:lineRule="auto"/>
            </w:pPr>
            <w:r w:rsidRPr="0031484B">
              <w:t>Optional DMRS Bundling</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PRBs/MCS</w:t>
            </w:r>
          </w:p>
        </w:tc>
        <w:tc>
          <w:tcPr>
            <w:tcW w:w="6379" w:type="dxa"/>
            <w:tcMar>
              <w:top w:w="0" w:type="dxa"/>
              <w:left w:w="108" w:type="dxa"/>
              <w:bottom w:w="0" w:type="dxa"/>
              <w:right w:w="108" w:type="dxa"/>
            </w:tcMar>
            <w:vAlign w:val="center"/>
          </w:tcPr>
          <w:p w:rsidR="00922D7B" w:rsidRDefault="00922D7B" w:rsidP="00BE2711">
            <w:pPr>
              <w:keepNext/>
              <w:tabs>
                <w:tab w:val="left" w:pos="0"/>
              </w:tabs>
              <w:spacing w:line="276" w:lineRule="auto"/>
            </w:pPr>
            <w:r>
              <w:t xml:space="preserve">Reported by companies, e.g. </w:t>
            </w:r>
          </w:p>
          <w:p w:rsidR="00922D7B" w:rsidRDefault="00922D7B" w:rsidP="0083230A">
            <w:pPr>
              <w:pStyle w:val="Paragraphedeliste"/>
              <w:keepNext/>
              <w:numPr>
                <w:ilvl w:val="0"/>
                <w:numId w:val="22"/>
              </w:numPr>
              <w:spacing w:line="276" w:lineRule="auto"/>
            </w:pPr>
            <w:r>
              <w:t>1 PRB, 2 PRBs</w:t>
            </w:r>
          </w:p>
          <w:p w:rsidR="00922D7B" w:rsidRDefault="00922D7B" w:rsidP="0083230A">
            <w:pPr>
              <w:pStyle w:val="Paragraphedeliste"/>
              <w:keepNext/>
              <w:numPr>
                <w:ilvl w:val="0"/>
                <w:numId w:val="22"/>
              </w:numPr>
              <w:spacing w:line="276" w:lineRule="auto"/>
            </w:pPr>
            <w:r>
              <w:t>MCS in Table 6.1.4.1-2 in [TS 38.214]</w:t>
            </w:r>
          </w:p>
        </w:tc>
      </w:tr>
      <w:tr w:rsidR="00922D7B" w:rsidTr="00BE2711">
        <w:trPr>
          <w:trHeight w:val="405"/>
          <w:jc w:val="center"/>
        </w:trPr>
        <w:tc>
          <w:tcPr>
            <w:tcW w:w="2825" w:type="dxa"/>
            <w:tcMar>
              <w:top w:w="0" w:type="dxa"/>
              <w:left w:w="108" w:type="dxa"/>
              <w:bottom w:w="0" w:type="dxa"/>
              <w:right w:w="108" w:type="dxa"/>
            </w:tcMar>
          </w:tcPr>
          <w:p w:rsidR="00922D7B" w:rsidRDefault="00922D7B" w:rsidP="00BE2711">
            <w:pPr>
              <w:keepNext/>
            </w:pPr>
            <w:r>
              <w:rPr>
                <w:rFonts w:hint="eastAsia"/>
                <w:lang w:eastAsia="zh-CN"/>
              </w:rPr>
              <w:t>Max repetition number</w:t>
            </w:r>
          </w:p>
        </w:tc>
        <w:tc>
          <w:tcPr>
            <w:tcW w:w="6379" w:type="dxa"/>
            <w:tcMar>
              <w:top w:w="0" w:type="dxa"/>
              <w:left w:w="108" w:type="dxa"/>
              <w:bottom w:w="0" w:type="dxa"/>
              <w:right w:w="108" w:type="dxa"/>
            </w:tcMar>
          </w:tcPr>
          <w:p w:rsidR="00922D7B" w:rsidRDefault="00922D7B" w:rsidP="0083230A">
            <w:pPr>
              <w:pStyle w:val="Paragraphedeliste"/>
              <w:keepNext/>
              <w:numPr>
                <w:ilvl w:val="0"/>
                <w:numId w:val="23"/>
              </w:numPr>
              <w:spacing w:line="276" w:lineRule="auto"/>
            </w:pPr>
            <w:r>
              <w:t>Reported by companies – up to 20 for VoIP, up to 32 for low data rates</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t xml:space="preserve">OCC length </w:t>
            </w:r>
          </w:p>
        </w:tc>
        <w:tc>
          <w:tcPr>
            <w:tcW w:w="6379" w:type="dxa"/>
            <w:tcMar>
              <w:top w:w="0" w:type="dxa"/>
              <w:left w:w="108" w:type="dxa"/>
              <w:bottom w:w="0" w:type="dxa"/>
              <w:right w:w="108" w:type="dxa"/>
            </w:tcMar>
            <w:vAlign w:val="center"/>
          </w:tcPr>
          <w:p w:rsidR="00922D7B" w:rsidRDefault="00922D7B" w:rsidP="00BE2711">
            <w:pPr>
              <w:keepNext/>
              <w:tabs>
                <w:tab w:val="left" w:pos="0"/>
              </w:tabs>
              <w:spacing w:line="276" w:lineRule="auto"/>
            </w:pPr>
            <w:r>
              <w:t>Reported by companies, e.g.</w:t>
            </w:r>
          </w:p>
          <w:p w:rsidR="00922D7B" w:rsidRDefault="00922D7B" w:rsidP="0083230A">
            <w:pPr>
              <w:pStyle w:val="Paragraphedeliste"/>
              <w:keepNext/>
              <w:numPr>
                <w:ilvl w:val="0"/>
                <w:numId w:val="24"/>
              </w:numPr>
              <w:spacing w:line="276" w:lineRule="auto"/>
            </w:pPr>
            <w:r>
              <w:t xml:space="preserve"> Up to 8</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pPr>
              <w:keepNext/>
            </w:pPr>
            <w:r>
              <w:rPr>
                <w:rFonts w:hint="eastAsia"/>
              </w:rPr>
              <w:t xml:space="preserve">OCC </w:t>
            </w:r>
            <w:r>
              <w:t>sequence</w:t>
            </w:r>
          </w:p>
        </w:tc>
        <w:tc>
          <w:tcPr>
            <w:tcW w:w="6379" w:type="dxa"/>
            <w:tcMar>
              <w:top w:w="0" w:type="dxa"/>
              <w:left w:w="108" w:type="dxa"/>
              <w:bottom w:w="0" w:type="dxa"/>
              <w:right w:w="108" w:type="dxa"/>
            </w:tcMar>
            <w:vAlign w:val="center"/>
          </w:tcPr>
          <w:p w:rsidR="00922D7B" w:rsidRDefault="00922D7B" w:rsidP="00BE2711">
            <w:pPr>
              <w:keepNext/>
              <w:tabs>
                <w:tab w:val="left" w:pos="0"/>
              </w:tabs>
              <w:spacing w:line="276" w:lineRule="auto"/>
            </w:pPr>
            <w:r>
              <w:t>Reported by companies, e.g.</w:t>
            </w:r>
          </w:p>
          <w:p w:rsidR="00922D7B" w:rsidRDefault="00922D7B" w:rsidP="0083230A">
            <w:pPr>
              <w:pStyle w:val="Paragraphedeliste"/>
              <w:keepNext/>
              <w:numPr>
                <w:ilvl w:val="0"/>
                <w:numId w:val="25"/>
              </w:numPr>
              <w:spacing w:line="276" w:lineRule="auto"/>
            </w:pPr>
            <w:r>
              <w:t>Walsh sequences in Table 6.3.2.6.3-1 in TS38.211</w:t>
            </w:r>
          </w:p>
          <w:p w:rsidR="00922D7B" w:rsidRDefault="00922D7B" w:rsidP="0083230A">
            <w:pPr>
              <w:pStyle w:val="Paragraphedeliste"/>
              <w:keepNext/>
              <w:numPr>
                <w:ilvl w:val="0"/>
                <w:numId w:val="25"/>
              </w:numPr>
              <w:spacing w:line="276" w:lineRule="auto"/>
            </w:pPr>
            <w:r>
              <w:rPr>
                <w:rFonts w:eastAsia="SimSun" w:hint="eastAsia"/>
                <w:lang w:val="en-US" w:eastAsia="zh-CN"/>
              </w:rPr>
              <w:t>DFT sequence</w:t>
            </w:r>
            <w:r>
              <w:rPr>
                <w:rFonts w:eastAsia="SimSun"/>
                <w:lang w:val="en-US" w:eastAsia="zh-CN"/>
              </w:rPr>
              <w:t xml:space="preserve"> in Table </w:t>
            </w:r>
            <w:r w:rsidRPr="008961CC">
              <w:rPr>
                <w:rFonts w:eastAsia="SimSun"/>
                <w:lang w:val="en-US" w:eastAsia="zh-CN"/>
              </w:rPr>
              <w:t>6.3.2.6.3-2 in TS38.211</w:t>
            </w:r>
          </w:p>
        </w:tc>
      </w:tr>
      <w:tr w:rsidR="00922D7B" w:rsidTr="00BE2711">
        <w:trPr>
          <w:trHeight w:val="147"/>
          <w:jc w:val="center"/>
        </w:trPr>
        <w:tc>
          <w:tcPr>
            <w:tcW w:w="2825" w:type="dxa"/>
            <w:tcMar>
              <w:top w:w="0" w:type="dxa"/>
              <w:left w:w="108" w:type="dxa"/>
              <w:bottom w:w="0" w:type="dxa"/>
              <w:right w:w="108" w:type="dxa"/>
            </w:tcMar>
          </w:tcPr>
          <w:p w:rsidR="00922D7B" w:rsidRDefault="00922D7B" w:rsidP="00BE2711">
            <w:pPr>
              <w:rPr>
                <w:rFonts w:eastAsia="Times New Roman"/>
              </w:rPr>
            </w:pPr>
            <w:r>
              <w:rPr>
                <w:lang w:val="en-US"/>
              </w:rPr>
              <w:t>Antenna configuration at Satellite</w:t>
            </w:r>
          </w:p>
        </w:tc>
        <w:tc>
          <w:tcPr>
            <w:tcW w:w="6379" w:type="dxa"/>
            <w:tcMar>
              <w:top w:w="0" w:type="dxa"/>
              <w:left w:w="108" w:type="dxa"/>
              <w:bottom w:w="0" w:type="dxa"/>
              <w:right w:w="108" w:type="dxa"/>
            </w:tcMar>
          </w:tcPr>
          <w:p w:rsidR="00922D7B" w:rsidRDefault="00922D7B" w:rsidP="0083230A">
            <w:pPr>
              <w:pStyle w:val="Paragraphedeliste"/>
              <w:numPr>
                <w:ilvl w:val="0"/>
                <w:numId w:val="26"/>
              </w:numPr>
              <w:spacing w:line="276" w:lineRule="auto"/>
              <w:rPr>
                <w:lang w:eastAsia="zh-CN"/>
              </w:rPr>
            </w:pPr>
            <w:r>
              <w:rPr>
                <w:lang w:val="en-US"/>
              </w:rPr>
              <w:t>1Rx</w:t>
            </w:r>
          </w:p>
        </w:tc>
      </w:tr>
      <w:tr w:rsidR="00922D7B" w:rsidTr="00BE2711">
        <w:trPr>
          <w:trHeight w:val="147"/>
          <w:jc w:val="center"/>
        </w:trPr>
        <w:tc>
          <w:tcPr>
            <w:tcW w:w="2825" w:type="dxa"/>
            <w:tcMar>
              <w:top w:w="0" w:type="dxa"/>
              <w:left w:w="108" w:type="dxa"/>
              <w:bottom w:w="0" w:type="dxa"/>
              <w:right w:w="108" w:type="dxa"/>
            </w:tcMar>
          </w:tcPr>
          <w:p w:rsidR="00922D7B" w:rsidRDefault="00922D7B" w:rsidP="00BE2711">
            <w:pPr>
              <w:rPr>
                <w:rFonts w:eastAsia="Times New Roman"/>
              </w:rPr>
            </w:pPr>
            <w:r>
              <w:rPr>
                <w:lang w:val="en-US"/>
              </w:rPr>
              <w:lastRenderedPageBreak/>
              <w:t>Antenna configuration at UE</w:t>
            </w:r>
          </w:p>
        </w:tc>
        <w:tc>
          <w:tcPr>
            <w:tcW w:w="6379" w:type="dxa"/>
            <w:tcMar>
              <w:top w:w="0" w:type="dxa"/>
              <w:left w:w="108" w:type="dxa"/>
              <w:bottom w:w="0" w:type="dxa"/>
              <w:right w:w="108" w:type="dxa"/>
            </w:tcMar>
          </w:tcPr>
          <w:p w:rsidR="00922D7B" w:rsidRDefault="00922D7B" w:rsidP="0083230A">
            <w:pPr>
              <w:pStyle w:val="Paragraphedeliste"/>
              <w:numPr>
                <w:ilvl w:val="0"/>
                <w:numId w:val="26"/>
              </w:numPr>
              <w:spacing w:line="276" w:lineRule="auto"/>
              <w:rPr>
                <w:lang w:eastAsia="zh-CN"/>
              </w:rPr>
            </w:pPr>
            <w:r>
              <w:rPr>
                <w:lang w:val="en-US"/>
              </w:rPr>
              <w:t>1Tx</w:t>
            </w:r>
          </w:p>
        </w:tc>
      </w:tr>
    </w:tbl>
    <w:p w:rsidR="00922D7B" w:rsidRPr="00A60E58" w:rsidRDefault="00922D7B" w:rsidP="00922D7B">
      <w:pPr>
        <w:rPr>
          <w:lang w:val="en-US" w:eastAsia="x-none"/>
        </w:rPr>
      </w:pPr>
    </w:p>
    <w:p w:rsidR="00922D7B" w:rsidRDefault="00922D7B" w:rsidP="00922D7B">
      <w:pPr>
        <w:rPr>
          <w:lang w:eastAsia="x-none"/>
        </w:rPr>
      </w:pPr>
    </w:p>
    <w:p w:rsidR="00922D7B" w:rsidRPr="00443044" w:rsidRDefault="00922D7B" w:rsidP="00922D7B">
      <w:pPr>
        <w:rPr>
          <w:iCs/>
          <w:highlight w:val="green"/>
        </w:rPr>
      </w:pPr>
      <w:r w:rsidRPr="00443044">
        <w:rPr>
          <w:iCs/>
          <w:highlight w:val="green"/>
        </w:rPr>
        <w:t>Agreement</w:t>
      </w:r>
    </w:p>
    <w:p w:rsidR="00922D7B" w:rsidRPr="00771E76" w:rsidRDefault="00922D7B" w:rsidP="00922D7B">
      <w:pPr>
        <w:rPr>
          <w:iCs/>
        </w:rPr>
      </w:pPr>
      <w:r w:rsidRPr="00771E76">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922D7B" w:rsidTr="00BE2711">
        <w:trPr>
          <w:trHeight w:val="379"/>
          <w:jc w:val="center"/>
        </w:trPr>
        <w:tc>
          <w:tcPr>
            <w:tcW w:w="2400"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Value</w:t>
            </w:r>
          </w:p>
        </w:tc>
      </w:tr>
      <w:tr w:rsidR="00922D7B" w:rsidTr="00BE2711">
        <w:trPr>
          <w:trHeight w:val="147"/>
          <w:jc w:val="center"/>
        </w:trPr>
        <w:tc>
          <w:tcPr>
            <w:tcW w:w="2400" w:type="dxa"/>
            <w:tcMar>
              <w:top w:w="0" w:type="dxa"/>
              <w:left w:w="108" w:type="dxa"/>
              <w:bottom w:w="0" w:type="dxa"/>
              <w:right w:w="108" w:type="dxa"/>
            </w:tcMar>
          </w:tcPr>
          <w:p w:rsidR="00922D7B" w:rsidRDefault="00922D7B" w:rsidP="00BE2711">
            <w:pPr>
              <w:rPr>
                <w:lang w:eastAsia="zh-CN"/>
              </w:rPr>
            </w:pPr>
            <w:r>
              <w:rPr>
                <w:rFonts w:hint="eastAsia"/>
                <w:lang w:eastAsia="zh-CN"/>
              </w:rPr>
              <w:t>TO</w:t>
            </w:r>
          </w:p>
        </w:tc>
        <w:tc>
          <w:tcPr>
            <w:tcW w:w="6804" w:type="dxa"/>
            <w:tcMar>
              <w:top w:w="0" w:type="dxa"/>
              <w:left w:w="108" w:type="dxa"/>
              <w:bottom w:w="0" w:type="dxa"/>
              <w:right w:w="108" w:type="dxa"/>
            </w:tcMar>
          </w:tcPr>
          <w:p w:rsidR="00922D7B" w:rsidRDefault="00922D7B" w:rsidP="00BE2711">
            <w:pPr>
              <w:keepNext/>
              <w:tabs>
                <w:tab w:val="left" w:pos="0"/>
              </w:tabs>
              <w:spacing w:line="276" w:lineRule="auto"/>
              <w:rPr>
                <w:lang w:eastAsia="zh-CN"/>
              </w:rPr>
            </w:pPr>
            <w:r>
              <w:t>Reported by companies</w:t>
            </w:r>
          </w:p>
          <w:p w:rsidR="00922D7B" w:rsidRDefault="00922D7B" w:rsidP="0083230A">
            <w:pPr>
              <w:pStyle w:val="Paragraphedeliste"/>
              <w:numPr>
                <w:ilvl w:val="0"/>
                <w:numId w:val="27"/>
              </w:numPr>
              <w:spacing w:line="276" w:lineRule="auto"/>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rsidR="00922D7B" w:rsidRDefault="00922D7B" w:rsidP="0083230A">
            <w:pPr>
              <w:pStyle w:val="Paragraphedeliste"/>
              <w:numPr>
                <w:ilvl w:val="0"/>
                <w:numId w:val="27"/>
              </w:numPr>
              <w:spacing w:line="276" w:lineRule="auto"/>
              <w:rPr>
                <w:lang w:eastAsia="zh-CN"/>
              </w:rPr>
            </w:pPr>
            <w:r>
              <w:rPr>
                <w:lang w:eastAsia="zh-CN"/>
              </w:rPr>
              <w:t>Optional without TO</w:t>
            </w:r>
          </w:p>
        </w:tc>
      </w:tr>
      <w:tr w:rsidR="00922D7B" w:rsidTr="00BE2711">
        <w:trPr>
          <w:trHeight w:val="147"/>
          <w:jc w:val="center"/>
        </w:trPr>
        <w:tc>
          <w:tcPr>
            <w:tcW w:w="2400" w:type="dxa"/>
            <w:tcMar>
              <w:top w:w="0" w:type="dxa"/>
              <w:left w:w="108" w:type="dxa"/>
              <w:bottom w:w="0" w:type="dxa"/>
              <w:right w:w="108" w:type="dxa"/>
            </w:tcMar>
          </w:tcPr>
          <w:p w:rsidR="00922D7B" w:rsidRDefault="00922D7B" w:rsidP="00BE2711">
            <w:pPr>
              <w:rPr>
                <w:lang w:eastAsia="zh-CN"/>
              </w:rPr>
            </w:pPr>
            <w:r>
              <w:rPr>
                <w:rFonts w:hint="eastAsia"/>
                <w:lang w:eastAsia="zh-CN"/>
              </w:rPr>
              <w:t>FO</w:t>
            </w:r>
          </w:p>
        </w:tc>
        <w:tc>
          <w:tcPr>
            <w:tcW w:w="6804" w:type="dxa"/>
            <w:tcMar>
              <w:top w:w="0" w:type="dxa"/>
              <w:left w:w="108" w:type="dxa"/>
              <w:bottom w:w="0" w:type="dxa"/>
              <w:right w:w="108" w:type="dxa"/>
            </w:tcMar>
          </w:tcPr>
          <w:p w:rsidR="00922D7B" w:rsidRDefault="00922D7B" w:rsidP="00BE2711">
            <w:pPr>
              <w:keepNext/>
              <w:tabs>
                <w:tab w:val="left" w:pos="0"/>
              </w:tabs>
              <w:spacing w:line="276" w:lineRule="auto"/>
              <w:rPr>
                <w:lang w:eastAsia="zh-CN"/>
              </w:rPr>
            </w:pPr>
            <w:r>
              <w:t>Reported by companies</w:t>
            </w:r>
          </w:p>
          <w:p w:rsidR="00922D7B" w:rsidRPr="00F91A0B" w:rsidRDefault="00922D7B" w:rsidP="0083230A">
            <w:pPr>
              <w:pStyle w:val="Paragraphedeliste"/>
              <w:numPr>
                <w:ilvl w:val="0"/>
                <w:numId w:val="28"/>
              </w:numPr>
              <w:spacing w:line="276" w:lineRule="auto"/>
              <w:rPr>
                <w:lang w:eastAsia="zh-CN"/>
              </w:rPr>
            </w:pPr>
            <w:r w:rsidRPr="00F91A0B">
              <w:rPr>
                <w:sz w:val="21"/>
                <w:szCs w:val="21"/>
              </w:rPr>
              <w:t xml:space="preserve">Uniform selection from [-0.1 ppm, +0.1 ppm], </w:t>
            </w:r>
            <w:r w:rsidRPr="00F91A0B">
              <w:rPr>
                <w:lang w:eastAsia="zh-CN"/>
              </w:rPr>
              <w:t>Variation of frequency error is negligible.</w:t>
            </w:r>
          </w:p>
          <w:p w:rsidR="00922D7B" w:rsidRDefault="00922D7B" w:rsidP="0083230A">
            <w:pPr>
              <w:pStyle w:val="Paragraphedeliste"/>
              <w:numPr>
                <w:ilvl w:val="0"/>
                <w:numId w:val="28"/>
              </w:numPr>
              <w:spacing w:line="276" w:lineRule="auto"/>
              <w:rPr>
                <w:lang w:eastAsia="zh-CN"/>
              </w:rPr>
            </w:pPr>
            <w:r w:rsidRPr="00F91A0B">
              <w:rPr>
                <w:sz w:val="21"/>
                <w:szCs w:val="21"/>
              </w:rPr>
              <w:t>Optional: with lower maximum residual FO, to be reported by companies</w:t>
            </w:r>
          </w:p>
        </w:tc>
      </w:tr>
      <w:tr w:rsidR="00922D7B" w:rsidTr="00BE2711">
        <w:trPr>
          <w:trHeight w:val="147"/>
          <w:jc w:val="center"/>
        </w:trPr>
        <w:tc>
          <w:tcPr>
            <w:tcW w:w="2400" w:type="dxa"/>
            <w:tcMar>
              <w:top w:w="0" w:type="dxa"/>
              <w:left w:w="108" w:type="dxa"/>
              <w:bottom w:w="0" w:type="dxa"/>
              <w:right w:w="108" w:type="dxa"/>
            </w:tcMar>
          </w:tcPr>
          <w:p w:rsidR="00922D7B" w:rsidRDefault="00922D7B" w:rsidP="00BE2711">
            <w:pPr>
              <w:rPr>
                <w:rFonts w:eastAsia="Times New Roman"/>
              </w:rPr>
            </w:pPr>
            <w:r w:rsidRPr="00771E76">
              <w:rPr>
                <w:color w:val="000000"/>
                <w:lang w:val="en-US"/>
              </w:rPr>
              <w:t xml:space="preserve">Timing drift </w:t>
            </w:r>
          </w:p>
        </w:tc>
        <w:tc>
          <w:tcPr>
            <w:tcW w:w="6804" w:type="dxa"/>
            <w:tcMar>
              <w:top w:w="0" w:type="dxa"/>
              <w:left w:w="108" w:type="dxa"/>
              <w:bottom w:w="0" w:type="dxa"/>
              <w:right w:w="108" w:type="dxa"/>
            </w:tcMar>
          </w:tcPr>
          <w:p w:rsidR="00922D7B" w:rsidRDefault="00922D7B" w:rsidP="00BE2711">
            <w:pPr>
              <w:pStyle w:val="Paragraphedeliste"/>
              <w:keepNext/>
              <w:tabs>
                <w:tab w:val="left" w:pos="0"/>
              </w:tabs>
              <w:spacing w:line="276" w:lineRule="auto"/>
              <w:ind w:left="0"/>
              <w:rPr>
                <w:rFonts w:eastAsia="Times New Roman"/>
              </w:rPr>
            </w:pPr>
            <w:r>
              <w:rPr>
                <w:color w:val="000000"/>
                <w:lang w:val="en-US"/>
              </w:rPr>
              <w:t>Optional</w:t>
            </w:r>
          </w:p>
        </w:tc>
      </w:tr>
      <w:tr w:rsidR="00922D7B" w:rsidTr="00BE2711">
        <w:trPr>
          <w:trHeight w:val="147"/>
          <w:jc w:val="center"/>
        </w:trPr>
        <w:tc>
          <w:tcPr>
            <w:tcW w:w="2400" w:type="dxa"/>
            <w:tcMar>
              <w:top w:w="0" w:type="dxa"/>
              <w:left w:w="108" w:type="dxa"/>
              <w:bottom w:w="0" w:type="dxa"/>
              <w:right w:w="108" w:type="dxa"/>
            </w:tcMar>
            <w:vAlign w:val="center"/>
          </w:tcPr>
          <w:p w:rsidR="00922D7B" w:rsidRDefault="00922D7B" w:rsidP="00BE2711">
            <w:pPr>
              <w:rPr>
                <w:lang w:eastAsia="zh-CN"/>
              </w:rPr>
            </w:pPr>
            <w:r>
              <w:rPr>
                <w:lang w:eastAsia="zh-CN"/>
              </w:rPr>
              <w:t>Receiver algorithm</w:t>
            </w:r>
          </w:p>
        </w:tc>
        <w:tc>
          <w:tcPr>
            <w:tcW w:w="6804" w:type="dxa"/>
            <w:tcMar>
              <w:top w:w="0" w:type="dxa"/>
              <w:left w:w="108" w:type="dxa"/>
              <w:bottom w:w="0" w:type="dxa"/>
              <w:right w:w="108" w:type="dxa"/>
            </w:tcMar>
            <w:vAlign w:val="center"/>
          </w:tcPr>
          <w:p w:rsidR="00922D7B" w:rsidRDefault="00922D7B" w:rsidP="00BE2711">
            <w:pPr>
              <w:pStyle w:val="Paragraphedeliste"/>
              <w:keepNext/>
              <w:tabs>
                <w:tab w:val="left" w:pos="0"/>
              </w:tabs>
              <w:spacing w:line="276" w:lineRule="auto"/>
              <w:ind w:left="0"/>
            </w:pPr>
            <w:r>
              <w:t>To be reported by companies, e.g.</w:t>
            </w:r>
          </w:p>
          <w:p w:rsidR="00922D7B" w:rsidRDefault="00922D7B" w:rsidP="0083230A">
            <w:pPr>
              <w:pStyle w:val="Paragraphedeliste"/>
              <w:keepNext/>
              <w:numPr>
                <w:ilvl w:val="0"/>
                <w:numId w:val="28"/>
              </w:numPr>
              <w:spacing w:line="276" w:lineRule="auto"/>
            </w:pPr>
            <w:r>
              <w:rPr>
                <w:lang w:eastAsia="zh-CN"/>
              </w:rPr>
              <w:t>MMSE</w:t>
            </w:r>
          </w:p>
        </w:tc>
      </w:tr>
      <w:tr w:rsidR="00922D7B" w:rsidTr="00BE2711">
        <w:trPr>
          <w:trHeight w:val="147"/>
          <w:jc w:val="center"/>
        </w:trPr>
        <w:tc>
          <w:tcPr>
            <w:tcW w:w="2400" w:type="dxa"/>
            <w:tcMar>
              <w:top w:w="0" w:type="dxa"/>
              <w:left w:w="108" w:type="dxa"/>
              <w:bottom w:w="0" w:type="dxa"/>
              <w:right w:w="108" w:type="dxa"/>
            </w:tcMar>
            <w:vAlign w:val="center"/>
          </w:tcPr>
          <w:p w:rsidR="00922D7B" w:rsidRDefault="00922D7B" w:rsidP="00BE2711">
            <w:pPr>
              <w:rPr>
                <w:lang w:eastAsia="zh-CN"/>
              </w:rPr>
            </w:pPr>
            <w:r>
              <w:rPr>
                <w:lang w:eastAsia="zh-CN"/>
              </w:rPr>
              <w:t>Channel estimation</w:t>
            </w:r>
          </w:p>
        </w:tc>
        <w:tc>
          <w:tcPr>
            <w:tcW w:w="6804" w:type="dxa"/>
            <w:tcMar>
              <w:top w:w="0" w:type="dxa"/>
              <w:left w:w="108" w:type="dxa"/>
              <w:bottom w:w="0" w:type="dxa"/>
              <w:right w:w="108" w:type="dxa"/>
            </w:tcMar>
            <w:vAlign w:val="center"/>
          </w:tcPr>
          <w:p w:rsidR="00922D7B" w:rsidRDefault="00922D7B" w:rsidP="0083230A">
            <w:pPr>
              <w:pStyle w:val="Paragraphedeliste"/>
              <w:keepNext/>
              <w:numPr>
                <w:ilvl w:val="0"/>
                <w:numId w:val="28"/>
              </w:numPr>
              <w:spacing w:line="276" w:lineRule="auto"/>
            </w:pPr>
            <w:r>
              <w:rPr>
                <w:rFonts w:hint="eastAsia"/>
                <w:lang w:eastAsia="zh-CN"/>
              </w:rPr>
              <w:t>R</w:t>
            </w:r>
            <w:r>
              <w:rPr>
                <w:lang w:eastAsia="zh-CN"/>
              </w:rPr>
              <w:t>eal channel estimation</w:t>
            </w:r>
          </w:p>
        </w:tc>
      </w:tr>
    </w:tbl>
    <w:p w:rsidR="00922D7B" w:rsidRDefault="00922D7B" w:rsidP="00922D7B">
      <w:pPr>
        <w:rPr>
          <w:lang w:eastAsia="x-none"/>
        </w:rPr>
      </w:pPr>
    </w:p>
    <w:p w:rsidR="00922D7B" w:rsidRPr="00443044" w:rsidRDefault="00922D7B" w:rsidP="00922D7B">
      <w:pPr>
        <w:rPr>
          <w:iCs/>
          <w:highlight w:val="green"/>
        </w:rPr>
      </w:pPr>
      <w:r w:rsidRPr="00443044">
        <w:rPr>
          <w:iCs/>
          <w:highlight w:val="green"/>
        </w:rPr>
        <w:t>Agreement</w:t>
      </w:r>
    </w:p>
    <w:p w:rsidR="00922D7B" w:rsidRPr="008F5E5C" w:rsidRDefault="00922D7B" w:rsidP="00922D7B">
      <w:pPr>
        <w:rPr>
          <w:iCs/>
        </w:rPr>
      </w:pPr>
      <w:r w:rsidRPr="008F5E5C">
        <w:rPr>
          <w:iCs/>
        </w:rPr>
        <w:t>Adopt the table below for assumptions for KPIs for link level evaluation in NR NTN UL capacity and throughput enhancements</w:t>
      </w:r>
    </w:p>
    <w:p w:rsidR="00922D7B" w:rsidRDefault="00922D7B" w:rsidP="00922D7B">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922D7B" w:rsidTr="00BE2711">
        <w:trPr>
          <w:trHeight w:val="379"/>
          <w:jc w:val="center"/>
        </w:trPr>
        <w:tc>
          <w:tcPr>
            <w:tcW w:w="2825"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922D7B" w:rsidRDefault="00922D7B" w:rsidP="00BE2711">
            <w:pPr>
              <w:keepNext/>
              <w:overflowPunct w:val="0"/>
              <w:autoSpaceDE w:val="0"/>
              <w:autoSpaceDN w:val="0"/>
              <w:jc w:val="center"/>
              <w:textAlignment w:val="baseline"/>
              <w:rPr>
                <w:b/>
                <w:bCs/>
              </w:rPr>
            </w:pPr>
            <w:r>
              <w:rPr>
                <w:b/>
                <w:bCs/>
                <w:color w:val="000000"/>
              </w:rPr>
              <w:t>Value</w:t>
            </w:r>
          </w:p>
        </w:tc>
      </w:tr>
      <w:tr w:rsidR="00922D7B" w:rsidTr="00BE2711">
        <w:trPr>
          <w:trHeight w:val="147"/>
          <w:jc w:val="center"/>
        </w:trPr>
        <w:tc>
          <w:tcPr>
            <w:tcW w:w="2825" w:type="dxa"/>
            <w:tcMar>
              <w:top w:w="0" w:type="dxa"/>
              <w:left w:w="108" w:type="dxa"/>
              <w:bottom w:w="0" w:type="dxa"/>
              <w:right w:w="108" w:type="dxa"/>
            </w:tcMar>
          </w:tcPr>
          <w:p w:rsidR="00922D7B" w:rsidRDefault="00922D7B" w:rsidP="00BE2711">
            <w:r>
              <w:rPr>
                <w:rFonts w:eastAsia="Times New Roman"/>
              </w:rPr>
              <w:t>Number of code-division multiplexed users</w:t>
            </w:r>
          </w:p>
        </w:tc>
        <w:tc>
          <w:tcPr>
            <w:tcW w:w="6379" w:type="dxa"/>
            <w:tcMar>
              <w:top w:w="0" w:type="dxa"/>
              <w:left w:w="108" w:type="dxa"/>
              <w:bottom w:w="0" w:type="dxa"/>
              <w:right w:w="108" w:type="dxa"/>
            </w:tcMar>
          </w:tcPr>
          <w:p w:rsidR="00922D7B" w:rsidRDefault="00922D7B" w:rsidP="00BE2711">
            <w:pPr>
              <w:tabs>
                <w:tab w:val="left" w:pos="0"/>
              </w:tabs>
              <w:spacing w:line="276" w:lineRule="auto"/>
              <w:rPr>
                <w:lang w:val="da-DK"/>
              </w:rPr>
            </w:pPr>
            <w:r>
              <w:rPr>
                <w:lang w:eastAsia="zh-CN"/>
              </w:rPr>
              <w:t>Reported by companies (up to 8)</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r>
              <w:t>KPI – SNR for a target BLER per UE</w:t>
            </w:r>
          </w:p>
        </w:tc>
        <w:tc>
          <w:tcPr>
            <w:tcW w:w="6379" w:type="dxa"/>
            <w:tcMar>
              <w:top w:w="0" w:type="dxa"/>
              <w:left w:w="108" w:type="dxa"/>
              <w:bottom w:w="0" w:type="dxa"/>
              <w:right w:w="108" w:type="dxa"/>
            </w:tcMar>
            <w:vAlign w:val="center"/>
          </w:tcPr>
          <w:p w:rsidR="00922D7B" w:rsidRDefault="00922D7B" w:rsidP="00BE2711">
            <w:pPr>
              <w:tabs>
                <w:tab w:val="left" w:pos="0"/>
              </w:tabs>
              <w:spacing w:line="276" w:lineRule="auto"/>
            </w:pPr>
            <w:r>
              <w:rPr>
                <w:lang w:val="da-DK"/>
              </w:rPr>
              <w:t>As in Rel-18 (otherwise reported by companies)</w:t>
            </w:r>
          </w:p>
          <w:p w:rsidR="00922D7B" w:rsidRPr="00C87220" w:rsidRDefault="00922D7B" w:rsidP="0083230A">
            <w:pPr>
              <w:pStyle w:val="Paragraphedeliste"/>
              <w:numPr>
                <w:ilvl w:val="0"/>
                <w:numId w:val="29"/>
              </w:numPr>
              <w:spacing w:line="276" w:lineRule="auto"/>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rsidR="00922D7B" w:rsidRPr="00AC6625" w:rsidRDefault="00922D7B" w:rsidP="0083230A">
            <w:pPr>
              <w:pStyle w:val="Paragraphedeliste"/>
              <w:numPr>
                <w:ilvl w:val="0"/>
                <w:numId w:val="29"/>
              </w:numPr>
              <w:spacing w:line="276" w:lineRule="auto"/>
            </w:pPr>
            <w:r w:rsidRPr="00C87220">
              <w:rPr>
                <w:rFonts w:eastAsia="SimSun"/>
                <w:lang w:val="en-US" w:eastAsia="zh-CN"/>
              </w:rPr>
              <w:t xml:space="preserve">For other cases: </w:t>
            </w:r>
            <w:r w:rsidRPr="00C87220">
              <w:rPr>
                <w:rFonts w:eastAsia="SimSun" w:hint="eastAsia"/>
                <w:lang w:val="en-US" w:eastAsia="zh-CN"/>
              </w:rPr>
              <w:t>SNR @10% BLER</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r>
              <w:t xml:space="preserve">KPI - </w:t>
            </w:r>
            <w:r>
              <w:rPr>
                <w:lang w:eastAsia="zh-CN"/>
              </w:rPr>
              <w:t>Aggregated throughput</w:t>
            </w:r>
          </w:p>
        </w:tc>
        <w:tc>
          <w:tcPr>
            <w:tcW w:w="6379" w:type="dxa"/>
            <w:tcMar>
              <w:top w:w="0" w:type="dxa"/>
              <w:left w:w="108" w:type="dxa"/>
              <w:bottom w:w="0" w:type="dxa"/>
              <w:right w:w="108" w:type="dxa"/>
            </w:tcMar>
            <w:vAlign w:val="center"/>
          </w:tcPr>
          <w:p w:rsidR="00922D7B" w:rsidRDefault="00922D7B" w:rsidP="00BE2711">
            <w:pPr>
              <w:tabs>
                <w:tab w:val="left" w:pos="0"/>
              </w:tabs>
              <w:spacing w:line="276" w:lineRule="auto"/>
              <w:rPr>
                <w:lang w:val="da-DK"/>
              </w:rPr>
            </w:pPr>
            <w:r>
              <w:rPr>
                <w:lang w:val="da-DK" w:eastAsia="zh-CN"/>
              </w:rPr>
              <w:t>Reported by companies</w:t>
            </w:r>
          </w:p>
          <w:p w:rsidR="00922D7B" w:rsidRDefault="00922D7B" w:rsidP="00BE2711">
            <w:pPr>
              <w:pStyle w:val="Paragraphedeliste"/>
              <w:spacing w:line="276" w:lineRule="auto"/>
              <w:ind w:left="0"/>
              <w:rPr>
                <w:lang w:val="da-DK" w:eastAsia="zh-CN"/>
              </w:rPr>
            </w:pPr>
            <w:r>
              <w:rPr>
                <w:lang w:val="da-DK" w:eastAsia="zh-CN"/>
              </w:rPr>
              <w:t>Total throughput according to n</w:t>
            </w:r>
            <w:r w:rsidRPr="00271608">
              <w:rPr>
                <w:lang w:val="da-DK" w:eastAsia="zh-CN"/>
              </w:rPr>
              <w:t>umber of code-division multiplexed users</w:t>
            </w:r>
            <w:r>
              <w:rPr>
                <w:lang w:val="da-DK" w:eastAsia="zh-CN"/>
              </w:rPr>
              <w:t xml:space="preserve"> (up to 8)</w:t>
            </w:r>
          </w:p>
          <w:p w:rsidR="00922D7B" w:rsidRPr="00271608" w:rsidRDefault="00922D7B" w:rsidP="00BE2711">
            <w:pPr>
              <w:pStyle w:val="Paragraphedeliste"/>
              <w:spacing w:line="276" w:lineRule="auto"/>
              <w:ind w:left="0"/>
              <w:rPr>
                <w:lang w:val="da-DK"/>
              </w:rPr>
            </w:pPr>
            <w:r>
              <w:rPr>
                <w:rFonts w:hint="eastAsia"/>
                <w:lang w:val="da-DK"/>
              </w:rPr>
              <w:t>N</w:t>
            </w:r>
            <w:r>
              <w:rPr>
                <w:lang w:val="da-DK"/>
              </w:rPr>
              <w:t>ote: companies should also report the throughput for the case without OCC</w:t>
            </w:r>
          </w:p>
        </w:tc>
      </w:tr>
      <w:tr w:rsidR="00922D7B" w:rsidTr="00BE2711">
        <w:trPr>
          <w:trHeight w:val="147"/>
          <w:jc w:val="center"/>
        </w:trPr>
        <w:tc>
          <w:tcPr>
            <w:tcW w:w="2825" w:type="dxa"/>
            <w:tcMar>
              <w:top w:w="0" w:type="dxa"/>
              <w:left w:w="108" w:type="dxa"/>
              <w:bottom w:w="0" w:type="dxa"/>
              <w:right w:w="108" w:type="dxa"/>
            </w:tcMar>
            <w:vAlign w:val="center"/>
          </w:tcPr>
          <w:p w:rsidR="00922D7B" w:rsidRDefault="00922D7B" w:rsidP="00BE2711"/>
        </w:tc>
        <w:tc>
          <w:tcPr>
            <w:tcW w:w="6379" w:type="dxa"/>
            <w:tcMar>
              <w:top w:w="0" w:type="dxa"/>
              <w:left w:w="108" w:type="dxa"/>
              <w:bottom w:w="0" w:type="dxa"/>
              <w:right w:w="108" w:type="dxa"/>
            </w:tcMar>
            <w:vAlign w:val="center"/>
          </w:tcPr>
          <w:p w:rsidR="00922D7B" w:rsidRPr="003B40E6" w:rsidRDefault="00922D7B" w:rsidP="00BE2711">
            <w:pPr>
              <w:tabs>
                <w:tab w:val="left" w:pos="0"/>
              </w:tabs>
              <w:spacing w:line="276" w:lineRule="auto"/>
              <w:rPr>
                <w:lang w:val="sv-SE" w:eastAsia="zh-CN"/>
              </w:rPr>
            </w:pPr>
          </w:p>
        </w:tc>
      </w:tr>
    </w:tbl>
    <w:p w:rsidR="0046666C" w:rsidRDefault="0046666C" w:rsidP="0046666C"/>
    <w:p w:rsidR="005231BD" w:rsidRDefault="005231BD" w:rsidP="005231BD">
      <w:pPr>
        <w:pStyle w:val="Titre1"/>
      </w:pPr>
      <w:bookmarkStart w:id="815" w:name="_Toc197725186"/>
      <w:r>
        <w:t>3GPP TSG RAN WG1 Meeting #116</w:t>
      </w:r>
      <w:r w:rsidR="00010AF1">
        <w:t>bis</w:t>
      </w:r>
      <w:bookmarkEnd w:id="815"/>
    </w:p>
    <w:p w:rsidR="005231BD" w:rsidRDefault="005231BD" w:rsidP="005231BD">
      <w:pPr>
        <w:pStyle w:val="Titre2"/>
      </w:pPr>
      <w:bookmarkStart w:id="816" w:name="_Toc197725187"/>
      <w:r w:rsidRPr="0046666C">
        <w:t>NR-NTN downlink coverage enhancement</w:t>
      </w:r>
      <w:bookmarkEnd w:id="816"/>
    </w:p>
    <w:p w:rsidR="00CF3B8A" w:rsidRDefault="00CF3B8A" w:rsidP="00CF3B8A">
      <w:pPr>
        <w:rPr>
          <w:lang w:eastAsia="x-none"/>
        </w:rPr>
      </w:pPr>
    </w:p>
    <w:p w:rsidR="00CF3B8A" w:rsidRPr="00736316" w:rsidRDefault="00CF3B8A" w:rsidP="00CF3B8A">
      <w:pPr>
        <w:pStyle w:val="NormalWeb"/>
        <w:spacing w:before="0" w:beforeAutospacing="0" w:after="0" w:afterAutospacing="0"/>
        <w:jc w:val="both"/>
        <w:rPr>
          <w:rFonts w:ascii="Times New Roman" w:hAnsi="Times New Roman"/>
          <w:sz w:val="20"/>
          <w:szCs w:val="20"/>
        </w:rPr>
      </w:pPr>
      <w:r w:rsidRPr="00736316">
        <w:rPr>
          <w:rFonts w:ascii="Times New Roman" w:hAnsi="Times New Roman"/>
          <w:sz w:val="20"/>
          <w:szCs w:val="20"/>
          <w:highlight w:val="green"/>
        </w:rPr>
        <w:t>Agreement</w:t>
      </w:r>
    </w:p>
    <w:p w:rsidR="00CF3B8A" w:rsidRPr="00736316" w:rsidRDefault="00CF3B8A" w:rsidP="00CF3B8A">
      <w:pPr>
        <w:rPr>
          <w:rFonts w:ascii="Times New Roman" w:hAnsi="Times New Roman"/>
          <w:szCs w:val="20"/>
        </w:rPr>
      </w:pPr>
      <w:r w:rsidRPr="00736316">
        <w:rPr>
          <w:rFonts w:ascii="Times New Roman" w:hAnsi="Times New Roman"/>
          <w:szCs w:val="20"/>
        </w:rPr>
        <w:t>For coverage evaluation of PDCCH in NR NTN, the following table is assumed:</w:t>
      </w:r>
    </w:p>
    <w:p w:rsidR="00CF3B8A" w:rsidRPr="00736316" w:rsidRDefault="00CF3B8A" w:rsidP="00CF3B8A">
      <w:pPr>
        <w:rPr>
          <w:rFonts w:ascii="Times New Roman" w:hAnsi="Times New Roman"/>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CF3B8A" w:rsidRPr="00736316" w:rsidTr="00BE2711">
        <w:trPr>
          <w:trHeight w:val="349"/>
          <w:jc w:val="center"/>
        </w:trPr>
        <w:tc>
          <w:tcPr>
            <w:tcW w:w="0" w:type="auto"/>
            <w:tcBorders>
              <w:bottom w:val="single" w:sz="12" w:space="0" w:color="95B3D7"/>
            </w:tcBorders>
            <w:shd w:val="clear" w:color="auto" w:fill="00B0F0"/>
          </w:tcPr>
          <w:p w:rsidR="00CF3B8A" w:rsidRPr="00736316" w:rsidRDefault="00CF3B8A" w:rsidP="00BE2711">
            <w:pPr>
              <w:rPr>
                <w:rFonts w:ascii="Times New Roman" w:hAnsi="Times New Roman"/>
                <w:bCs/>
                <w:color w:val="FFFFFF"/>
                <w:szCs w:val="20"/>
              </w:rPr>
            </w:pPr>
            <w:r w:rsidRPr="00736316">
              <w:rPr>
                <w:rFonts w:ascii="Times New Roman" w:hAnsi="Times New Roman"/>
                <w:bCs/>
                <w:color w:val="FFFFFF"/>
                <w:szCs w:val="20"/>
              </w:rPr>
              <w:t>Parameter</w:t>
            </w:r>
          </w:p>
        </w:tc>
        <w:tc>
          <w:tcPr>
            <w:tcW w:w="0" w:type="auto"/>
            <w:tcBorders>
              <w:bottom w:val="single" w:sz="12" w:space="0" w:color="95B3D7"/>
            </w:tcBorders>
            <w:shd w:val="clear" w:color="auto" w:fill="00B0F0"/>
          </w:tcPr>
          <w:p w:rsidR="00CF3B8A" w:rsidRPr="00736316" w:rsidRDefault="00CF3B8A" w:rsidP="00BE2711">
            <w:pPr>
              <w:rPr>
                <w:rFonts w:ascii="Times New Roman" w:hAnsi="Times New Roman"/>
                <w:bCs/>
                <w:color w:val="FFFFFF"/>
                <w:szCs w:val="20"/>
              </w:rPr>
            </w:pPr>
            <w:r w:rsidRPr="00736316">
              <w:rPr>
                <w:rFonts w:ascii="Times New Roman" w:hAnsi="Times New Roman"/>
                <w:bCs/>
                <w:color w:val="FFFFFF"/>
                <w:szCs w:val="20"/>
              </w:rPr>
              <w:t>Value</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Number of UE receive chains</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2 for 2GHz</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Aggregation level</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8</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Payload</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40 bits</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CORESET size</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2 symbols, 24 PRBs</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proofErr w:type="spellStart"/>
            <w:r w:rsidRPr="00736316">
              <w:rPr>
                <w:rFonts w:ascii="Times New Roman" w:hAnsi="Times New Roman"/>
                <w:bCs/>
                <w:szCs w:val="20"/>
              </w:rPr>
              <w:t>Tx</w:t>
            </w:r>
            <w:proofErr w:type="spellEnd"/>
            <w:r w:rsidRPr="00736316">
              <w:rPr>
                <w:rFonts w:ascii="Times New Roman" w:hAnsi="Times New Roman"/>
                <w:bCs/>
                <w:szCs w:val="20"/>
              </w:rPr>
              <w:t xml:space="preserve"> Diversity </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Reported by companies</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BLER</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1% BLER</w:t>
            </w:r>
          </w:p>
          <w:p w:rsidR="00CF3B8A" w:rsidRPr="00736316" w:rsidRDefault="00CF3B8A" w:rsidP="00BE2711">
            <w:pPr>
              <w:rPr>
                <w:rFonts w:ascii="Times New Roman" w:hAnsi="Times New Roman"/>
                <w:szCs w:val="20"/>
              </w:rPr>
            </w:pPr>
            <w:r w:rsidRPr="00736316">
              <w:rPr>
                <w:rFonts w:ascii="Times New Roman" w:hAnsi="Times New Roman"/>
                <w:szCs w:val="20"/>
              </w:rPr>
              <w:t>optional for 10% BLER</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lastRenderedPageBreak/>
              <w:t>Number of SSB for broadcast PDCCH of Msg.2</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Reported by companies</w:t>
            </w:r>
          </w:p>
        </w:tc>
      </w:tr>
      <w:tr w:rsidR="00CF3B8A" w:rsidRPr="00736316" w:rsidTr="00BE2711">
        <w:trPr>
          <w:trHeight w:val="135"/>
          <w:jc w:val="center"/>
        </w:trPr>
        <w:tc>
          <w:tcPr>
            <w:tcW w:w="0" w:type="auto"/>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Other parameters</w:t>
            </w:r>
          </w:p>
        </w:tc>
        <w:tc>
          <w:tcPr>
            <w:tcW w:w="0" w:type="auto"/>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Reported by companies</w:t>
            </w:r>
          </w:p>
        </w:tc>
      </w:tr>
    </w:tbl>
    <w:p w:rsidR="00CF3B8A" w:rsidRDefault="00CF3B8A" w:rsidP="00CF3B8A"/>
    <w:p w:rsidR="00CF3B8A" w:rsidRDefault="00CF3B8A" w:rsidP="00CF3B8A"/>
    <w:p w:rsidR="00CF3B8A" w:rsidRPr="00736316" w:rsidRDefault="00CF3B8A" w:rsidP="00CF3B8A">
      <w:pPr>
        <w:pStyle w:val="NormalWeb"/>
        <w:spacing w:before="0" w:beforeAutospacing="0" w:after="0" w:afterAutospacing="0"/>
        <w:jc w:val="both"/>
        <w:rPr>
          <w:rFonts w:ascii="Times New Roman" w:hAnsi="Times New Roman"/>
          <w:sz w:val="20"/>
          <w:szCs w:val="20"/>
        </w:rPr>
      </w:pPr>
      <w:r w:rsidRPr="00736316">
        <w:rPr>
          <w:rFonts w:ascii="Times New Roman" w:hAnsi="Times New Roman"/>
          <w:sz w:val="20"/>
          <w:szCs w:val="20"/>
          <w:highlight w:val="green"/>
        </w:rPr>
        <w:t>Agreement</w:t>
      </w:r>
    </w:p>
    <w:p w:rsidR="00CF3B8A" w:rsidRPr="00736316" w:rsidRDefault="00CF3B8A" w:rsidP="00CF3B8A">
      <w:pPr>
        <w:pStyle w:val="NormalWeb"/>
        <w:spacing w:before="0" w:beforeAutospacing="0" w:after="0" w:afterAutospacing="0"/>
        <w:jc w:val="both"/>
        <w:rPr>
          <w:rFonts w:ascii="Times New Roman" w:hAnsi="Times New Roman"/>
          <w:sz w:val="20"/>
          <w:szCs w:val="20"/>
        </w:rPr>
      </w:pPr>
      <w:r w:rsidRPr="00736316">
        <w:rPr>
          <w:rFonts w:ascii="Times New Roman" w:hAnsi="Times New Roman"/>
          <w:sz w:val="20"/>
          <w:szCs w:val="20"/>
        </w:rPr>
        <w:t>For coverage evaluation of PDSCH in NR NTN, the following table is assumed:</w:t>
      </w:r>
    </w:p>
    <w:p w:rsidR="00CF3B8A" w:rsidRPr="00736316" w:rsidRDefault="00CF3B8A" w:rsidP="00CF3B8A">
      <w:pPr>
        <w:rPr>
          <w:rFonts w:ascii="Times New Roman" w:hAnsi="Times New Roman"/>
          <w:szCs w:val="20"/>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CF3B8A" w:rsidTr="00BE2711">
        <w:trPr>
          <w:trHeight w:val="264"/>
        </w:trPr>
        <w:tc>
          <w:tcPr>
            <w:tcW w:w="3022" w:type="dxa"/>
            <w:tcBorders>
              <w:bottom w:val="single" w:sz="12" w:space="0" w:color="95B3D7"/>
            </w:tcBorders>
            <w:shd w:val="clear" w:color="auto" w:fill="00B0F0"/>
          </w:tcPr>
          <w:p w:rsidR="00CF3B8A" w:rsidRPr="00C62C89" w:rsidRDefault="00CF3B8A" w:rsidP="00BE2711">
            <w:pPr>
              <w:rPr>
                <w:rFonts w:ascii="Times New Roman" w:hAnsi="Times New Roman"/>
                <w:b/>
                <w:bCs/>
                <w:color w:val="FFFFFF"/>
                <w:szCs w:val="20"/>
              </w:rPr>
            </w:pPr>
            <w:r w:rsidRPr="00C62C89">
              <w:rPr>
                <w:rFonts w:ascii="Times New Roman" w:hAnsi="Times New Roman"/>
                <w:b/>
                <w:bCs/>
                <w:color w:val="FFFFFF"/>
                <w:szCs w:val="20"/>
              </w:rPr>
              <w:t>Parameter</w:t>
            </w:r>
          </w:p>
        </w:tc>
        <w:tc>
          <w:tcPr>
            <w:tcW w:w="6113" w:type="dxa"/>
            <w:tcBorders>
              <w:bottom w:val="single" w:sz="12" w:space="0" w:color="95B3D7"/>
            </w:tcBorders>
            <w:shd w:val="clear" w:color="auto" w:fill="00B0F0"/>
          </w:tcPr>
          <w:p w:rsidR="00CF3B8A" w:rsidRPr="00C62C89" w:rsidRDefault="00CF3B8A" w:rsidP="00BE2711">
            <w:pPr>
              <w:rPr>
                <w:rFonts w:ascii="Times New Roman" w:hAnsi="Times New Roman"/>
                <w:b/>
                <w:bCs/>
                <w:color w:val="FFFFFF"/>
                <w:szCs w:val="20"/>
              </w:rPr>
            </w:pPr>
            <w:r w:rsidRPr="00C62C89">
              <w:rPr>
                <w:rFonts w:ascii="Times New Roman" w:hAnsi="Times New Roman"/>
                <w:b/>
                <w:bCs/>
                <w:color w:val="FFFFFF"/>
                <w:szCs w:val="20"/>
              </w:rPr>
              <w:t>Value</w:t>
            </w:r>
          </w:p>
        </w:tc>
      </w:tr>
      <w:tr w:rsidR="00CF3B8A" w:rsidRPr="00736316" w:rsidTr="00BE2711">
        <w:trPr>
          <w:trHeight w:val="606"/>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BLER</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 xml:space="preserve">For low data rate service, w/ HARQ, 10% </w:t>
            </w:r>
            <w:proofErr w:type="spellStart"/>
            <w:r w:rsidRPr="00736316">
              <w:rPr>
                <w:rFonts w:ascii="Times New Roman" w:hAnsi="Times New Roman"/>
                <w:szCs w:val="20"/>
              </w:rPr>
              <w:t>iBLER</w:t>
            </w:r>
            <w:proofErr w:type="spellEnd"/>
            <w:r w:rsidRPr="00736316">
              <w:rPr>
                <w:rFonts w:ascii="Times New Roman" w:hAnsi="Times New Roman"/>
                <w:szCs w:val="20"/>
              </w:rPr>
              <w:t xml:space="preserve">; w/o HARQ, 10% </w:t>
            </w:r>
            <w:proofErr w:type="spellStart"/>
            <w:r w:rsidRPr="00736316">
              <w:rPr>
                <w:rFonts w:ascii="Times New Roman" w:hAnsi="Times New Roman"/>
                <w:szCs w:val="20"/>
              </w:rPr>
              <w:t>iBLER</w:t>
            </w:r>
            <w:proofErr w:type="spellEnd"/>
            <w:r w:rsidRPr="00736316">
              <w:rPr>
                <w:rFonts w:ascii="Times New Roman" w:hAnsi="Times New Roman"/>
                <w:szCs w:val="20"/>
              </w:rPr>
              <w:t>.</w:t>
            </w:r>
          </w:p>
          <w:p w:rsidR="00CF3B8A" w:rsidRPr="00736316" w:rsidRDefault="00CF3B8A" w:rsidP="00BE2711">
            <w:pPr>
              <w:rPr>
                <w:rFonts w:ascii="Times New Roman" w:hAnsi="Times New Roman"/>
                <w:szCs w:val="20"/>
              </w:rPr>
            </w:pPr>
            <w:r w:rsidRPr="00736316">
              <w:rPr>
                <w:rFonts w:ascii="Times New Roman" w:hAnsi="Times New Roman"/>
                <w:szCs w:val="20"/>
                <w:lang w:val="da-DK"/>
              </w:rPr>
              <w:t>For VoIP, 2% rBLER.</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Waveform</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CP-OFDM</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Number of UE receive chains</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2 for 2GHz</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HARQ configuration</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Whether/How HARQ is adopted is reported by companies.</w:t>
            </w:r>
          </w:p>
        </w:tc>
      </w:tr>
      <w:tr w:rsidR="00CF3B8A" w:rsidRPr="00736316" w:rsidTr="00BE2711">
        <w:trPr>
          <w:trHeight w:val="827"/>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DMRS configuration</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3 DMRS symbols is used for PDSCH of Msg.2.</w:t>
            </w:r>
          </w:p>
          <w:p w:rsidR="00CF3B8A" w:rsidRPr="00736316" w:rsidRDefault="00CF3B8A" w:rsidP="00BE2711">
            <w:pPr>
              <w:rPr>
                <w:rFonts w:ascii="Times New Roman" w:hAnsi="Times New Roman"/>
                <w:szCs w:val="20"/>
              </w:rPr>
            </w:pPr>
            <w:r w:rsidRPr="00736316">
              <w:rPr>
                <w:rFonts w:ascii="Times New Roman" w:hAnsi="Times New Roman"/>
                <w:szCs w:val="20"/>
              </w:rPr>
              <w:t>For 3km/h: Type I, 1 or 2 DMRS symbol, no multiplexing with data.</w:t>
            </w:r>
          </w:p>
          <w:p w:rsidR="00CF3B8A" w:rsidRPr="00736316" w:rsidRDefault="00CF3B8A" w:rsidP="00BE2711">
            <w:pPr>
              <w:rPr>
                <w:rFonts w:ascii="Times New Roman" w:hAnsi="Times New Roman"/>
                <w:szCs w:val="20"/>
              </w:rPr>
            </w:pPr>
            <w:r w:rsidRPr="00736316">
              <w:rPr>
                <w:rFonts w:ascii="Times New Roman" w:hAnsi="Times New Roman"/>
                <w:szCs w:val="20"/>
              </w:rPr>
              <w:t>PDSCH mapping Type, the number of DMRS symbols and DMRS position(s) are reported by companies.</w:t>
            </w:r>
          </w:p>
        </w:tc>
      </w:tr>
      <w:tr w:rsidR="00CF3B8A" w:rsidRPr="00736316" w:rsidTr="00BE2711">
        <w:trPr>
          <w:trHeight w:val="799"/>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PRBs/TBS/MCS for data rate service</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 xml:space="preserve">Any value of PRBs, and corresponding MCS index, reported by companies will be considered in the discussion. </w:t>
            </w:r>
          </w:p>
          <w:p w:rsidR="00CF3B8A" w:rsidRPr="00736316" w:rsidRDefault="00CF3B8A" w:rsidP="00BE2711">
            <w:pPr>
              <w:rPr>
                <w:rFonts w:ascii="Times New Roman" w:hAnsi="Times New Roman"/>
                <w:szCs w:val="20"/>
              </w:rPr>
            </w:pPr>
            <w:r w:rsidRPr="00736316">
              <w:rPr>
                <w:rFonts w:ascii="Times New Roman" w:hAnsi="Times New Roman"/>
                <w:szCs w:val="20"/>
              </w:rPr>
              <w:t>TBS can be calculated based on e.g. the number of PRBs, target data rate, frame structure and overhead.</w:t>
            </w:r>
          </w:p>
          <w:p w:rsidR="00CF3B8A" w:rsidRPr="00736316" w:rsidRDefault="00CF3B8A" w:rsidP="00BE2711">
            <w:pPr>
              <w:rPr>
                <w:rFonts w:ascii="Times New Roman" w:hAnsi="Times New Roman"/>
                <w:szCs w:val="20"/>
              </w:rPr>
            </w:pPr>
            <w:r w:rsidRPr="00736316">
              <w:rPr>
                <w:rFonts w:ascii="Times New Roman" w:hAnsi="Times New Roman"/>
                <w:szCs w:val="20"/>
              </w:rPr>
              <w:t>24 PRBs for SIB1 and SIB19</w:t>
            </w:r>
          </w:p>
        </w:tc>
      </w:tr>
      <w:tr w:rsidR="00CF3B8A" w:rsidRPr="00736316" w:rsidTr="00BE2711">
        <w:trPr>
          <w:trHeight w:val="606"/>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PRBs/MCS for VoIP</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Any value of PRBs reported by companies will be considered in the discussion.</w:t>
            </w:r>
          </w:p>
          <w:p w:rsidR="00CF3B8A" w:rsidRPr="00736316" w:rsidRDefault="00CF3B8A" w:rsidP="00BE2711">
            <w:pPr>
              <w:rPr>
                <w:rFonts w:ascii="Times New Roman" w:hAnsi="Times New Roman"/>
                <w:szCs w:val="20"/>
              </w:rPr>
            </w:pPr>
            <w:r w:rsidRPr="00736316">
              <w:rPr>
                <w:rFonts w:ascii="Times New Roman" w:hAnsi="Times New Roman"/>
                <w:szCs w:val="20"/>
              </w:rPr>
              <w:t>QPSK</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PDSCH duration</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lang w:val="da-DK"/>
              </w:rPr>
              <w:t>12 OS</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Payload size for PDSCH of Msg.2</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72 bits</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Payload size for PDSCH of SIB1</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FFS</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Payload size for PDSCH of Msg.4</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1040 bits</w:t>
            </w:r>
          </w:p>
        </w:tc>
      </w:tr>
      <w:tr w:rsidR="00CF3B8A" w:rsidRPr="00736316" w:rsidTr="00BE2711">
        <w:trPr>
          <w:trHeight w:val="179"/>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Payload size for PDSCH of SIB19</w:t>
            </w:r>
          </w:p>
        </w:tc>
        <w:tc>
          <w:tcPr>
            <w:tcW w:w="6113" w:type="dxa"/>
            <w:shd w:val="clear" w:color="auto" w:fill="auto"/>
          </w:tcPr>
          <w:p w:rsidR="00CF3B8A" w:rsidRPr="00736316" w:rsidRDefault="00CF3B8A" w:rsidP="00BE2711">
            <w:pPr>
              <w:spacing w:line="360" w:lineRule="auto"/>
              <w:rPr>
                <w:rFonts w:ascii="Times New Roman" w:hAnsi="Times New Roman"/>
                <w:szCs w:val="20"/>
              </w:rPr>
            </w:pPr>
            <w:r w:rsidRPr="00736316">
              <w:rPr>
                <w:rFonts w:ascii="Times New Roman" w:hAnsi="Times New Roman"/>
                <w:szCs w:val="20"/>
              </w:rPr>
              <w:t>FFS</w:t>
            </w:r>
          </w:p>
        </w:tc>
      </w:tr>
      <w:tr w:rsidR="00CF3B8A" w:rsidRPr="00736316" w:rsidTr="00BE2711">
        <w:trPr>
          <w:trHeight w:val="192"/>
        </w:trPr>
        <w:tc>
          <w:tcPr>
            <w:tcW w:w="3022" w:type="dxa"/>
            <w:shd w:val="clear" w:color="auto" w:fill="auto"/>
          </w:tcPr>
          <w:p w:rsidR="00CF3B8A" w:rsidRPr="00736316" w:rsidRDefault="00CF3B8A" w:rsidP="00BE2711">
            <w:pPr>
              <w:rPr>
                <w:rFonts w:ascii="Times New Roman" w:hAnsi="Times New Roman"/>
                <w:bCs/>
                <w:szCs w:val="20"/>
              </w:rPr>
            </w:pPr>
            <w:r w:rsidRPr="00736316">
              <w:rPr>
                <w:rFonts w:ascii="Times New Roman" w:hAnsi="Times New Roman"/>
                <w:bCs/>
                <w:szCs w:val="20"/>
              </w:rPr>
              <w:t>Other parameters</w:t>
            </w:r>
          </w:p>
        </w:tc>
        <w:tc>
          <w:tcPr>
            <w:tcW w:w="6113" w:type="dxa"/>
            <w:shd w:val="clear" w:color="auto" w:fill="auto"/>
          </w:tcPr>
          <w:p w:rsidR="00CF3B8A" w:rsidRPr="00736316" w:rsidRDefault="00CF3B8A" w:rsidP="00BE2711">
            <w:pPr>
              <w:rPr>
                <w:rFonts w:ascii="Times New Roman" w:hAnsi="Times New Roman"/>
                <w:szCs w:val="20"/>
              </w:rPr>
            </w:pPr>
            <w:r w:rsidRPr="00736316">
              <w:rPr>
                <w:rFonts w:ascii="Times New Roman" w:hAnsi="Times New Roman"/>
                <w:szCs w:val="20"/>
              </w:rPr>
              <w:t>Reported by companies.</w:t>
            </w:r>
          </w:p>
        </w:tc>
      </w:tr>
    </w:tbl>
    <w:p w:rsidR="00CF3B8A" w:rsidRDefault="00CF3B8A" w:rsidP="00CF3B8A">
      <w:pPr>
        <w:pStyle w:val="NormalWeb"/>
        <w:spacing w:before="0" w:beforeAutospacing="0" w:after="0" w:afterAutospacing="0"/>
        <w:jc w:val="both"/>
        <w:rPr>
          <w:rFonts w:ascii="Times New Roman" w:hAnsi="Times New Roman"/>
          <w:b/>
          <w:sz w:val="20"/>
          <w:szCs w:val="20"/>
          <w:highlight w:val="cyan"/>
        </w:rPr>
      </w:pPr>
    </w:p>
    <w:p w:rsidR="00CF3B8A" w:rsidRDefault="00CF3B8A" w:rsidP="00CF3B8A"/>
    <w:p w:rsidR="00CF3B8A" w:rsidRDefault="00CF3B8A" w:rsidP="00CF3B8A">
      <w:pPr>
        <w:rPr>
          <w:lang w:eastAsia="x-none"/>
        </w:rPr>
      </w:pPr>
      <w:r w:rsidRPr="00EA7E5D">
        <w:rPr>
          <w:highlight w:val="green"/>
          <w:lang w:eastAsia="x-none"/>
        </w:rPr>
        <w:t>Agreement</w:t>
      </w:r>
    </w:p>
    <w:p w:rsidR="00CF3B8A" w:rsidRDefault="00CF3B8A" w:rsidP="00CF3B8A">
      <w:pPr>
        <w:rPr>
          <w:lang w:eastAsia="x-none"/>
        </w:rPr>
      </w:pPr>
      <w:r>
        <w:rPr>
          <w:lang w:eastAsia="x-none"/>
        </w:rPr>
        <w:t>Antenna gain reduction due to steering loss is not considered in the link level evaluation.</w:t>
      </w:r>
    </w:p>
    <w:p w:rsidR="00CF3B8A" w:rsidRDefault="00CF3B8A" w:rsidP="00CF3B8A">
      <w:pPr>
        <w:rPr>
          <w:lang w:eastAsia="x-none"/>
        </w:rPr>
      </w:pPr>
      <w:r>
        <w:rPr>
          <w:lang w:eastAsia="x-none"/>
        </w:rPr>
        <w:t>Note: This is aligned with the assumptions made in Rel-18 UL coverage enhancement</w:t>
      </w:r>
    </w:p>
    <w:p w:rsidR="00CF3B8A" w:rsidRDefault="00CF3B8A" w:rsidP="00CF3B8A">
      <w:pPr>
        <w:rPr>
          <w:lang w:eastAsia="x-none"/>
        </w:rPr>
      </w:pPr>
    </w:p>
    <w:p w:rsidR="00CF3B8A" w:rsidRPr="00EA7E5D" w:rsidRDefault="00CF3B8A" w:rsidP="00CF3B8A">
      <w:pPr>
        <w:rPr>
          <w:b/>
          <w:lang w:eastAsia="x-none"/>
        </w:rPr>
      </w:pPr>
      <w:r w:rsidRPr="00EA7E5D">
        <w:rPr>
          <w:b/>
          <w:lang w:eastAsia="x-none"/>
        </w:rPr>
        <w:t>Observation</w:t>
      </w:r>
    </w:p>
    <w:p w:rsidR="00CF3B8A" w:rsidRDefault="00CF3B8A" w:rsidP="00CF3B8A">
      <w:pPr>
        <w:rPr>
          <w:lang w:eastAsia="x-none"/>
        </w:rPr>
      </w:pPr>
      <w:r>
        <w:rPr>
          <w:lang w:eastAsia="x-none"/>
        </w:rPr>
        <w:t>The CNRs for the satellite payload parameters Set 1-1, Set 1-2 and Set 1-3 are equal to -1.9 dB, -1.9 dB and -9.9 dB respectively.</w:t>
      </w:r>
    </w:p>
    <w:p w:rsidR="00CF3B8A" w:rsidRDefault="00CF3B8A" w:rsidP="00CF3B8A">
      <w:pPr>
        <w:rPr>
          <w:lang w:eastAsia="x-none"/>
        </w:rPr>
      </w:pPr>
    </w:p>
    <w:p w:rsidR="00CF3B8A" w:rsidRPr="00736316" w:rsidRDefault="00CF3B8A" w:rsidP="00CF3B8A">
      <w:pPr>
        <w:rPr>
          <w:lang w:eastAsia="zh-CN"/>
        </w:rPr>
      </w:pPr>
      <w:r w:rsidRPr="00736316">
        <w:rPr>
          <w:highlight w:val="green"/>
          <w:lang w:eastAsia="zh-CN"/>
        </w:rPr>
        <w:t>Agreement</w:t>
      </w:r>
    </w:p>
    <w:p w:rsidR="00CF3B8A" w:rsidRPr="00736316" w:rsidRDefault="00CF3B8A" w:rsidP="00CF3B8A">
      <w:pPr>
        <w:rPr>
          <w:lang w:eastAsia="zh-CN"/>
        </w:rPr>
      </w:pPr>
      <w:r w:rsidRPr="00736316">
        <w:rPr>
          <w:lang w:eastAsia="zh-CN"/>
        </w:rPr>
        <w:t>Confirm the Satellite phased-array antenna parameters for LEO 600km in FR1 defined in RAN1#116.</w:t>
      </w:r>
    </w:p>
    <w:p w:rsidR="00CF3B8A" w:rsidRPr="00736316" w:rsidRDefault="00CF3B8A" w:rsidP="00CF3B8A">
      <w:pPr>
        <w:rPr>
          <w:lang w:eastAsia="zh-CN"/>
        </w:rPr>
      </w:pPr>
      <w:r w:rsidRPr="00736316">
        <w:rPr>
          <w:lang w:eastAsia="zh-CN"/>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CF3B8A" w:rsidRPr="00736316" w:rsidTr="00BE2711">
        <w:trPr>
          <w:trHeight w:val="323"/>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lastRenderedPageBreak/>
              <w:t>Satellite phased array antenna Characteristics</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p>
        </w:tc>
      </w:tr>
      <w:tr w:rsidR="00CF3B8A" w:rsidRPr="00736316" w:rsidTr="00BE2711">
        <w:trPr>
          <w:trHeight w:val="335"/>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Orbit</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LEO-600km</w:t>
            </w:r>
          </w:p>
        </w:tc>
      </w:tr>
      <w:tr w:rsidR="00CF3B8A" w:rsidRPr="00736316" w:rsidTr="00BE2711">
        <w:trPr>
          <w:trHeight w:val="335"/>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Frequency range/band</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FR1/S-Band</w:t>
            </w:r>
          </w:p>
        </w:tc>
      </w:tr>
      <w:tr w:rsidR="00CF3B8A" w:rsidRPr="00736316" w:rsidTr="00BE2711">
        <w:trPr>
          <w:trHeight w:val="335"/>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Antenna element pattern</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Table7.3-1 in TR 38.901</w:t>
            </w:r>
          </w:p>
        </w:tc>
      </w:tr>
      <w:tr w:rsidR="00CF3B8A" w:rsidRPr="00736316" w:rsidTr="00BE2711">
        <w:trPr>
          <w:trHeight w:val="38"/>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Horizontal/vertical 3 dB beam width of single element (degree)</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65 for H</w:t>
            </w:r>
          </w:p>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65 for V</w:t>
            </w:r>
          </w:p>
        </w:tc>
      </w:tr>
      <w:tr w:rsidR="00CF3B8A" w:rsidRPr="00736316" w:rsidTr="00BE2711">
        <w:trPr>
          <w:trHeight w:val="38"/>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Antenna element spacing</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0.667 lambda</w:t>
            </w:r>
          </w:p>
        </w:tc>
      </w:tr>
      <w:tr w:rsidR="00CF3B8A" w:rsidRPr="00736316" w:rsidTr="00BE2711">
        <w:trPr>
          <w:trHeight w:val="38"/>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Antenna polarization</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Circular (RHCP or LHCP)</w:t>
            </w:r>
          </w:p>
        </w:tc>
      </w:tr>
      <w:tr w:rsidR="00CF3B8A" w:rsidRPr="00736316" w:rsidTr="00BE2711">
        <w:trPr>
          <w:trHeight w:val="335"/>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 xml:space="preserve">Number of antenna elements </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400 elements (20 x 20)</w:t>
            </w:r>
          </w:p>
        </w:tc>
      </w:tr>
      <w:tr w:rsidR="00CF3B8A" w:rsidRPr="00736316" w:rsidTr="00BE2711">
        <w:trPr>
          <w:trHeight w:val="323"/>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Equivalent satellite antenna aperture</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2m</w:t>
            </w:r>
          </w:p>
        </w:tc>
      </w:tr>
      <w:tr w:rsidR="00CF3B8A" w:rsidRPr="00736316" w:rsidTr="00BE2711">
        <w:trPr>
          <w:trHeight w:val="335"/>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Element maximum gain</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 xml:space="preserve">4 </w:t>
            </w:r>
            <w:proofErr w:type="spellStart"/>
            <w:r w:rsidRPr="00736316">
              <w:rPr>
                <w:rFonts w:ascii="Times New Roman" w:hAnsi="Times New Roman"/>
                <w:sz w:val="20"/>
                <w:szCs w:val="20"/>
              </w:rPr>
              <w:t>dBi</w:t>
            </w:r>
            <w:proofErr w:type="spellEnd"/>
          </w:p>
        </w:tc>
      </w:tr>
      <w:tr w:rsidR="00CF3B8A" w:rsidRPr="00736316" w:rsidTr="00BE2711">
        <w:trPr>
          <w:trHeight w:val="323"/>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Antenna maximum gain</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 xml:space="preserve">30 </w:t>
            </w:r>
            <w:proofErr w:type="spellStart"/>
            <w:r w:rsidRPr="00736316">
              <w:rPr>
                <w:rFonts w:ascii="Times New Roman" w:hAnsi="Times New Roman"/>
                <w:sz w:val="20"/>
                <w:szCs w:val="20"/>
              </w:rPr>
              <w:t>dBi</w:t>
            </w:r>
            <w:proofErr w:type="spellEnd"/>
          </w:p>
        </w:tc>
      </w:tr>
      <w:tr w:rsidR="00CF3B8A" w:rsidRPr="00736316" w:rsidTr="00BE2711">
        <w:trPr>
          <w:trHeight w:val="323"/>
          <w:jc w:val="center"/>
        </w:trPr>
        <w:tc>
          <w:tcPr>
            <w:tcW w:w="5922"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 xml:space="preserve">Steering loss at 30° elevation angle </w:t>
            </w:r>
          </w:p>
        </w:tc>
        <w:tc>
          <w:tcPr>
            <w:tcW w:w="2873" w:type="dxa"/>
            <w:shd w:val="clear" w:color="auto" w:fill="auto"/>
            <w:vAlign w:val="center"/>
          </w:tcPr>
          <w:p w:rsidR="00CF3B8A" w:rsidRPr="00736316" w:rsidRDefault="00CF3B8A" w:rsidP="00BE2711">
            <w:pPr>
              <w:pStyle w:val="NormalWeb"/>
              <w:keepNext/>
              <w:keepLines/>
              <w:rPr>
                <w:rFonts w:ascii="Times New Roman" w:hAnsi="Times New Roman"/>
                <w:sz w:val="20"/>
                <w:szCs w:val="20"/>
              </w:rPr>
            </w:pPr>
            <w:r w:rsidRPr="00736316">
              <w:rPr>
                <w:rFonts w:ascii="Times New Roman" w:hAnsi="Times New Roman"/>
                <w:sz w:val="20"/>
                <w:szCs w:val="20"/>
              </w:rPr>
              <w:t>4 dB</w:t>
            </w:r>
          </w:p>
        </w:tc>
      </w:tr>
    </w:tbl>
    <w:p w:rsidR="00CF3B8A" w:rsidRPr="00736316" w:rsidRDefault="00CF3B8A" w:rsidP="00CF3B8A">
      <w:pPr>
        <w:rPr>
          <w:lang w:eastAsia="zh-CN"/>
        </w:rPr>
      </w:pPr>
    </w:p>
    <w:p w:rsidR="00CF3B8A" w:rsidRPr="00736316" w:rsidRDefault="00CF3B8A" w:rsidP="00CF3B8A">
      <w:pPr>
        <w:rPr>
          <w:lang w:eastAsia="zh-CN"/>
        </w:rPr>
      </w:pPr>
      <w:r w:rsidRPr="00736316">
        <w:rPr>
          <w:lang w:eastAsia="zh-CN"/>
        </w:rPr>
        <w:t>Al least the above model is considered for SLS to ease the alignment between evaluation results. The model below can be optionally considered:</w:t>
      </w:r>
    </w:p>
    <w:p w:rsidR="00CF3B8A" w:rsidRPr="00736316" w:rsidRDefault="00CF3B8A" w:rsidP="00CF3B8A"/>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CF3B8A" w:rsidRPr="00736316" w:rsidTr="00BE2711">
        <w:trPr>
          <w:trHeight w:val="342"/>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Satellite phased array antenna Characteristics</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p>
        </w:tc>
      </w:tr>
      <w:tr w:rsidR="00CF3B8A" w:rsidRPr="00736316" w:rsidTr="00BE2711">
        <w:trPr>
          <w:trHeight w:val="355"/>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Orbit</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LEO-600km</w:t>
            </w:r>
          </w:p>
        </w:tc>
      </w:tr>
      <w:tr w:rsidR="00CF3B8A" w:rsidRPr="00736316" w:rsidTr="00BE2711">
        <w:trPr>
          <w:trHeight w:val="355"/>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Frequency range/band</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FR1/S-Band</w:t>
            </w:r>
          </w:p>
        </w:tc>
      </w:tr>
      <w:tr w:rsidR="00CF3B8A" w:rsidRPr="00736316" w:rsidTr="00BE2711">
        <w:trPr>
          <w:trHeight w:val="355"/>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Antenna element pattern</w:t>
            </w:r>
          </w:p>
        </w:tc>
        <w:tc>
          <w:tcPr>
            <w:tcW w:w="2897" w:type="dxa"/>
            <w:shd w:val="clear" w:color="auto" w:fill="auto"/>
            <w:vAlign w:val="center"/>
          </w:tcPr>
          <w:p w:rsidR="00CF3B8A" w:rsidRPr="00736316" w:rsidRDefault="00CF3B8A" w:rsidP="00BE2711">
            <w:pPr>
              <w:jc w:val="both"/>
              <w:rPr>
                <w:rFonts w:ascii="Times New Roman" w:hAnsi="Times New Roman"/>
                <w:iCs/>
                <w:szCs w:val="20"/>
              </w:rPr>
            </w:pPr>
            <w:r w:rsidRPr="00736316">
              <w:rPr>
                <w:rFonts w:ascii="Times New Roman" w:eastAsia="Times New Roman" w:hAnsi="Times New Roman" w:hint="eastAsia"/>
              </w:rPr>
              <w:t>T</w:t>
            </w:r>
            <w:r w:rsidRPr="00736316">
              <w:rPr>
                <w:rFonts w:ascii="Times New Roman" w:eastAsia="Times New Roman" w:hAnsi="Times New Roman"/>
              </w:rPr>
              <w:t>R38.820 section 7.2.4</w:t>
            </w:r>
            <w:r w:rsidRPr="00736316">
              <w:rPr>
                <w:sz w:val="22"/>
                <w:szCs w:val="22"/>
              </w:rPr>
              <w:tab/>
            </w:r>
          </w:p>
        </w:tc>
      </w:tr>
      <w:tr w:rsidR="00CF3B8A" w:rsidRPr="00736316" w:rsidTr="00BE2711">
        <w:trPr>
          <w:trHeight w:val="41"/>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Horizontal/vertical 3 dB beam width of single element (degree)</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90 for H</w:t>
            </w:r>
          </w:p>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90 for V</w:t>
            </w:r>
          </w:p>
        </w:tc>
      </w:tr>
      <w:tr w:rsidR="00CF3B8A" w:rsidRPr="00736316" w:rsidTr="00BE2711">
        <w:trPr>
          <w:trHeight w:val="41"/>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bCs/>
                <w:iCs/>
                <w:sz w:val="20"/>
                <w:szCs w:val="20"/>
                <w:lang w:eastAsia="en-US"/>
              </w:rPr>
            </w:pPr>
            <w:bookmarkStart w:id="817" w:name="_Hlk164266843"/>
            <w:r w:rsidRPr="00736316">
              <w:rPr>
                <w:bCs/>
              </w:rPr>
              <w:t>Antenna element spacing</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bCs/>
                <w:iCs/>
                <w:sz w:val="20"/>
                <w:szCs w:val="20"/>
                <w:lang w:eastAsia="en-US"/>
              </w:rPr>
            </w:pPr>
            <w:r w:rsidRPr="00736316">
              <w:rPr>
                <w:rFonts w:ascii="Times New Roman" w:eastAsia="Batang" w:hAnsi="Times New Roman"/>
                <w:bCs/>
                <w:iCs/>
                <w:sz w:val="20"/>
                <w:szCs w:val="20"/>
                <w:lang w:eastAsia="en-US"/>
              </w:rPr>
              <w:t>0.5 lambda</w:t>
            </w:r>
          </w:p>
        </w:tc>
      </w:tr>
      <w:bookmarkEnd w:id="817"/>
      <w:tr w:rsidR="00CF3B8A" w:rsidRPr="00736316" w:rsidTr="00BE2711">
        <w:trPr>
          <w:trHeight w:val="41"/>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Antenna polarization</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Circular (RHCP or LHCP)</w:t>
            </w:r>
          </w:p>
        </w:tc>
      </w:tr>
      <w:tr w:rsidR="00CF3B8A" w:rsidRPr="00736316" w:rsidTr="00BE2711">
        <w:trPr>
          <w:trHeight w:val="355"/>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 xml:space="preserve">Number of antenna elements </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676 elements (26 x 26)</w:t>
            </w:r>
          </w:p>
        </w:tc>
      </w:tr>
      <w:tr w:rsidR="00CF3B8A" w:rsidRPr="00736316" w:rsidTr="00BE2711">
        <w:trPr>
          <w:trHeight w:val="342"/>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Equivalent satellite antenna aperture</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2m</w:t>
            </w:r>
          </w:p>
        </w:tc>
      </w:tr>
      <w:tr w:rsidR="00CF3B8A" w:rsidRPr="00736316" w:rsidTr="00BE2711">
        <w:trPr>
          <w:trHeight w:val="355"/>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Element maximum gain</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 xml:space="preserve">4 </w:t>
            </w:r>
            <w:proofErr w:type="spellStart"/>
            <w:r w:rsidRPr="00736316">
              <w:rPr>
                <w:rFonts w:ascii="Times New Roman" w:eastAsia="Batang" w:hAnsi="Times New Roman"/>
                <w:iCs/>
                <w:sz w:val="20"/>
                <w:szCs w:val="20"/>
                <w:lang w:eastAsia="en-US"/>
              </w:rPr>
              <w:t>dBi</w:t>
            </w:r>
            <w:proofErr w:type="spellEnd"/>
          </w:p>
        </w:tc>
      </w:tr>
      <w:tr w:rsidR="00CF3B8A" w:rsidRPr="00736316" w:rsidTr="00BE2711">
        <w:trPr>
          <w:trHeight w:val="342"/>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Antenna maximum gain</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 xml:space="preserve">30 </w:t>
            </w:r>
            <w:proofErr w:type="spellStart"/>
            <w:r w:rsidRPr="00736316">
              <w:rPr>
                <w:rFonts w:ascii="Times New Roman" w:eastAsia="Batang" w:hAnsi="Times New Roman"/>
                <w:iCs/>
                <w:sz w:val="20"/>
                <w:szCs w:val="20"/>
                <w:lang w:eastAsia="en-US"/>
              </w:rPr>
              <w:t>dBi</w:t>
            </w:r>
            <w:proofErr w:type="spellEnd"/>
            <w:r w:rsidRPr="00736316">
              <w:rPr>
                <w:rFonts w:ascii="Times New Roman" w:eastAsia="Batang" w:hAnsi="Times New Roman"/>
                <w:iCs/>
                <w:sz w:val="20"/>
                <w:szCs w:val="20"/>
                <w:lang w:eastAsia="en-US"/>
              </w:rPr>
              <w:t xml:space="preserve"> (Note 1)</w:t>
            </w:r>
          </w:p>
        </w:tc>
      </w:tr>
      <w:tr w:rsidR="00CF3B8A" w:rsidRPr="00736316" w:rsidTr="00BE2711">
        <w:trPr>
          <w:trHeight w:val="342"/>
          <w:jc w:val="center"/>
        </w:trPr>
        <w:tc>
          <w:tcPr>
            <w:tcW w:w="5971"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 xml:space="preserve">Steering loss at 30° elevation angle </w:t>
            </w:r>
          </w:p>
        </w:tc>
        <w:tc>
          <w:tcPr>
            <w:tcW w:w="2897" w:type="dxa"/>
            <w:shd w:val="clear" w:color="auto" w:fill="auto"/>
            <w:vAlign w:val="center"/>
          </w:tcPr>
          <w:p w:rsidR="00CF3B8A" w:rsidRPr="00736316" w:rsidRDefault="00CF3B8A" w:rsidP="00BE2711">
            <w:pPr>
              <w:pStyle w:val="NormalWeb"/>
              <w:keepNext/>
              <w:keepLines/>
              <w:rPr>
                <w:rFonts w:ascii="Times New Roman" w:eastAsia="Batang" w:hAnsi="Times New Roman"/>
                <w:iCs/>
                <w:sz w:val="20"/>
                <w:szCs w:val="20"/>
                <w:lang w:eastAsia="en-US"/>
              </w:rPr>
            </w:pPr>
            <w:r w:rsidRPr="00736316">
              <w:rPr>
                <w:rFonts w:ascii="Times New Roman" w:eastAsia="Batang" w:hAnsi="Times New Roman"/>
                <w:iCs/>
                <w:sz w:val="20"/>
                <w:szCs w:val="20"/>
                <w:lang w:eastAsia="en-US"/>
              </w:rPr>
              <w:t>2.5 dB</w:t>
            </w:r>
          </w:p>
        </w:tc>
      </w:tr>
    </w:tbl>
    <w:p w:rsidR="00CF3B8A" w:rsidRPr="00736316" w:rsidRDefault="00CF3B8A" w:rsidP="00CF3B8A">
      <w:pPr>
        <w:pStyle w:val="Paragraphedeliste"/>
        <w:ind w:left="0"/>
      </w:pPr>
      <w:r w:rsidRPr="00736316">
        <w:t xml:space="preserve">Note 1: The maximum antenna gain is determined by considering an overall array efficiency [of 50%.] </w:t>
      </w:r>
    </w:p>
    <w:p w:rsidR="00CF3B8A" w:rsidRPr="00FB11CF" w:rsidRDefault="00CF3B8A" w:rsidP="00CF3B8A"/>
    <w:p w:rsidR="00CF3B8A" w:rsidRDefault="00CF3B8A" w:rsidP="00CF3B8A">
      <w:pPr>
        <w:rPr>
          <w:lang w:eastAsia="x-none"/>
        </w:rPr>
      </w:pPr>
    </w:p>
    <w:p w:rsidR="00CF3B8A" w:rsidRPr="00736316" w:rsidRDefault="00CF3B8A" w:rsidP="00CF3B8A">
      <w:pPr>
        <w:rPr>
          <w:rFonts w:ascii="Times New Roman" w:hAnsi="Times New Roman"/>
          <w:szCs w:val="20"/>
        </w:rPr>
      </w:pPr>
      <w:r w:rsidRPr="00736316">
        <w:rPr>
          <w:rFonts w:ascii="Times New Roman" w:hAnsi="Times New Roman"/>
          <w:szCs w:val="20"/>
          <w:highlight w:val="green"/>
        </w:rPr>
        <w:t>Agreement</w:t>
      </w:r>
    </w:p>
    <w:p w:rsidR="00CF3B8A" w:rsidRDefault="00CF3B8A" w:rsidP="00CF3B8A">
      <w:r w:rsidRPr="00DA1008">
        <w:t xml:space="preserve">For coverage evaluation of PDSCH in NR NTN, the following </w:t>
      </w:r>
      <w:r>
        <w:t>p</w:t>
      </w:r>
      <w:r w:rsidRPr="00A6006F">
        <w:t>ayload size</w:t>
      </w:r>
      <w:r>
        <w:t>s</w:t>
      </w:r>
      <w:r w:rsidRPr="00A6006F">
        <w:t xml:space="preserve"> for PDSCH</w:t>
      </w:r>
      <w:r>
        <w:t xml:space="preserve"> are assumed:</w:t>
      </w:r>
    </w:p>
    <w:p w:rsidR="00CF3B8A" w:rsidRPr="00516DB9" w:rsidRDefault="00CF3B8A" w:rsidP="00CF3B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CF3B8A" w:rsidRPr="00516DB9" w:rsidTr="00BE2711">
        <w:trPr>
          <w:trHeight w:val="147"/>
          <w:jc w:val="center"/>
        </w:trPr>
        <w:tc>
          <w:tcPr>
            <w:tcW w:w="3681" w:type="dxa"/>
            <w:shd w:val="clear" w:color="auto" w:fill="auto"/>
          </w:tcPr>
          <w:p w:rsidR="00CF3B8A" w:rsidRPr="008014D1" w:rsidRDefault="00CF3B8A" w:rsidP="00BE2711">
            <w:pPr>
              <w:widowControl w:val="0"/>
              <w:autoSpaceDE w:val="0"/>
              <w:autoSpaceDN w:val="0"/>
              <w:adjustRightInd w:val="0"/>
              <w:spacing w:line="360" w:lineRule="auto"/>
              <w:jc w:val="center"/>
              <w:rPr>
                <w:rFonts w:ascii="Times New Roman" w:hAnsi="Times New Roman"/>
                <w:bCs/>
                <w:szCs w:val="20"/>
              </w:rPr>
            </w:pPr>
            <w:r w:rsidRPr="008014D1">
              <w:rPr>
                <w:rFonts w:ascii="Times New Roman" w:hAnsi="Times New Roman"/>
                <w:bCs/>
                <w:szCs w:val="20"/>
              </w:rPr>
              <w:t>Payload</w:t>
            </w:r>
          </w:p>
        </w:tc>
        <w:tc>
          <w:tcPr>
            <w:tcW w:w="2080" w:type="dxa"/>
            <w:shd w:val="clear" w:color="auto" w:fill="auto"/>
          </w:tcPr>
          <w:p w:rsidR="00CF3B8A" w:rsidRPr="008014D1" w:rsidRDefault="00CF3B8A" w:rsidP="00BE2711">
            <w:pPr>
              <w:widowControl w:val="0"/>
              <w:autoSpaceDE w:val="0"/>
              <w:autoSpaceDN w:val="0"/>
              <w:adjustRightInd w:val="0"/>
              <w:spacing w:line="360" w:lineRule="auto"/>
              <w:rPr>
                <w:rFonts w:ascii="Times New Roman" w:hAnsi="Times New Roman"/>
                <w:szCs w:val="20"/>
              </w:rPr>
            </w:pPr>
            <w:r w:rsidRPr="008014D1">
              <w:rPr>
                <w:rFonts w:ascii="Times New Roman" w:hAnsi="Times New Roman"/>
                <w:szCs w:val="20"/>
              </w:rPr>
              <w:t>value</w:t>
            </w:r>
          </w:p>
        </w:tc>
      </w:tr>
      <w:tr w:rsidR="00CF3B8A" w:rsidRPr="00516DB9" w:rsidTr="00BE2711">
        <w:trPr>
          <w:trHeight w:val="147"/>
          <w:jc w:val="center"/>
        </w:trPr>
        <w:tc>
          <w:tcPr>
            <w:tcW w:w="3681" w:type="dxa"/>
            <w:shd w:val="clear" w:color="auto" w:fill="auto"/>
          </w:tcPr>
          <w:p w:rsidR="00CF3B8A" w:rsidRPr="008014D1" w:rsidRDefault="00CF3B8A" w:rsidP="00BE2711">
            <w:pPr>
              <w:widowControl w:val="0"/>
              <w:autoSpaceDE w:val="0"/>
              <w:autoSpaceDN w:val="0"/>
              <w:adjustRightInd w:val="0"/>
              <w:spacing w:line="360" w:lineRule="auto"/>
              <w:rPr>
                <w:rFonts w:ascii="Times New Roman" w:hAnsi="Times New Roman"/>
                <w:bCs/>
                <w:szCs w:val="20"/>
              </w:rPr>
            </w:pPr>
            <w:r w:rsidRPr="008014D1">
              <w:rPr>
                <w:rFonts w:ascii="Times New Roman" w:hAnsi="Times New Roman"/>
                <w:bCs/>
                <w:szCs w:val="20"/>
              </w:rPr>
              <w:t>Payload size for PDSCH of SIB1</w:t>
            </w:r>
          </w:p>
        </w:tc>
        <w:tc>
          <w:tcPr>
            <w:tcW w:w="2080" w:type="dxa"/>
            <w:shd w:val="clear" w:color="auto" w:fill="auto"/>
          </w:tcPr>
          <w:p w:rsidR="00CF3B8A" w:rsidRPr="008014D1" w:rsidRDefault="00CF3B8A" w:rsidP="00BE2711">
            <w:pPr>
              <w:widowControl w:val="0"/>
              <w:autoSpaceDE w:val="0"/>
              <w:autoSpaceDN w:val="0"/>
              <w:adjustRightInd w:val="0"/>
              <w:spacing w:line="360" w:lineRule="auto"/>
              <w:rPr>
                <w:rFonts w:ascii="Times New Roman" w:hAnsi="Times New Roman"/>
                <w:szCs w:val="20"/>
              </w:rPr>
            </w:pPr>
            <w:r w:rsidRPr="008014D1">
              <w:rPr>
                <w:rFonts w:ascii="Times New Roman" w:hAnsi="Times New Roman"/>
                <w:szCs w:val="20"/>
              </w:rPr>
              <w:t xml:space="preserve">Option 1: 800 bits </w:t>
            </w:r>
          </w:p>
          <w:p w:rsidR="00CF3B8A" w:rsidRPr="008014D1" w:rsidRDefault="00CF3B8A" w:rsidP="00BE2711">
            <w:pPr>
              <w:widowControl w:val="0"/>
              <w:autoSpaceDE w:val="0"/>
              <w:autoSpaceDN w:val="0"/>
              <w:adjustRightInd w:val="0"/>
              <w:spacing w:line="360" w:lineRule="auto"/>
              <w:rPr>
                <w:rFonts w:ascii="Times New Roman" w:hAnsi="Times New Roman"/>
                <w:szCs w:val="20"/>
              </w:rPr>
            </w:pPr>
            <w:r w:rsidRPr="008014D1">
              <w:rPr>
                <w:rFonts w:ascii="Times New Roman" w:hAnsi="Times New Roman"/>
                <w:szCs w:val="20"/>
              </w:rPr>
              <w:t xml:space="preserve">Option 2: </w:t>
            </w:r>
            <w:r w:rsidRPr="008014D1">
              <w:rPr>
                <w:bCs/>
              </w:rPr>
              <w:t>1280 bits</w:t>
            </w:r>
          </w:p>
        </w:tc>
      </w:tr>
      <w:tr w:rsidR="00CF3B8A" w:rsidRPr="00516DB9" w:rsidTr="00BE2711">
        <w:trPr>
          <w:trHeight w:val="137"/>
          <w:jc w:val="center"/>
        </w:trPr>
        <w:tc>
          <w:tcPr>
            <w:tcW w:w="3681" w:type="dxa"/>
            <w:shd w:val="clear" w:color="auto" w:fill="auto"/>
          </w:tcPr>
          <w:p w:rsidR="00CF3B8A" w:rsidRPr="008014D1" w:rsidRDefault="00CF3B8A" w:rsidP="00BE2711">
            <w:pPr>
              <w:widowControl w:val="0"/>
              <w:autoSpaceDE w:val="0"/>
              <w:autoSpaceDN w:val="0"/>
              <w:adjustRightInd w:val="0"/>
              <w:spacing w:line="360" w:lineRule="auto"/>
              <w:rPr>
                <w:rFonts w:ascii="Times New Roman" w:hAnsi="Times New Roman"/>
                <w:bCs/>
                <w:szCs w:val="20"/>
              </w:rPr>
            </w:pPr>
            <w:r w:rsidRPr="008014D1">
              <w:rPr>
                <w:rFonts w:ascii="Times New Roman" w:hAnsi="Times New Roman"/>
                <w:bCs/>
                <w:szCs w:val="20"/>
              </w:rPr>
              <w:t>Payload size for PDSCH of SIB19</w:t>
            </w:r>
          </w:p>
        </w:tc>
        <w:tc>
          <w:tcPr>
            <w:tcW w:w="2080" w:type="dxa"/>
            <w:shd w:val="clear" w:color="auto" w:fill="auto"/>
          </w:tcPr>
          <w:p w:rsidR="00CF3B8A" w:rsidRPr="008014D1" w:rsidRDefault="00CF3B8A" w:rsidP="00BE2711">
            <w:pPr>
              <w:widowControl w:val="0"/>
              <w:autoSpaceDE w:val="0"/>
              <w:autoSpaceDN w:val="0"/>
              <w:adjustRightInd w:val="0"/>
              <w:spacing w:line="360" w:lineRule="auto"/>
              <w:rPr>
                <w:rFonts w:ascii="Times New Roman" w:hAnsi="Times New Roman"/>
                <w:szCs w:val="20"/>
              </w:rPr>
            </w:pPr>
            <w:r w:rsidRPr="008014D1">
              <w:rPr>
                <w:rFonts w:ascii="Times New Roman" w:hAnsi="Times New Roman"/>
                <w:szCs w:val="20"/>
              </w:rPr>
              <w:t>616 bits</w:t>
            </w:r>
          </w:p>
        </w:tc>
      </w:tr>
    </w:tbl>
    <w:p w:rsidR="00CF3B8A" w:rsidRPr="00516DB9" w:rsidRDefault="00CF3B8A" w:rsidP="00CF3B8A"/>
    <w:p w:rsidR="00CF3B8A" w:rsidRDefault="00CF3B8A" w:rsidP="00CF3B8A">
      <w:r w:rsidRPr="00516DB9">
        <w:t>Note: At least the above values are simulated and reported. Other values can be considered.</w:t>
      </w:r>
    </w:p>
    <w:p w:rsidR="00CF3B8A" w:rsidRPr="00516DB9" w:rsidRDefault="00CF3B8A" w:rsidP="00CF3B8A">
      <w:r>
        <w:rPr>
          <w:rFonts w:hint="eastAsia"/>
        </w:rPr>
        <w:t>N</w:t>
      </w:r>
      <w:r>
        <w:t>ote: the values above are not the TBS.</w:t>
      </w:r>
    </w:p>
    <w:p w:rsidR="00CF3B8A" w:rsidRPr="003249E9" w:rsidRDefault="00CF3B8A" w:rsidP="00CF3B8A">
      <w:pPr>
        <w:rPr>
          <w:color w:val="FF0000"/>
        </w:rPr>
      </w:pPr>
    </w:p>
    <w:p w:rsidR="00CF3B8A" w:rsidRDefault="00CF3B8A" w:rsidP="00CF3B8A">
      <w:pPr>
        <w:rPr>
          <w:lang w:eastAsia="x-none"/>
        </w:rPr>
      </w:pPr>
    </w:p>
    <w:p w:rsidR="00CF3B8A" w:rsidRPr="00736316" w:rsidRDefault="00CF3B8A" w:rsidP="00CF3B8A">
      <w:pPr>
        <w:rPr>
          <w:rFonts w:ascii="Times New Roman" w:hAnsi="Times New Roman"/>
          <w:szCs w:val="20"/>
        </w:rPr>
      </w:pPr>
      <w:r w:rsidRPr="00736316">
        <w:rPr>
          <w:rFonts w:ascii="Times New Roman" w:hAnsi="Times New Roman"/>
          <w:szCs w:val="20"/>
          <w:highlight w:val="green"/>
        </w:rPr>
        <w:t>Agreement</w:t>
      </w:r>
    </w:p>
    <w:p w:rsidR="00CF3B8A" w:rsidRDefault="00CF3B8A" w:rsidP="00CF3B8A">
      <w:r w:rsidRPr="001E080A">
        <w:lastRenderedPageBreak/>
        <w:t>For DL coverage study at system level</w:t>
      </w:r>
      <w:r>
        <w:t xml:space="preserve">, it is up to companies to report the following parameters for </w:t>
      </w:r>
      <w:r w:rsidRPr="00A42E94">
        <w:t>LEO600km Set1-1 FR2</w:t>
      </w:r>
      <w:r w:rsidRPr="00BB7DDC">
        <w:t>:</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CF3B8A" w:rsidRPr="00590CA5" w:rsidTr="00BE2711">
        <w:trPr>
          <w:trHeight w:val="42"/>
          <w:jc w:val="center"/>
        </w:trPr>
        <w:tc>
          <w:tcPr>
            <w:tcW w:w="4834" w:type="dxa"/>
            <w:shd w:val="clear" w:color="auto" w:fill="auto"/>
            <w:vAlign w:val="center"/>
          </w:tcPr>
          <w:p w:rsidR="00CF3B8A" w:rsidRPr="00E47039" w:rsidRDefault="00CF3B8A" w:rsidP="00BE2711">
            <w:pPr>
              <w:rPr>
                <w:bCs/>
                <w:szCs w:val="20"/>
              </w:rPr>
            </w:pPr>
            <w:proofErr w:type="spellStart"/>
            <w:r w:rsidRPr="00E47039">
              <w:rPr>
                <w:rFonts w:eastAsia="DengXian"/>
                <w:bCs/>
                <w:kern w:val="24"/>
                <w:szCs w:val="20"/>
                <w:lang w:val="fr-FR"/>
              </w:rPr>
              <w:t>Beam</w:t>
            </w:r>
            <w:proofErr w:type="spellEnd"/>
            <w:r w:rsidRPr="00E47039">
              <w:rPr>
                <w:rFonts w:eastAsia="DengXian"/>
                <w:bCs/>
                <w:kern w:val="24"/>
                <w:szCs w:val="20"/>
                <w:lang w:val="fr-FR"/>
              </w:rPr>
              <w:t xml:space="preserve"> size</w:t>
            </w:r>
          </w:p>
        </w:tc>
      </w:tr>
      <w:tr w:rsidR="00CF3B8A" w:rsidRPr="00590CA5" w:rsidTr="00BE2711">
        <w:trPr>
          <w:trHeight w:val="62"/>
          <w:jc w:val="center"/>
        </w:trPr>
        <w:tc>
          <w:tcPr>
            <w:tcW w:w="4834" w:type="dxa"/>
            <w:shd w:val="clear" w:color="auto" w:fill="auto"/>
            <w:vAlign w:val="center"/>
          </w:tcPr>
          <w:p w:rsidR="00CF3B8A" w:rsidRPr="00E47039" w:rsidRDefault="00CF3B8A" w:rsidP="00BE2711">
            <w:pPr>
              <w:rPr>
                <w:bCs/>
                <w:szCs w:val="20"/>
              </w:rPr>
            </w:pPr>
            <w:r w:rsidRPr="00E47039">
              <w:rPr>
                <w:rFonts w:eastAsia="DengXian"/>
                <w:bCs/>
                <w:kern w:val="24"/>
                <w:szCs w:val="20"/>
              </w:rPr>
              <w:t>Satellite EIRP density /beam (dBW/MHz)</w:t>
            </w:r>
          </w:p>
        </w:tc>
      </w:tr>
      <w:tr w:rsidR="00CF3B8A" w:rsidRPr="00590CA5" w:rsidTr="00BE2711">
        <w:trPr>
          <w:trHeight w:val="42"/>
          <w:jc w:val="center"/>
        </w:trPr>
        <w:tc>
          <w:tcPr>
            <w:tcW w:w="4834" w:type="dxa"/>
            <w:shd w:val="clear" w:color="auto" w:fill="auto"/>
            <w:vAlign w:val="center"/>
          </w:tcPr>
          <w:p w:rsidR="00CF3B8A" w:rsidRPr="00E47039" w:rsidRDefault="00CF3B8A" w:rsidP="00BE2711">
            <w:pPr>
              <w:rPr>
                <w:bCs/>
                <w:szCs w:val="20"/>
              </w:rPr>
            </w:pPr>
            <w:r w:rsidRPr="00E47039">
              <w:rPr>
                <w:bCs/>
                <w:kern w:val="24"/>
                <w:szCs w:val="20"/>
              </w:rPr>
              <w:t>Payload Total DL power level (dBW)</w:t>
            </w:r>
          </w:p>
        </w:tc>
      </w:tr>
      <w:tr w:rsidR="00CF3B8A" w:rsidRPr="00590CA5" w:rsidTr="00BE2711">
        <w:trPr>
          <w:trHeight w:val="68"/>
          <w:jc w:val="center"/>
        </w:trPr>
        <w:tc>
          <w:tcPr>
            <w:tcW w:w="4834" w:type="dxa"/>
            <w:shd w:val="clear" w:color="auto" w:fill="auto"/>
            <w:vAlign w:val="center"/>
          </w:tcPr>
          <w:p w:rsidR="00CF3B8A" w:rsidRPr="00E47039" w:rsidRDefault="00CF3B8A" w:rsidP="00BE2711">
            <w:pPr>
              <w:rPr>
                <w:bCs/>
                <w:szCs w:val="20"/>
              </w:rPr>
            </w:pPr>
            <w:r w:rsidRPr="00E47039">
              <w:rPr>
                <w:bCs/>
                <w:kern w:val="24"/>
                <w:szCs w:val="20"/>
              </w:rPr>
              <w:t>Aggregated EIRP (Total) (dBW)</w:t>
            </w:r>
          </w:p>
        </w:tc>
      </w:tr>
      <w:tr w:rsidR="00CF3B8A" w:rsidRPr="00590CA5" w:rsidTr="00BE2711">
        <w:trPr>
          <w:trHeight w:val="42"/>
          <w:jc w:val="center"/>
        </w:trPr>
        <w:tc>
          <w:tcPr>
            <w:tcW w:w="4834" w:type="dxa"/>
            <w:shd w:val="clear" w:color="auto" w:fill="auto"/>
            <w:vAlign w:val="center"/>
          </w:tcPr>
          <w:p w:rsidR="00CF3B8A" w:rsidRPr="00E47039" w:rsidRDefault="00CF3B8A" w:rsidP="00BE2711">
            <w:pPr>
              <w:rPr>
                <w:bCs/>
                <w:szCs w:val="20"/>
              </w:rPr>
            </w:pPr>
            <w:r w:rsidRPr="00E47039">
              <w:rPr>
                <w:bCs/>
                <w:kern w:val="24"/>
                <w:szCs w:val="20"/>
              </w:rPr>
              <w:t xml:space="preserve">Satellite </w:t>
            </w:r>
            <w:proofErr w:type="spellStart"/>
            <w:r w:rsidRPr="00E47039">
              <w:rPr>
                <w:bCs/>
                <w:kern w:val="24"/>
                <w:szCs w:val="20"/>
              </w:rPr>
              <w:t>Tx</w:t>
            </w:r>
            <w:proofErr w:type="spellEnd"/>
            <w:r w:rsidRPr="00E47039">
              <w:rPr>
                <w:bCs/>
                <w:kern w:val="24"/>
                <w:szCs w:val="20"/>
              </w:rPr>
              <w:t xml:space="preserve"> max Gain</w:t>
            </w:r>
          </w:p>
        </w:tc>
      </w:tr>
      <w:tr w:rsidR="00CF3B8A" w:rsidRPr="00590CA5" w:rsidTr="00BE2711">
        <w:trPr>
          <w:trHeight w:val="94"/>
          <w:jc w:val="center"/>
        </w:trPr>
        <w:tc>
          <w:tcPr>
            <w:tcW w:w="4834" w:type="dxa"/>
            <w:shd w:val="clear" w:color="auto" w:fill="auto"/>
            <w:vAlign w:val="center"/>
          </w:tcPr>
          <w:p w:rsidR="00CF3B8A" w:rsidRPr="00E47039" w:rsidRDefault="00CF3B8A" w:rsidP="00BE2711">
            <w:pPr>
              <w:rPr>
                <w:bCs/>
                <w:szCs w:val="20"/>
              </w:rPr>
            </w:pPr>
            <w:r w:rsidRPr="00E47039">
              <w:rPr>
                <w:bCs/>
                <w:kern w:val="24"/>
                <w:szCs w:val="20"/>
              </w:rPr>
              <w:t>EIRP per Satellite beam (dBW)</w:t>
            </w:r>
          </w:p>
        </w:tc>
      </w:tr>
    </w:tbl>
    <w:p w:rsidR="00CF3B8A" w:rsidRPr="00E739D6" w:rsidRDefault="00CF3B8A" w:rsidP="00CF3B8A">
      <w:pPr>
        <w:rPr>
          <w:lang w:eastAsia="x-none"/>
        </w:rPr>
      </w:pPr>
    </w:p>
    <w:p w:rsidR="00CF3B8A" w:rsidRPr="00736316" w:rsidRDefault="00CF3B8A" w:rsidP="00CF3B8A">
      <w:pPr>
        <w:rPr>
          <w:rFonts w:ascii="Times New Roman" w:hAnsi="Times New Roman"/>
          <w:szCs w:val="20"/>
        </w:rPr>
      </w:pPr>
      <w:r w:rsidRPr="00736316">
        <w:rPr>
          <w:rFonts w:ascii="Times New Roman" w:hAnsi="Times New Roman"/>
          <w:szCs w:val="20"/>
          <w:highlight w:val="green"/>
        </w:rPr>
        <w:t>Agreement</w:t>
      </w:r>
    </w:p>
    <w:p w:rsidR="00CF3B8A" w:rsidRPr="00294BB1" w:rsidRDefault="00CF3B8A" w:rsidP="00294BB1">
      <w:pPr>
        <w:pStyle w:val="NormalWeb"/>
        <w:spacing w:before="0" w:beforeAutospacing="0" w:after="0" w:afterAutospacing="0"/>
        <w:jc w:val="both"/>
        <w:rPr>
          <w:rFonts w:ascii="Times New Roman" w:hAnsi="Times New Roman"/>
          <w:bCs/>
          <w:sz w:val="20"/>
          <w:szCs w:val="20"/>
        </w:rPr>
      </w:pPr>
      <w:r w:rsidRPr="009E02D7">
        <w:rPr>
          <w:rFonts w:ascii="Times New Roman" w:hAnsi="Times New Roman"/>
          <w:bCs/>
          <w:sz w:val="20"/>
          <w:szCs w:val="20"/>
        </w:rPr>
        <w:t>For coverage performance evaluation</w:t>
      </w:r>
      <w:r>
        <w:rPr>
          <w:rFonts w:ascii="Times New Roman" w:hAnsi="Times New Roman"/>
          <w:bCs/>
          <w:sz w:val="20"/>
          <w:szCs w:val="20"/>
        </w:rPr>
        <w:t xml:space="preserve"> of DL channels/signals before the SIB19 acquisition</w:t>
      </w:r>
      <w:r w:rsidRPr="009E02D7">
        <w:rPr>
          <w:rFonts w:ascii="Times New Roman" w:hAnsi="Times New Roman"/>
          <w:bCs/>
          <w:sz w:val="20"/>
          <w:szCs w:val="20"/>
        </w:rPr>
        <w:t xml:space="preserve">, the </w:t>
      </w:r>
      <w:r w:rsidRPr="00736316">
        <w:rPr>
          <w:rFonts w:ascii="Times New Roman" w:hAnsi="Times New Roman"/>
          <w:bCs/>
          <w:sz w:val="20"/>
          <w:szCs w:val="20"/>
        </w:rPr>
        <w:t>maximum</w:t>
      </w:r>
      <w:r w:rsidRPr="0086745E">
        <w:rPr>
          <w:rFonts w:ascii="Times New Roman" w:hAnsi="Times New Roman"/>
          <w:bCs/>
          <w:color w:val="FF0000"/>
          <w:sz w:val="20"/>
          <w:szCs w:val="20"/>
        </w:rPr>
        <w:t xml:space="preserve"> </w:t>
      </w:r>
      <w:r>
        <w:rPr>
          <w:rFonts w:ascii="Times New Roman" w:hAnsi="Times New Roman"/>
          <w:bCs/>
          <w:sz w:val="20"/>
          <w:szCs w:val="20"/>
        </w:rPr>
        <w:t xml:space="preserve">Doppler </w:t>
      </w:r>
      <w:r w:rsidRPr="009E02D7">
        <w:rPr>
          <w:rFonts w:ascii="Times New Roman" w:hAnsi="Times New Roman"/>
          <w:bCs/>
          <w:sz w:val="20"/>
          <w:szCs w:val="20"/>
        </w:rPr>
        <w:t xml:space="preserve">frequency drift is </w:t>
      </w:r>
      <w:r>
        <w:rPr>
          <w:rFonts w:ascii="Times New Roman" w:hAnsi="Times New Roman"/>
          <w:bCs/>
          <w:sz w:val="20"/>
          <w:szCs w:val="20"/>
        </w:rPr>
        <w:t>assumed to be equal to</w:t>
      </w:r>
      <w:r w:rsidRPr="009E02D7">
        <w:rPr>
          <w:rFonts w:ascii="Times New Roman" w:hAnsi="Times New Roman"/>
          <w:bCs/>
          <w:sz w:val="20"/>
          <w:szCs w:val="20"/>
        </w:rPr>
        <w:t xml:space="preserve"> </w:t>
      </w:r>
      <w:r w:rsidRPr="00CF778D">
        <w:rPr>
          <w:rFonts w:ascii="Times New Roman" w:hAnsi="Times New Roman"/>
          <w:b/>
          <w:sz w:val="20"/>
          <w:szCs w:val="20"/>
        </w:rPr>
        <w:t>0.27</w:t>
      </w:r>
      <w:r w:rsidRPr="009E02D7">
        <w:rPr>
          <w:rFonts w:ascii="Times New Roman" w:hAnsi="Times New Roman"/>
          <w:bCs/>
          <w:sz w:val="20"/>
          <w:szCs w:val="20"/>
        </w:rPr>
        <w:t xml:space="preserve"> ppm/s based on TR 38.821</w:t>
      </w:r>
      <w:r>
        <w:rPr>
          <w:rFonts w:ascii="Times New Roman" w:hAnsi="Times New Roman"/>
          <w:bCs/>
          <w:sz w:val="20"/>
          <w:szCs w:val="20"/>
        </w:rPr>
        <w:t>.</w:t>
      </w:r>
    </w:p>
    <w:p w:rsidR="00CF3B8A" w:rsidRPr="00CF3B8A" w:rsidRDefault="00CF3B8A" w:rsidP="00CF3B8A"/>
    <w:p w:rsidR="005231BD" w:rsidRDefault="005231BD" w:rsidP="005231BD">
      <w:pPr>
        <w:pStyle w:val="Titre2"/>
      </w:pPr>
      <w:bookmarkStart w:id="818" w:name="_Toc197725188"/>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18"/>
    </w:p>
    <w:p w:rsidR="00160C6A" w:rsidRDefault="00160C6A" w:rsidP="00160C6A">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rsidR="00160C6A" w:rsidRDefault="00160C6A" w:rsidP="00160C6A"/>
    <w:p w:rsidR="00160C6A" w:rsidRDefault="00160C6A" w:rsidP="00160C6A"/>
    <w:p w:rsidR="00160C6A" w:rsidRDefault="00160C6A" w:rsidP="00160C6A"/>
    <w:p w:rsidR="00160C6A" w:rsidRPr="00A94073" w:rsidRDefault="00160C6A" w:rsidP="00160C6A">
      <w:pPr>
        <w:rPr>
          <w:rFonts w:eastAsia="SimSun"/>
          <w:b/>
          <w:color w:val="000000"/>
          <w:lang w:eastAsia="zh-CN"/>
        </w:rPr>
      </w:pPr>
      <w:r w:rsidRPr="00A94073">
        <w:rPr>
          <w:rFonts w:eastAsia="SimSun" w:hint="eastAsia"/>
          <w:b/>
          <w:color w:val="000000"/>
          <w:lang w:eastAsia="zh-CN"/>
        </w:rPr>
        <w:t>Observation</w:t>
      </w:r>
    </w:p>
    <w:p w:rsidR="00160C6A" w:rsidRPr="002861AB" w:rsidRDefault="00160C6A" w:rsidP="00160C6A">
      <w:pPr>
        <w:rPr>
          <w:rFonts w:eastAsia="SimSun"/>
          <w:color w:val="FF0000"/>
          <w:lang w:eastAsia="zh-CN"/>
        </w:rPr>
      </w:pPr>
      <w:r w:rsidRPr="00742AA9">
        <w:rPr>
          <w:rFonts w:eastAsia="SimSun" w:hint="eastAsia"/>
          <w:lang w:eastAsia="zh-CN"/>
        </w:rPr>
        <w:t xml:space="preserve">To avoid the </w:t>
      </w:r>
      <w:r w:rsidRPr="00742AA9">
        <w:rPr>
          <w:rFonts w:eastAsia="SimSun"/>
          <w:lang w:eastAsia="zh-CN"/>
        </w:rPr>
        <w:t>occurrence</w:t>
      </w:r>
      <w:r w:rsidRPr="00742AA9">
        <w:rPr>
          <w:rFonts w:eastAsia="SimSun" w:hint="eastAsia"/>
          <w:lang w:eastAsia="zh-CN"/>
        </w:rPr>
        <w:t xml:space="preserve"> of error cases 3 and 4</w:t>
      </w:r>
      <w:r>
        <w:rPr>
          <w:rFonts w:eastAsia="SimSun" w:hint="eastAsia"/>
          <w:lang w:eastAsia="zh-CN"/>
        </w:rPr>
        <w:t xml:space="preserve"> through network scheduling, </w:t>
      </w:r>
      <w:r>
        <w:t xml:space="preserve">there </w:t>
      </w:r>
      <w:r w:rsidRPr="00250C67">
        <w:rPr>
          <w:rFonts w:eastAsia="SimSun" w:hint="eastAsia"/>
          <w:lang w:eastAsia="zh-CN"/>
        </w:rPr>
        <w:t>are</w:t>
      </w:r>
      <w:r>
        <w:t xml:space="preserve"> less resources available for </w:t>
      </w:r>
      <w:r w:rsidRPr="00587B7C">
        <w:rPr>
          <w:rFonts w:eastAsia="SimSun" w:hint="eastAsia"/>
          <w:lang w:eastAsia="zh-CN"/>
        </w:rPr>
        <w:t>a</w:t>
      </w:r>
      <w:r>
        <w:t xml:space="preserve"> scheduled HD-FDD </w:t>
      </w:r>
      <w:proofErr w:type="spellStart"/>
      <w:r>
        <w:t>RedCap</w:t>
      </w:r>
      <w:proofErr w:type="spellEnd"/>
      <w:r>
        <w:t>/</w:t>
      </w:r>
      <w:proofErr w:type="spellStart"/>
      <w:r>
        <w:t>eRedCap</w:t>
      </w:r>
      <w:proofErr w:type="spellEnd"/>
      <w:r>
        <w:t xml:space="preserve"> UE in NTN compared to TN</w:t>
      </w:r>
      <w:r w:rsidRPr="00250C67">
        <w:rPr>
          <w:rFonts w:eastAsia="SimSun" w:hint="eastAsia"/>
          <w:lang w:eastAsia="zh-CN"/>
        </w:rPr>
        <w:t xml:space="preserve"> 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 xml:space="preserve">at the </w:t>
      </w:r>
      <w:proofErr w:type="spellStart"/>
      <w:r w:rsidRPr="00AB26B1">
        <w:rPr>
          <w:rFonts w:hint="eastAsia"/>
          <w:kern w:val="2"/>
          <w:lang w:eastAsia="zh-CN"/>
        </w:rPr>
        <w:t>gNB</w:t>
      </w:r>
      <w:proofErr w:type="spellEnd"/>
      <w:r w:rsidRPr="00250C67">
        <w:rPr>
          <w:rFonts w:eastAsia="SimSun" w:hint="eastAsia"/>
          <w:lang w:eastAsia="zh-CN"/>
        </w:rPr>
        <w:t xml:space="preserve">. </w:t>
      </w:r>
    </w:p>
    <w:p w:rsidR="00160C6A" w:rsidRDefault="00160C6A" w:rsidP="00160C6A">
      <w:pPr>
        <w:rPr>
          <w:rFonts w:eastAsia="SimSun"/>
          <w:color w:val="FF0000"/>
          <w:lang w:eastAsia="zh-CN"/>
        </w:rPr>
      </w:pPr>
    </w:p>
    <w:p w:rsidR="00160C6A" w:rsidRPr="00A94073" w:rsidRDefault="00160C6A" w:rsidP="00160C6A">
      <w:pPr>
        <w:rPr>
          <w:rFonts w:eastAsia="SimSun"/>
          <w:b/>
          <w:color w:val="000000"/>
          <w:lang w:eastAsia="zh-CN"/>
        </w:rPr>
      </w:pPr>
      <w:r w:rsidRPr="00A94073">
        <w:rPr>
          <w:rFonts w:eastAsia="SimSun" w:hint="eastAsia"/>
          <w:b/>
          <w:color w:val="000000"/>
          <w:lang w:eastAsia="zh-CN"/>
        </w:rPr>
        <w:t>Observation</w:t>
      </w:r>
    </w:p>
    <w:p w:rsidR="00160C6A" w:rsidRDefault="00160C6A" w:rsidP="00160C6A">
      <w:pPr>
        <w:rPr>
          <w:rFonts w:eastAsia="SimSun"/>
          <w:lang w:eastAsia="zh-CN"/>
        </w:rPr>
      </w:pPr>
      <w:r w:rsidRPr="00742AA9">
        <w:rPr>
          <w:rFonts w:eastAsia="SimSun" w:hint="eastAsia"/>
          <w:lang w:eastAsia="zh-CN"/>
        </w:rPr>
        <w:t xml:space="preserve">For </w:t>
      </w:r>
      <w:r w:rsidRPr="00335B63">
        <w:rPr>
          <w:rFonts w:eastAsia="SimSun" w:hint="eastAsia"/>
          <w:color w:val="000000"/>
          <w:lang w:eastAsia="zh-CN"/>
        </w:rPr>
        <w:t>collision</w:t>
      </w:r>
      <w:r w:rsidRPr="00742AA9">
        <w:rPr>
          <w:rFonts w:eastAsia="SimSun" w:hint="eastAsia"/>
          <w:lang w:eastAsia="zh-CN"/>
        </w:rPr>
        <w:t xml:space="preserve"> cases 1, 2, 5 and 6, </w:t>
      </w:r>
      <w:r w:rsidRPr="00250C67">
        <w:rPr>
          <w:rFonts w:eastAsia="SimSun" w:hint="eastAsia"/>
          <w:lang w:eastAsia="zh-CN"/>
        </w:rPr>
        <w:t xml:space="preserve">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 xml:space="preserve">at the </w:t>
      </w:r>
      <w:proofErr w:type="spellStart"/>
      <w:r w:rsidRPr="00AB26B1">
        <w:rPr>
          <w:rFonts w:hint="eastAsia"/>
          <w:kern w:val="2"/>
          <w:lang w:eastAsia="zh-CN"/>
        </w:rPr>
        <w:t>gNB</w:t>
      </w:r>
      <w:proofErr w:type="spellEnd"/>
      <w:r w:rsidRPr="00742AA9">
        <w:rPr>
          <w:rFonts w:eastAsia="SimSun" w:hint="eastAsia"/>
          <w:lang w:eastAsia="zh-CN"/>
        </w:rPr>
        <w:t xml:space="preserve">, there might be less resources available for the scheduled </w:t>
      </w:r>
      <w:r w:rsidRPr="00742AA9">
        <w:t xml:space="preserve">HD-FDD </w:t>
      </w:r>
      <w:proofErr w:type="spellStart"/>
      <w:r w:rsidRPr="00742AA9">
        <w:t>RedCap</w:t>
      </w:r>
      <w:proofErr w:type="spellEnd"/>
      <w:r w:rsidRPr="00742AA9">
        <w:t>/</w:t>
      </w:r>
      <w:proofErr w:type="spellStart"/>
      <w:r w:rsidRPr="00742AA9">
        <w:t>eRedCap</w:t>
      </w:r>
      <w:proofErr w:type="spellEnd"/>
      <w:r w:rsidRPr="00742AA9">
        <w:rPr>
          <w:rFonts w:eastAsia="SimSun" w:hint="eastAsia"/>
          <w:lang w:eastAsia="zh-CN"/>
        </w:rPr>
        <w:t xml:space="preserve"> UE </w:t>
      </w:r>
      <w:r w:rsidRPr="00742AA9">
        <w:t>in NTN compared to TN</w:t>
      </w:r>
      <w:r w:rsidRPr="00742AA9">
        <w:rPr>
          <w:rFonts w:eastAsia="SimSun" w:hint="eastAsia"/>
          <w:lang w:eastAsia="zh-CN"/>
        </w:rPr>
        <w:t xml:space="preserve"> if </w:t>
      </w:r>
      <w:proofErr w:type="spellStart"/>
      <w:r w:rsidRPr="00742AA9">
        <w:rPr>
          <w:rFonts w:eastAsia="SimSun" w:hint="eastAsia"/>
          <w:lang w:eastAsia="zh-CN"/>
        </w:rPr>
        <w:t>gNB</w:t>
      </w:r>
      <w:proofErr w:type="spellEnd"/>
      <w:r w:rsidRPr="00742AA9">
        <w:rPr>
          <w:rFonts w:eastAsia="SimSun" w:hint="eastAsia"/>
          <w:lang w:eastAsia="zh-CN"/>
        </w:rPr>
        <w:t xml:space="preserve"> attempts to avoid the collision or there is a loss of DL/UL transmissions due to collision.</w:t>
      </w:r>
      <w:r>
        <w:rPr>
          <w:rFonts w:eastAsia="SimSun" w:hint="eastAsia"/>
          <w:lang w:eastAsia="zh-CN"/>
        </w:rPr>
        <w:t xml:space="preserve"> </w:t>
      </w:r>
    </w:p>
    <w:p w:rsidR="00160C6A" w:rsidRDefault="00160C6A" w:rsidP="00160C6A">
      <w:pPr>
        <w:rPr>
          <w:rFonts w:eastAsia="SimSun"/>
          <w:lang w:eastAsia="zh-CN"/>
        </w:rPr>
      </w:pPr>
    </w:p>
    <w:p w:rsidR="00160C6A" w:rsidRPr="003A6352" w:rsidRDefault="00160C6A" w:rsidP="00160C6A">
      <w:pPr>
        <w:rPr>
          <w:rFonts w:eastAsia="SimSun"/>
          <w:b/>
          <w:lang w:eastAsia="zh-CN"/>
        </w:rPr>
      </w:pPr>
      <w:r w:rsidRPr="003A6352">
        <w:rPr>
          <w:rFonts w:eastAsia="SimSun" w:hint="eastAsia"/>
          <w:b/>
          <w:lang w:eastAsia="zh-CN"/>
        </w:rPr>
        <w:t>Observation</w:t>
      </w:r>
    </w:p>
    <w:p w:rsidR="00160C6A" w:rsidRPr="003A6352" w:rsidRDefault="00160C6A" w:rsidP="00160C6A">
      <w:pPr>
        <w:autoSpaceDN w:val="0"/>
        <w:spacing w:line="252" w:lineRule="auto"/>
        <w:contextualSpacing/>
        <w:rPr>
          <w:rFonts w:eastAsia="SimSun"/>
          <w:lang w:eastAsia="zh-CN"/>
        </w:rPr>
      </w:pPr>
      <w:r w:rsidRPr="003A6352">
        <w:rPr>
          <w:rFonts w:eastAsia="SimSun"/>
          <w:lang w:eastAsia="zh-CN"/>
        </w:rPr>
        <w:t>W</w:t>
      </w:r>
      <w:r w:rsidRPr="003A6352">
        <w:rPr>
          <w:rFonts w:eastAsia="SimSun" w:hint="eastAsia"/>
          <w:lang w:eastAsia="zh-CN"/>
        </w:rPr>
        <w:t xml:space="preserve">hen there is </w:t>
      </w:r>
      <w:r w:rsidRPr="003A6352">
        <w:rPr>
          <w:rFonts w:hint="eastAsia"/>
          <w:kern w:val="2"/>
          <w:lang w:eastAsia="zh-CN"/>
        </w:rPr>
        <w:t xml:space="preserve">TA mismatch between </w:t>
      </w:r>
      <w:r w:rsidRPr="003A6352">
        <w:rPr>
          <w:kern w:val="2"/>
          <w:lang w:eastAsia="zh-CN"/>
        </w:rPr>
        <w:t>actual</w:t>
      </w:r>
      <w:r w:rsidRPr="003A6352">
        <w:rPr>
          <w:rFonts w:hint="eastAsia"/>
          <w:kern w:val="2"/>
          <w:lang w:eastAsia="zh-CN"/>
        </w:rPr>
        <w:t xml:space="preserve"> TA used by </w:t>
      </w:r>
      <w:r w:rsidRPr="003A6352">
        <w:rPr>
          <w:rFonts w:eastAsia="SimSun" w:hint="eastAsia"/>
          <w:kern w:val="2"/>
          <w:lang w:eastAsia="zh-CN"/>
        </w:rPr>
        <w:t xml:space="preserve">the </w:t>
      </w:r>
      <w:r w:rsidRPr="003A6352">
        <w:rPr>
          <w:rFonts w:hint="eastAsia"/>
          <w:kern w:val="2"/>
          <w:lang w:eastAsia="zh-CN"/>
        </w:rPr>
        <w:t xml:space="preserve">UE and assumed TA </w:t>
      </w:r>
      <w:r w:rsidRPr="003A6352">
        <w:rPr>
          <w:rFonts w:eastAsia="SimSun" w:hint="eastAsia"/>
          <w:kern w:val="2"/>
          <w:lang w:eastAsia="zh-CN"/>
        </w:rPr>
        <w:t xml:space="preserve">for the UE </w:t>
      </w:r>
      <w:r w:rsidRPr="003A6352">
        <w:rPr>
          <w:rFonts w:hint="eastAsia"/>
          <w:kern w:val="2"/>
          <w:lang w:eastAsia="zh-CN"/>
        </w:rPr>
        <w:t xml:space="preserve">at the </w:t>
      </w:r>
      <w:proofErr w:type="spellStart"/>
      <w:r w:rsidRPr="003A6352">
        <w:rPr>
          <w:rFonts w:hint="eastAsia"/>
          <w:kern w:val="2"/>
          <w:lang w:eastAsia="zh-CN"/>
        </w:rPr>
        <w:t>gNB</w:t>
      </w:r>
      <w:proofErr w:type="spellEnd"/>
      <w:r w:rsidRPr="003A6352">
        <w:rPr>
          <w:rFonts w:eastAsia="SimSun" w:hint="eastAsia"/>
          <w:lang w:eastAsia="zh-CN"/>
        </w:rPr>
        <w:t xml:space="preserve">, there may be a BLER performance </w:t>
      </w:r>
      <w:r w:rsidRPr="003A6352">
        <w:rPr>
          <w:rFonts w:eastAsia="SimSun"/>
          <w:lang w:eastAsia="zh-CN"/>
        </w:rPr>
        <w:t>degradation</w:t>
      </w:r>
      <w:r w:rsidRPr="003A6352">
        <w:rPr>
          <w:rFonts w:eastAsia="SimSun" w:hint="eastAsia"/>
          <w:lang w:eastAsia="zh-CN"/>
        </w:rPr>
        <w:t xml:space="preserve"> for the reception of UL transmissions at the </w:t>
      </w:r>
      <w:proofErr w:type="spellStart"/>
      <w:r w:rsidRPr="003A6352">
        <w:rPr>
          <w:rFonts w:eastAsia="SimSun" w:hint="eastAsia"/>
          <w:lang w:eastAsia="zh-CN"/>
        </w:rPr>
        <w:t>gNB</w:t>
      </w:r>
      <w:proofErr w:type="spellEnd"/>
      <w:r w:rsidRPr="003A6352">
        <w:rPr>
          <w:rFonts w:eastAsia="SimSun" w:hint="eastAsia"/>
          <w:lang w:eastAsia="zh-CN"/>
        </w:rPr>
        <w:t xml:space="preserve"> for the scheduled </w:t>
      </w:r>
      <w:r w:rsidRPr="003A6352">
        <w:t xml:space="preserve">HD-FDD </w:t>
      </w:r>
      <w:proofErr w:type="spellStart"/>
      <w:r w:rsidRPr="003A6352">
        <w:t>RedCap</w:t>
      </w:r>
      <w:proofErr w:type="spellEnd"/>
      <w:r w:rsidRPr="003A6352">
        <w:t>/</w:t>
      </w:r>
      <w:proofErr w:type="spellStart"/>
      <w:r w:rsidRPr="003A6352">
        <w:t>eRedCap</w:t>
      </w:r>
      <w:proofErr w:type="spellEnd"/>
      <w:r w:rsidRPr="003A6352">
        <w:rPr>
          <w:rFonts w:eastAsia="SimSun" w:hint="eastAsia"/>
          <w:lang w:eastAsia="zh-CN"/>
        </w:rPr>
        <w:t xml:space="preserve"> UE</w:t>
      </w:r>
      <w:r w:rsidRPr="003A6352">
        <w:t xml:space="preserve"> in NTN compared to TN</w:t>
      </w:r>
      <w:r w:rsidRPr="003A6352">
        <w:rPr>
          <w:rFonts w:eastAsia="SimSun" w:hint="eastAsia"/>
          <w:lang w:eastAsia="zh-CN"/>
        </w:rPr>
        <w:t xml:space="preserve"> if </w:t>
      </w:r>
      <w:proofErr w:type="spellStart"/>
      <w:r w:rsidRPr="003A6352">
        <w:rPr>
          <w:rFonts w:eastAsia="SimSun" w:hint="eastAsia"/>
          <w:lang w:eastAsia="zh-CN"/>
        </w:rPr>
        <w:t>gNB</w:t>
      </w:r>
      <w:proofErr w:type="spellEnd"/>
      <w:r w:rsidRPr="003A6352">
        <w:rPr>
          <w:rFonts w:eastAsia="SimSun" w:hint="eastAsia"/>
          <w:lang w:eastAsia="zh-CN"/>
        </w:rPr>
        <w:t xml:space="preserve"> </w:t>
      </w:r>
      <w:r w:rsidRPr="003A6352">
        <w:rPr>
          <w:rFonts w:eastAsia="SimSun"/>
          <w:lang w:eastAsia="zh-CN"/>
        </w:rPr>
        <w:t xml:space="preserve">does not </w:t>
      </w:r>
      <w:r w:rsidRPr="003A6352">
        <w:rPr>
          <w:rFonts w:eastAsia="SimSun" w:hint="eastAsia"/>
          <w:lang w:eastAsia="zh-CN"/>
        </w:rPr>
        <w:t xml:space="preserve">attempt to avoid the collision </w:t>
      </w:r>
      <w:r w:rsidRPr="003A6352">
        <w:rPr>
          <w:rFonts w:eastAsia="SimSun"/>
          <w:lang w:eastAsia="zh-CN"/>
        </w:rPr>
        <w:t xml:space="preserve">at least </w:t>
      </w:r>
      <w:r w:rsidRPr="003A6352">
        <w:rPr>
          <w:rFonts w:eastAsia="SimSun" w:hint="eastAsia"/>
          <w:lang w:eastAsia="zh-CN"/>
        </w:rPr>
        <w:t xml:space="preserve">in the </w:t>
      </w:r>
      <w:r w:rsidRPr="003A6352">
        <w:rPr>
          <w:rFonts w:eastAsia="SimSun"/>
          <w:lang w:eastAsia="zh-CN"/>
        </w:rPr>
        <w:t>following</w:t>
      </w:r>
      <w:r w:rsidRPr="003A6352">
        <w:rPr>
          <w:rFonts w:eastAsia="SimSun" w:hint="eastAsia"/>
          <w:lang w:eastAsia="zh-CN"/>
        </w:rPr>
        <w:t xml:space="preserve"> cases: </w:t>
      </w:r>
    </w:p>
    <w:p w:rsidR="00160C6A" w:rsidRPr="00736316" w:rsidRDefault="00160C6A" w:rsidP="0083230A">
      <w:pPr>
        <w:numPr>
          <w:ilvl w:val="0"/>
          <w:numId w:val="30"/>
        </w:numPr>
        <w:rPr>
          <w:bCs/>
          <w:szCs w:val="20"/>
        </w:rPr>
      </w:pPr>
      <w:r w:rsidRPr="00736316">
        <w:rPr>
          <w:rFonts w:hint="eastAsia"/>
          <w:bCs/>
          <w:szCs w:val="20"/>
        </w:rPr>
        <w:t xml:space="preserve">UL </w:t>
      </w:r>
      <w:r w:rsidRPr="00736316">
        <w:rPr>
          <w:bCs/>
          <w:szCs w:val="20"/>
        </w:rPr>
        <w:t>transmission</w:t>
      </w:r>
      <w:r w:rsidRPr="00736316">
        <w:rPr>
          <w:rFonts w:hint="eastAsia"/>
          <w:bCs/>
          <w:szCs w:val="20"/>
        </w:rPr>
        <w:t xml:space="preserve"> with repetitions due to different </w:t>
      </w:r>
      <w:r w:rsidRPr="00736316">
        <w:rPr>
          <w:bCs/>
          <w:szCs w:val="20"/>
        </w:rPr>
        <w:t xml:space="preserve">available </w:t>
      </w:r>
      <w:r w:rsidRPr="00736316">
        <w:rPr>
          <w:rFonts w:hint="eastAsia"/>
          <w:bCs/>
          <w:szCs w:val="20"/>
        </w:rPr>
        <w:t>slot counting</w:t>
      </w:r>
      <w:r w:rsidRPr="00736316">
        <w:rPr>
          <w:bCs/>
          <w:szCs w:val="20"/>
        </w:rPr>
        <w:t xml:space="preserve"> </w:t>
      </w:r>
      <w:r w:rsidRPr="00736316">
        <w:rPr>
          <w:rFonts w:hint="eastAsia"/>
          <w:bCs/>
          <w:szCs w:val="20"/>
        </w:rPr>
        <w:t xml:space="preserve">at UE and </w:t>
      </w:r>
      <w:proofErr w:type="spellStart"/>
      <w:r w:rsidRPr="00736316">
        <w:rPr>
          <w:rFonts w:hint="eastAsia"/>
          <w:bCs/>
          <w:szCs w:val="20"/>
        </w:rPr>
        <w:t>gNB</w:t>
      </w:r>
      <w:proofErr w:type="spellEnd"/>
      <w:r w:rsidRPr="00736316">
        <w:rPr>
          <w:rFonts w:hint="eastAsia"/>
          <w:bCs/>
          <w:szCs w:val="20"/>
        </w:rPr>
        <w:t xml:space="preserve"> when colliding with SSB </w:t>
      </w:r>
      <w:r w:rsidRPr="00736316">
        <w:rPr>
          <w:bCs/>
          <w:szCs w:val="20"/>
        </w:rPr>
        <w:t>reception</w:t>
      </w:r>
    </w:p>
    <w:p w:rsidR="00160C6A" w:rsidRPr="00736316" w:rsidRDefault="00160C6A" w:rsidP="0083230A">
      <w:pPr>
        <w:numPr>
          <w:ilvl w:val="0"/>
          <w:numId w:val="30"/>
        </w:numPr>
        <w:rPr>
          <w:bCs/>
          <w:szCs w:val="20"/>
        </w:rPr>
      </w:pPr>
      <w:r w:rsidRPr="00736316">
        <w:rPr>
          <w:rFonts w:hint="eastAsia"/>
          <w:bCs/>
          <w:szCs w:val="20"/>
        </w:rPr>
        <w:t>PUSCH repetition type B due to different i</w:t>
      </w:r>
      <w:r w:rsidRPr="00736316">
        <w:rPr>
          <w:bCs/>
          <w:szCs w:val="20"/>
        </w:rPr>
        <w:t>nvalid symbol determination</w:t>
      </w:r>
      <w:r w:rsidRPr="00736316">
        <w:rPr>
          <w:rFonts w:hint="eastAsia"/>
          <w:bCs/>
          <w:szCs w:val="20"/>
        </w:rPr>
        <w:t xml:space="preserve"> at </w:t>
      </w:r>
      <w:proofErr w:type="spellStart"/>
      <w:r w:rsidRPr="00736316">
        <w:rPr>
          <w:rFonts w:hint="eastAsia"/>
          <w:bCs/>
          <w:szCs w:val="20"/>
        </w:rPr>
        <w:t>gNB</w:t>
      </w:r>
      <w:proofErr w:type="spellEnd"/>
      <w:r w:rsidRPr="00736316">
        <w:rPr>
          <w:rFonts w:hint="eastAsia"/>
          <w:bCs/>
          <w:szCs w:val="20"/>
        </w:rPr>
        <w:t xml:space="preserve"> and UE when colliding with DL transmissions </w:t>
      </w:r>
    </w:p>
    <w:p w:rsidR="00160C6A" w:rsidRPr="00736316" w:rsidRDefault="00160C6A" w:rsidP="0083230A">
      <w:pPr>
        <w:numPr>
          <w:ilvl w:val="0"/>
          <w:numId w:val="30"/>
        </w:numPr>
        <w:rPr>
          <w:bCs/>
          <w:szCs w:val="20"/>
        </w:rPr>
      </w:pPr>
      <w:r w:rsidRPr="00736316">
        <w:rPr>
          <w:rFonts w:hint="eastAsia"/>
          <w:bCs/>
          <w:szCs w:val="20"/>
        </w:rPr>
        <w:t xml:space="preserve">UL transmission with DMRS bundling due to the different actual TDW determination at </w:t>
      </w:r>
      <w:proofErr w:type="spellStart"/>
      <w:r w:rsidRPr="00736316">
        <w:rPr>
          <w:rFonts w:hint="eastAsia"/>
          <w:bCs/>
          <w:szCs w:val="20"/>
        </w:rPr>
        <w:t>gNB</w:t>
      </w:r>
      <w:proofErr w:type="spellEnd"/>
      <w:r w:rsidRPr="00736316">
        <w:rPr>
          <w:rFonts w:hint="eastAsia"/>
          <w:bCs/>
          <w:szCs w:val="20"/>
        </w:rPr>
        <w:t xml:space="preserve"> and UE when colliding with DL transmissions</w:t>
      </w:r>
    </w:p>
    <w:p w:rsidR="00160C6A" w:rsidRPr="00250C67" w:rsidRDefault="00160C6A" w:rsidP="00160C6A">
      <w:pPr>
        <w:autoSpaceDN w:val="0"/>
        <w:spacing w:line="252" w:lineRule="auto"/>
        <w:contextualSpacing/>
        <w:rPr>
          <w:rFonts w:eastAsia="SimSun" w:cs="Times"/>
          <w:color w:val="000000"/>
          <w:lang w:eastAsia="zh-CN"/>
        </w:rPr>
      </w:pPr>
      <w:r>
        <w:rPr>
          <w:rFonts w:eastAsia="SimSun" w:hint="eastAsia"/>
          <w:kern w:val="2"/>
          <w:lang w:eastAsia="zh-CN"/>
        </w:rPr>
        <w:t xml:space="preserve">Note: </w:t>
      </w:r>
      <w:r>
        <w:rPr>
          <w:rFonts w:eastAsia="SimSun"/>
          <w:kern w:val="2"/>
          <w:lang w:eastAsia="zh-CN"/>
        </w:rPr>
        <w:t>the above cases happen at least with one of</w:t>
      </w:r>
      <w:r w:rsidRPr="00990D73">
        <w:rPr>
          <w:rFonts w:eastAsia="SimSun" w:hint="eastAsia"/>
          <w:kern w:val="2"/>
          <w:lang w:eastAsia="zh-CN"/>
        </w:rPr>
        <w:t xml:space="preserve"> collision cases 1, 2, 5, 6, and 7</w:t>
      </w:r>
      <w:r>
        <w:rPr>
          <w:rFonts w:eastAsia="SimSun" w:hint="eastAsia"/>
          <w:kern w:val="2"/>
          <w:lang w:eastAsia="zh-CN"/>
        </w:rPr>
        <w:t>.</w:t>
      </w:r>
    </w:p>
    <w:p w:rsidR="00160C6A" w:rsidRPr="00AC3F1E" w:rsidRDefault="00160C6A" w:rsidP="00160C6A"/>
    <w:p w:rsidR="00160C6A" w:rsidRPr="00160C6A" w:rsidRDefault="00160C6A" w:rsidP="00160C6A"/>
    <w:p w:rsidR="005231BD" w:rsidRPr="005231BD" w:rsidRDefault="005231BD" w:rsidP="005231BD">
      <w:pPr>
        <w:pStyle w:val="Titre2"/>
      </w:pPr>
      <w:bookmarkStart w:id="819" w:name="_Toc197725189"/>
      <w:r w:rsidRPr="005231BD">
        <w:t>NR-NTN uplink capacity/throughput enhancement</w:t>
      </w:r>
      <w:bookmarkEnd w:id="819"/>
    </w:p>
    <w:p w:rsidR="00E437DF" w:rsidRDefault="00E437DF" w:rsidP="00E437DF">
      <w:pPr>
        <w:rPr>
          <w:lang w:eastAsia="ko-KR"/>
        </w:rPr>
      </w:pPr>
    </w:p>
    <w:p w:rsidR="00E437DF" w:rsidRPr="004B7084" w:rsidRDefault="00E437DF" w:rsidP="00E23E8D">
      <w:pPr>
        <w:pStyle w:val="DraftProposal"/>
        <w:numPr>
          <w:ilvl w:val="0"/>
          <w:numId w:val="0"/>
        </w:numPr>
        <w:spacing w:after="0" w:line="240" w:lineRule="auto"/>
        <w:rPr>
          <w:rFonts w:ascii="Times New Roman" w:hAnsi="Times New Roman" w:cs="Times New Roman"/>
          <w:b w:val="0"/>
          <w:bCs w:val="0"/>
          <w:iCs/>
          <w:sz w:val="20"/>
        </w:rPr>
      </w:pPr>
      <w:bookmarkStart w:id="820" w:name="_Hlk164098130"/>
      <w:r w:rsidRPr="00594FF8">
        <w:rPr>
          <w:rFonts w:ascii="Times New Roman" w:hAnsi="Times New Roman" w:cs="Times New Roman"/>
          <w:b w:val="0"/>
          <w:bCs w:val="0"/>
          <w:iCs/>
          <w:sz w:val="20"/>
          <w:highlight w:val="green"/>
        </w:rPr>
        <w:t>Agreement</w:t>
      </w:r>
    </w:p>
    <w:p w:rsidR="00E437DF" w:rsidRPr="004B7084" w:rsidRDefault="00E437DF" w:rsidP="00E437DF">
      <w:pPr>
        <w:snapToGrid w:val="0"/>
        <w:rPr>
          <w:rFonts w:eastAsia="SimSun"/>
          <w:bCs/>
          <w:lang w:val="en-US" w:eastAsia="zh-CN"/>
        </w:rPr>
      </w:pPr>
      <w:r w:rsidRPr="004B7084">
        <w:rPr>
          <w:rFonts w:eastAsia="SimSun"/>
          <w:bCs/>
          <w:lang w:val="en-US" w:eastAsia="zh-CN"/>
        </w:rPr>
        <w:t>Support OCC for PUSCH in Rel-19 NR NTN:</w:t>
      </w:r>
    </w:p>
    <w:p w:rsidR="00E437DF" w:rsidRPr="00736316" w:rsidRDefault="00E437DF" w:rsidP="0083230A">
      <w:pPr>
        <w:numPr>
          <w:ilvl w:val="0"/>
          <w:numId w:val="30"/>
        </w:numPr>
        <w:rPr>
          <w:bCs/>
          <w:szCs w:val="20"/>
        </w:rPr>
      </w:pPr>
      <w:r w:rsidRPr="00736316">
        <w:rPr>
          <w:bCs/>
          <w:szCs w:val="20"/>
        </w:rPr>
        <w:t>At least PUSCH with Type A repetition</w:t>
      </w:r>
    </w:p>
    <w:p w:rsidR="00E437DF" w:rsidRPr="00736316" w:rsidRDefault="00E437DF" w:rsidP="0083230A">
      <w:pPr>
        <w:numPr>
          <w:ilvl w:val="1"/>
          <w:numId w:val="30"/>
        </w:numPr>
        <w:rPr>
          <w:bCs/>
          <w:szCs w:val="20"/>
        </w:rPr>
      </w:pPr>
      <w:r w:rsidRPr="00736316">
        <w:rPr>
          <w:bCs/>
          <w:szCs w:val="20"/>
        </w:rPr>
        <w:t>FFS PUSCH without Type A repetition for intra-symbol and/or inter-symbol cases</w:t>
      </w:r>
    </w:p>
    <w:p w:rsidR="00E437DF" w:rsidRPr="00736316" w:rsidRDefault="00E437DF" w:rsidP="0083230A">
      <w:pPr>
        <w:numPr>
          <w:ilvl w:val="0"/>
          <w:numId w:val="30"/>
        </w:numPr>
        <w:rPr>
          <w:bCs/>
          <w:szCs w:val="20"/>
        </w:rPr>
      </w:pPr>
      <w:r w:rsidRPr="00736316">
        <w:rPr>
          <w:bCs/>
          <w:szCs w:val="20"/>
        </w:rPr>
        <w:t xml:space="preserve">At least code length 2 or 4, FFS code length 8 </w:t>
      </w:r>
    </w:p>
    <w:p w:rsidR="00E437DF" w:rsidRPr="00736316" w:rsidRDefault="00E437DF" w:rsidP="0083230A">
      <w:pPr>
        <w:numPr>
          <w:ilvl w:val="0"/>
          <w:numId w:val="30"/>
        </w:numPr>
        <w:rPr>
          <w:bCs/>
          <w:szCs w:val="20"/>
        </w:rPr>
      </w:pPr>
      <w:r w:rsidRPr="00736316">
        <w:rPr>
          <w:bCs/>
          <w:szCs w:val="20"/>
        </w:rPr>
        <w:t>FFS: number of RBs</w:t>
      </w:r>
    </w:p>
    <w:p w:rsidR="00E437DF" w:rsidRPr="00736316" w:rsidRDefault="00E437DF" w:rsidP="0083230A">
      <w:pPr>
        <w:numPr>
          <w:ilvl w:val="0"/>
          <w:numId w:val="30"/>
        </w:numPr>
        <w:rPr>
          <w:bCs/>
          <w:szCs w:val="20"/>
        </w:rPr>
      </w:pPr>
      <w:r w:rsidRPr="00736316">
        <w:rPr>
          <w:bCs/>
          <w:szCs w:val="20"/>
        </w:rPr>
        <w:t>Potential OCC techniques listed below are for further down-selection:</w:t>
      </w:r>
    </w:p>
    <w:p w:rsidR="00E437DF" w:rsidRPr="00736316" w:rsidRDefault="00E437DF" w:rsidP="0083230A">
      <w:pPr>
        <w:numPr>
          <w:ilvl w:val="1"/>
          <w:numId w:val="30"/>
        </w:numPr>
        <w:rPr>
          <w:bCs/>
          <w:szCs w:val="20"/>
        </w:rPr>
      </w:pPr>
      <w:r w:rsidRPr="00736316">
        <w:rPr>
          <w:bCs/>
          <w:szCs w:val="20"/>
        </w:rPr>
        <w:t xml:space="preserve">Inter-slot time-domain OCC with PUSCH repetition Type A </w:t>
      </w:r>
    </w:p>
    <w:p w:rsidR="00E437DF" w:rsidRPr="00736316" w:rsidRDefault="00E437DF" w:rsidP="0083230A">
      <w:pPr>
        <w:numPr>
          <w:ilvl w:val="1"/>
          <w:numId w:val="30"/>
        </w:numPr>
        <w:rPr>
          <w:bCs/>
          <w:szCs w:val="20"/>
        </w:rPr>
      </w:pPr>
      <w:r w:rsidRPr="00736316">
        <w:rPr>
          <w:bCs/>
          <w:szCs w:val="20"/>
        </w:rPr>
        <w:t xml:space="preserve">Inter-symbol(s) time domain OCC </w:t>
      </w:r>
    </w:p>
    <w:p w:rsidR="00E437DF" w:rsidRPr="00736316" w:rsidRDefault="00E437DF" w:rsidP="0083230A">
      <w:pPr>
        <w:numPr>
          <w:ilvl w:val="1"/>
          <w:numId w:val="30"/>
        </w:numPr>
        <w:rPr>
          <w:bCs/>
          <w:szCs w:val="20"/>
        </w:rPr>
      </w:pPr>
      <w:r w:rsidRPr="00736316">
        <w:rPr>
          <w:bCs/>
          <w:szCs w:val="20"/>
        </w:rPr>
        <w:t>Intra-symbol pre-DFT-s OCC (comb-like structure as in PUCCH format 4)</w:t>
      </w:r>
    </w:p>
    <w:p w:rsidR="00E437DF" w:rsidRPr="00736316" w:rsidRDefault="00E437DF" w:rsidP="0083230A">
      <w:pPr>
        <w:numPr>
          <w:ilvl w:val="1"/>
          <w:numId w:val="30"/>
        </w:numPr>
        <w:rPr>
          <w:bCs/>
          <w:szCs w:val="20"/>
        </w:rPr>
      </w:pPr>
      <w:r w:rsidRPr="00736316">
        <w:rPr>
          <w:bCs/>
          <w:szCs w:val="20"/>
        </w:rPr>
        <w:lastRenderedPageBreak/>
        <w:t>Combinations of OCC techniques</w:t>
      </w:r>
    </w:p>
    <w:p w:rsidR="00E437DF" w:rsidRPr="00736316" w:rsidRDefault="00E437DF" w:rsidP="0083230A">
      <w:pPr>
        <w:numPr>
          <w:ilvl w:val="0"/>
          <w:numId w:val="30"/>
        </w:numPr>
        <w:rPr>
          <w:bCs/>
          <w:szCs w:val="20"/>
        </w:rPr>
      </w:pPr>
      <w:proofErr w:type="spellStart"/>
      <w:r w:rsidRPr="00736316">
        <w:rPr>
          <w:bCs/>
          <w:szCs w:val="20"/>
        </w:rPr>
        <w:t>TBoMS</w:t>
      </w:r>
      <w:proofErr w:type="spellEnd"/>
      <w:r w:rsidRPr="00736316">
        <w:rPr>
          <w:bCs/>
          <w:szCs w:val="20"/>
        </w:rPr>
        <w:t xml:space="preserve"> for OCC techniques is FFS</w:t>
      </w:r>
    </w:p>
    <w:bookmarkEnd w:id="820"/>
    <w:p w:rsidR="00E437DF" w:rsidRPr="004B64A7" w:rsidRDefault="00E437DF" w:rsidP="00E437DF">
      <w:pPr>
        <w:rPr>
          <w:lang w:val="en-US" w:eastAsia="ko-KR"/>
        </w:rPr>
      </w:pPr>
    </w:p>
    <w:p w:rsidR="00E437DF" w:rsidRDefault="00E437DF" w:rsidP="00E437DF">
      <w:pPr>
        <w:rPr>
          <w:lang w:eastAsia="ko-KR"/>
        </w:rPr>
      </w:pPr>
    </w:p>
    <w:p w:rsidR="00E437DF" w:rsidRPr="003B56CC" w:rsidRDefault="00E437DF" w:rsidP="00E437DF">
      <w:pPr>
        <w:jc w:val="both"/>
        <w:rPr>
          <w:rFonts w:eastAsia="SimSun"/>
          <w:bCs/>
          <w:iCs/>
          <w:highlight w:val="green"/>
          <w:lang w:eastAsia="zh-CN"/>
        </w:rPr>
      </w:pPr>
      <w:r w:rsidRPr="003B56CC">
        <w:rPr>
          <w:rFonts w:eastAsia="SimSun"/>
          <w:bCs/>
          <w:iCs/>
          <w:highlight w:val="green"/>
          <w:lang w:eastAsia="zh-CN"/>
        </w:rPr>
        <w:t>Agreement</w:t>
      </w:r>
    </w:p>
    <w:p w:rsidR="00E437DF" w:rsidRPr="008B41E7" w:rsidRDefault="00E437DF" w:rsidP="00E437DF">
      <w:pPr>
        <w:rPr>
          <w:rFonts w:eastAsia="DengXian"/>
          <w:bCs/>
          <w:iCs/>
          <w:lang w:val="en-US" w:eastAsia="zh-CN"/>
        </w:rPr>
      </w:pPr>
      <w:r w:rsidRPr="008B41E7">
        <w:rPr>
          <w:rFonts w:eastAsia="DengXian"/>
          <w:bCs/>
          <w:iCs/>
          <w:lang w:val="en-US"/>
        </w:rPr>
        <w:t>RAN1 to at least further study the potential specification aspects on OCC techniques:</w:t>
      </w:r>
    </w:p>
    <w:p w:rsidR="00E437DF" w:rsidRPr="00736316" w:rsidRDefault="00E437DF" w:rsidP="0083230A">
      <w:pPr>
        <w:numPr>
          <w:ilvl w:val="0"/>
          <w:numId w:val="30"/>
        </w:numPr>
        <w:rPr>
          <w:bCs/>
          <w:szCs w:val="20"/>
        </w:rPr>
      </w:pPr>
      <w:r w:rsidRPr="00736316">
        <w:rPr>
          <w:bCs/>
          <w:szCs w:val="20"/>
        </w:rPr>
        <w:t>TBS calculation / Rate matching</w:t>
      </w:r>
    </w:p>
    <w:p w:rsidR="00E437DF" w:rsidRPr="00736316" w:rsidRDefault="00E437DF" w:rsidP="0083230A">
      <w:pPr>
        <w:numPr>
          <w:ilvl w:val="0"/>
          <w:numId w:val="30"/>
        </w:numPr>
        <w:rPr>
          <w:bCs/>
          <w:szCs w:val="20"/>
        </w:rPr>
      </w:pPr>
      <w:r w:rsidRPr="00736316">
        <w:rPr>
          <w:bCs/>
          <w:szCs w:val="20"/>
        </w:rPr>
        <w:t>UCI multiplexing</w:t>
      </w:r>
    </w:p>
    <w:p w:rsidR="00E437DF" w:rsidRPr="00736316" w:rsidRDefault="00E437DF" w:rsidP="0083230A">
      <w:pPr>
        <w:numPr>
          <w:ilvl w:val="0"/>
          <w:numId w:val="30"/>
        </w:numPr>
        <w:rPr>
          <w:bCs/>
          <w:szCs w:val="20"/>
        </w:rPr>
      </w:pPr>
      <w:r w:rsidRPr="00736316">
        <w:rPr>
          <w:bCs/>
          <w:szCs w:val="20"/>
        </w:rPr>
        <w:t>RV cycling across repetitions</w:t>
      </w:r>
    </w:p>
    <w:p w:rsidR="00E437DF" w:rsidRPr="00736316" w:rsidRDefault="00E437DF" w:rsidP="0083230A">
      <w:pPr>
        <w:numPr>
          <w:ilvl w:val="0"/>
          <w:numId w:val="30"/>
        </w:numPr>
        <w:rPr>
          <w:bCs/>
          <w:szCs w:val="20"/>
        </w:rPr>
      </w:pPr>
      <w:r w:rsidRPr="00736316">
        <w:rPr>
          <w:bCs/>
          <w:szCs w:val="20"/>
        </w:rPr>
        <w:t>Frequency hopping, e.g. intra /inter slot</w:t>
      </w:r>
    </w:p>
    <w:p w:rsidR="00E437DF" w:rsidRPr="00736316" w:rsidRDefault="00E437DF" w:rsidP="0083230A">
      <w:pPr>
        <w:numPr>
          <w:ilvl w:val="0"/>
          <w:numId w:val="30"/>
        </w:numPr>
        <w:rPr>
          <w:bCs/>
          <w:szCs w:val="20"/>
        </w:rPr>
      </w:pPr>
      <w:r w:rsidRPr="00736316">
        <w:rPr>
          <w:bCs/>
          <w:szCs w:val="20"/>
        </w:rPr>
        <w:t>OCC indication/configuration</w:t>
      </w:r>
    </w:p>
    <w:p w:rsidR="00E437DF" w:rsidRPr="00736316" w:rsidRDefault="00E437DF" w:rsidP="0083230A">
      <w:pPr>
        <w:numPr>
          <w:ilvl w:val="0"/>
          <w:numId w:val="30"/>
        </w:numPr>
        <w:rPr>
          <w:bCs/>
          <w:szCs w:val="20"/>
        </w:rPr>
      </w:pPr>
      <w:r w:rsidRPr="00736316">
        <w:rPr>
          <w:rFonts w:hint="eastAsia"/>
          <w:bCs/>
          <w:szCs w:val="20"/>
        </w:rPr>
        <w:t>P</w:t>
      </w:r>
      <w:r w:rsidRPr="00736316">
        <w:rPr>
          <w:bCs/>
          <w:szCs w:val="20"/>
        </w:rPr>
        <w:t>ower control</w:t>
      </w:r>
    </w:p>
    <w:p w:rsidR="00E437DF" w:rsidRPr="00736316" w:rsidRDefault="00E437DF" w:rsidP="0083230A">
      <w:pPr>
        <w:numPr>
          <w:ilvl w:val="0"/>
          <w:numId w:val="30"/>
        </w:numPr>
        <w:rPr>
          <w:bCs/>
          <w:szCs w:val="20"/>
        </w:rPr>
      </w:pPr>
      <w:r w:rsidRPr="00736316">
        <w:rPr>
          <w:bCs/>
          <w:szCs w:val="20"/>
        </w:rPr>
        <w:t>FFS others aspects</w:t>
      </w:r>
    </w:p>
    <w:p w:rsidR="00E437DF" w:rsidRPr="006A5723" w:rsidRDefault="00E437DF" w:rsidP="00E437DF">
      <w:pPr>
        <w:rPr>
          <w:lang w:eastAsia="x-none"/>
        </w:rPr>
      </w:pPr>
    </w:p>
    <w:p w:rsidR="005231BD" w:rsidRPr="0046666C" w:rsidRDefault="005231BD" w:rsidP="005231BD"/>
    <w:p w:rsidR="00010AF1" w:rsidRDefault="00010AF1" w:rsidP="00010AF1">
      <w:pPr>
        <w:pStyle w:val="Titre1"/>
      </w:pPr>
      <w:bookmarkStart w:id="821" w:name="_Toc197725190"/>
      <w:r>
        <w:t>3GPP TSG RAN WG1 Meeting #117</w:t>
      </w:r>
      <w:bookmarkEnd w:id="821"/>
    </w:p>
    <w:p w:rsidR="00010AF1" w:rsidRDefault="00010AF1" w:rsidP="00010AF1">
      <w:pPr>
        <w:pStyle w:val="Titre2"/>
      </w:pPr>
      <w:bookmarkStart w:id="822" w:name="_Toc197725191"/>
      <w:r w:rsidRPr="0046666C">
        <w:t>NR-NTN downlink coverage enhancement</w:t>
      </w:r>
      <w:bookmarkEnd w:id="822"/>
    </w:p>
    <w:p w:rsidR="00BE2711" w:rsidRPr="00474BEA" w:rsidRDefault="00BE2711" w:rsidP="00BE2711">
      <w:pPr>
        <w:rPr>
          <w:rFonts w:ascii="Times New Roman" w:hAnsi="Times New Roman"/>
          <w:szCs w:val="20"/>
          <w:lang w:eastAsia="x-none"/>
        </w:rPr>
      </w:pPr>
    </w:p>
    <w:p w:rsidR="00BE2711" w:rsidRPr="00474BEA" w:rsidRDefault="00BE2711" w:rsidP="00BE2711">
      <w:pPr>
        <w:rPr>
          <w:rFonts w:ascii="Times New Roman" w:hAnsi="Times New Roman"/>
          <w:b/>
          <w:szCs w:val="20"/>
        </w:rPr>
      </w:pPr>
      <w:r w:rsidRPr="00474BEA">
        <w:rPr>
          <w:rFonts w:ascii="Times New Roman" w:hAnsi="Times New Roman"/>
          <w:b/>
          <w:szCs w:val="20"/>
        </w:rPr>
        <w:t>Observation</w:t>
      </w:r>
    </w:p>
    <w:p w:rsidR="00BE2711" w:rsidRPr="00474BEA" w:rsidRDefault="00BE2711" w:rsidP="00BE2711">
      <w:pPr>
        <w:rPr>
          <w:rFonts w:ascii="Times New Roman" w:hAnsi="Times New Roman"/>
          <w:szCs w:val="20"/>
        </w:rPr>
      </w:pPr>
      <w:r w:rsidRPr="00474BEA">
        <w:rPr>
          <w:rFonts w:ascii="Times New Roman" w:hAnsi="Times New Roman"/>
          <w:szCs w:val="20"/>
        </w:rPr>
        <w:t>Based on LLS results on PDCCH coverage evaluation collected from different sources:</w:t>
      </w:r>
    </w:p>
    <w:p w:rsidR="00BE2711" w:rsidRPr="00474BEA" w:rsidRDefault="00BE2711" w:rsidP="0083230A">
      <w:pPr>
        <w:pStyle w:val="Paragraphedeliste"/>
        <w:numPr>
          <w:ilvl w:val="0"/>
          <w:numId w:val="31"/>
        </w:numPr>
        <w:rPr>
          <w:rFonts w:ascii="Times New Roman" w:hAnsi="Times New Roman"/>
          <w:szCs w:val="20"/>
        </w:rPr>
      </w:pPr>
      <w:r w:rsidRPr="00474BEA">
        <w:rPr>
          <w:rFonts w:ascii="Times New Roman" w:hAnsi="Times New Roman"/>
          <w:szCs w:val="20"/>
        </w:rPr>
        <w:t>It is observed that the required SNR for PDCCH is in average equal to -6dB (17 sources)</w:t>
      </w:r>
    </w:p>
    <w:p w:rsidR="00BE2711" w:rsidRPr="00474BEA" w:rsidRDefault="00BE2711" w:rsidP="0083230A">
      <w:pPr>
        <w:pStyle w:val="Paragraphedeliste"/>
        <w:numPr>
          <w:ilvl w:val="1"/>
          <w:numId w:val="31"/>
        </w:numPr>
        <w:rPr>
          <w:rFonts w:ascii="Times New Roman" w:hAnsi="Times New Roman"/>
          <w:szCs w:val="20"/>
        </w:rPr>
      </w:pPr>
      <w:r w:rsidRPr="00474BEA">
        <w:rPr>
          <w:rFonts w:ascii="Times New Roman" w:hAnsi="Times New Roman"/>
          <w:szCs w:val="20"/>
        </w:rPr>
        <w:t xml:space="preserve">With parameter LEO600km Set1-1 FR1 and 1-2 FR1: </w:t>
      </w:r>
    </w:p>
    <w:p w:rsidR="00BE2711" w:rsidRPr="00474BEA" w:rsidRDefault="00BE2711" w:rsidP="0083230A">
      <w:pPr>
        <w:pStyle w:val="Paragraphedeliste"/>
        <w:numPr>
          <w:ilvl w:val="2"/>
          <w:numId w:val="31"/>
        </w:numPr>
        <w:rPr>
          <w:rFonts w:ascii="Times New Roman" w:hAnsi="Times New Roman"/>
          <w:szCs w:val="20"/>
        </w:rPr>
      </w:pPr>
      <w:r w:rsidRPr="00474BEA">
        <w:rPr>
          <w:rFonts w:ascii="Times New Roman" w:hAnsi="Times New Roman"/>
          <w:szCs w:val="20"/>
        </w:rPr>
        <w:t>17 sources observed that there is no coverage gap with Set1-1/1-2 FR1.</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margin is around 4 dB compared to CNR of -1.9 dB.</w:t>
      </w:r>
    </w:p>
    <w:p w:rsidR="00BE2711" w:rsidRPr="00474BEA" w:rsidRDefault="00BE2711" w:rsidP="0083230A">
      <w:pPr>
        <w:pStyle w:val="Paragraphedeliste"/>
        <w:numPr>
          <w:ilvl w:val="1"/>
          <w:numId w:val="31"/>
        </w:numPr>
        <w:rPr>
          <w:rFonts w:ascii="Times New Roman" w:hAnsi="Times New Roman"/>
          <w:szCs w:val="20"/>
        </w:rPr>
      </w:pPr>
      <w:r w:rsidRPr="00474BEA">
        <w:rPr>
          <w:rFonts w:ascii="Times New Roman" w:hAnsi="Times New Roman"/>
          <w:szCs w:val="20"/>
        </w:rPr>
        <w:t xml:space="preserve">With parameter LEO600km Set1-3 FR1: </w:t>
      </w:r>
    </w:p>
    <w:p w:rsidR="00BE2711" w:rsidRPr="00474BEA" w:rsidRDefault="00BE2711" w:rsidP="0083230A">
      <w:pPr>
        <w:pStyle w:val="Paragraphedeliste"/>
        <w:numPr>
          <w:ilvl w:val="2"/>
          <w:numId w:val="31"/>
        </w:numPr>
        <w:rPr>
          <w:rFonts w:ascii="Times New Roman" w:hAnsi="Times New Roman"/>
          <w:szCs w:val="20"/>
        </w:rPr>
      </w:pPr>
      <w:r w:rsidRPr="00474BEA">
        <w:rPr>
          <w:rFonts w:ascii="Times New Roman" w:hAnsi="Times New Roman"/>
          <w:szCs w:val="20"/>
        </w:rPr>
        <w:t>15 sources observed that there is a PDCCH coverage gap of 3.9dB in average compared to CNR of -9.9 dB.</w:t>
      </w:r>
    </w:p>
    <w:p w:rsidR="00BE2711" w:rsidRPr="00474BEA" w:rsidRDefault="00BE2711" w:rsidP="0083230A">
      <w:pPr>
        <w:pStyle w:val="Paragraphedeliste"/>
        <w:numPr>
          <w:ilvl w:val="0"/>
          <w:numId w:val="31"/>
        </w:numPr>
        <w:rPr>
          <w:rFonts w:ascii="Times New Roman" w:hAnsi="Times New Roman"/>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rsidR="00BE2711" w:rsidRPr="00474BEA" w:rsidRDefault="00BE2711" w:rsidP="00BE2711">
      <w:pPr>
        <w:rPr>
          <w:rFonts w:ascii="Times New Roman" w:hAnsi="Times New Roman"/>
          <w:szCs w:val="20"/>
          <w:lang w:eastAsia="x-none"/>
        </w:rPr>
      </w:pPr>
    </w:p>
    <w:p w:rsidR="00BE2711" w:rsidRPr="002725A5" w:rsidRDefault="00BE2711" w:rsidP="00BE2711">
      <w:pPr>
        <w:rPr>
          <w:rFonts w:ascii="Times New Roman" w:hAnsi="Times New Roman"/>
          <w:b/>
          <w:szCs w:val="20"/>
        </w:rPr>
      </w:pPr>
      <w:r w:rsidRPr="002725A5">
        <w:rPr>
          <w:rFonts w:ascii="Times New Roman" w:hAnsi="Times New Roman"/>
          <w:b/>
          <w:szCs w:val="20"/>
        </w:rPr>
        <w:t>Observation</w:t>
      </w:r>
    </w:p>
    <w:p w:rsidR="00BE2711" w:rsidRPr="002725A5" w:rsidRDefault="00BE2711" w:rsidP="00BE2711">
      <w:pPr>
        <w:rPr>
          <w:rFonts w:ascii="Times New Roman" w:hAnsi="Times New Roman"/>
          <w:szCs w:val="20"/>
        </w:rPr>
      </w:pPr>
      <w:r w:rsidRPr="002725A5">
        <w:rPr>
          <w:rFonts w:ascii="Times New Roman" w:hAnsi="Times New Roman"/>
          <w:szCs w:val="20"/>
        </w:rPr>
        <w:t>Based on LLS results on PDSCH Msg2 coverage evaluation collected from different sources:</w:t>
      </w:r>
    </w:p>
    <w:p w:rsidR="00BE2711" w:rsidRPr="002725A5" w:rsidRDefault="00BE2711" w:rsidP="0083230A">
      <w:pPr>
        <w:pStyle w:val="Paragraphedeliste"/>
        <w:numPr>
          <w:ilvl w:val="0"/>
          <w:numId w:val="32"/>
        </w:numPr>
        <w:rPr>
          <w:rFonts w:ascii="Times New Roman" w:hAnsi="Times New Roman"/>
          <w:szCs w:val="20"/>
        </w:rPr>
      </w:pPr>
      <w:r w:rsidRPr="002725A5">
        <w:rPr>
          <w:rFonts w:ascii="Times New Roman" w:hAnsi="Times New Roman"/>
          <w:szCs w:val="20"/>
        </w:rPr>
        <w:t>It is observed that the required SNR for PDSCH carrying Msg2 is in average equal to – 10.9 dB (14 sources)</w:t>
      </w:r>
    </w:p>
    <w:p w:rsidR="00BE2711" w:rsidRPr="002725A5" w:rsidRDefault="00BE2711" w:rsidP="0083230A">
      <w:pPr>
        <w:pStyle w:val="Paragraphedeliste"/>
        <w:numPr>
          <w:ilvl w:val="0"/>
          <w:numId w:val="31"/>
        </w:numPr>
        <w:ind w:left="1219"/>
        <w:rPr>
          <w:rFonts w:ascii="Times New Roman" w:hAnsi="Times New Roman"/>
          <w:szCs w:val="20"/>
        </w:rPr>
      </w:pPr>
      <w:r w:rsidRPr="002725A5">
        <w:rPr>
          <w:rFonts w:ascii="Times New Roman" w:hAnsi="Times New Roman"/>
          <w:szCs w:val="20"/>
        </w:rPr>
        <w:t xml:space="preserve">With parameter LEO600km Set1-1 FR1 and 1-2 FR1: </w:t>
      </w:r>
    </w:p>
    <w:p w:rsidR="00BE2711" w:rsidRPr="002725A5" w:rsidRDefault="00BE2711" w:rsidP="0083230A">
      <w:pPr>
        <w:pStyle w:val="Paragraphedeliste"/>
        <w:numPr>
          <w:ilvl w:val="2"/>
          <w:numId w:val="33"/>
        </w:numPr>
        <w:ind w:left="2059"/>
        <w:rPr>
          <w:rFonts w:ascii="Times New Roman" w:hAnsi="Times New Roman"/>
          <w:szCs w:val="20"/>
        </w:rPr>
      </w:pPr>
      <w:r w:rsidRPr="002725A5">
        <w:rPr>
          <w:rFonts w:ascii="Times New Roman" w:hAnsi="Times New Roman"/>
          <w:szCs w:val="20"/>
        </w:rPr>
        <w:t xml:space="preserve">14 sources observed that there is no coverage gap for PDSCH with Msg2: </w:t>
      </w:r>
    </w:p>
    <w:p w:rsidR="00BE2711" w:rsidRPr="002725A5" w:rsidRDefault="00BE2711" w:rsidP="0083230A">
      <w:pPr>
        <w:pStyle w:val="Paragraphedeliste"/>
        <w:numPr>
          <w:ilvl w:val="3"/>
          <w:numId w:val="34"/>
        </w:numPr>
        <w:ind w:left="2479"/>
        <w:rPr>
          <w:rFonts w:ascii="Times New Roman" w:hAnsi="Times New Roman"/>
          <w:szCs w:val="20"/>
        </w:rPr>
      </w:pPr>
      <w:r w:rsidRPr="002725A5">
        <w:rPr>
          <w:rFonts w:ascii="Times New Roman" w:hAnsi="Times New Roman"/>
          <w:szCs w:val="20"/>
        </w:rPr>
        <w:t xml:space="preserve">The coverage margin is around 9 dB compared to CNR of -1.9 dB  </w:t>
      </w:r>
    </w:p>
    <w:p w:rsidR="00BE2711" w:rsidRPr="002725A5" w:rsidRDefault="00BE2711" w:rsidP="0083230A">
      <w:pPr>
        <w:pStyle w:val="Paragraphedeliste"/>
        <w:numPr>
          <w:ilvl w:val="0"/>
          <w:numId w:val="31"/>
        </w:numPr>
        <w:ind w:left="1219"/>
        <w:rPr>
          <w:rFonts w:ascii="Times New Roman" w:hAnsi="Times New Roman"/>
          <w:szCs w:val="20"/>
        </w:rPr>
      </w:pPr>
      <w:r w:rsidRPr="002725A5">
        <w:rPr>
          <w:rFonts w:ascii="Times New Roman" w:hAnsi="Times New Roman"/>
          <w:szCs w:val="20"/>
        </w:rPr>
        <w:t xml:space="preserve">With parameter LEO600km Set1-3 FR1: </w:t>
      </w:r>
    </w:p>
    <w:p w:rsidR="00BE2711" w:rsidRPr="002725A5" w:rsidRDefault="00BE2711" w:rsidP="0083230A">
      <w:pPr>
        <w:pStyle w:val="Paragraphedeliste"/>
        <w:numPr>
          <w:ilvl w:val="1"/>
          <w:numId w:val="31"/>
        </w:numPr>
        <w:ind w:left="1639"/>
        <w:rPr>
          <w:rFonts w:ascii="Times New Roman" w:hAnsi="Times New Roman"/>
          <w:szCs w:val="20"/>
        </w:rPr>
      </w:pPr>
      <w:r w:rsidRPr="002725A5">
        <w:rPr>
          <w:rFonts w:ascii="Times New Roman" w:hAnsi="Times New Roman"/>
          <w:szCs w:val="20"/>
        </w:rPr>
        <w:t xml:space="preserve">12 sources observed that there is no coverage gap for PDSCH with Msg2: </w:t>
      </w:r>
    </w:p>
    <w:p w:rsidR="00BE2711" w:rsidRPr="002725A5" w:rsidRDefault="00BE2711" w:rsidP="0083230A">
      <w:pPr>
        <w:pStyle w:val="Paragraphedeliste"/>
        <w:numPr>
          <w:ilvl w:val="3"/>
          <w:numId w:val="34"/>
        </w:numPr>
        <w:ind w:left="2479"/>
        <w:rPr>
          <w:rFonts w:ascii="Times New Roman" w:hAnsi="Times New Roman"/>
          <w:szCs w:val="20"/>
        </w:rPr>
      </w:pPr>
      <w:r w:rsidRPr="002725A5">
        <w:rPr>
          <w:rFonts w:ascii="Times New Roman" w:hAnsi="Times New Roman"/>
          <w:szCs w:val="20"/>
        </w:rPr>
        <w:t>The coverage margin is around 1 dB on average compared to CNR of -9.9 dB</w:t>
      </w:r>
    </w:p>
    <w:p w:rsidR="00BE2711" w:rsidRPr="002725A5" w:rsidRDefault="00BE2711" w:rsidP="0083230A">
      <w:pPr>
        <w:pStyle w:val="Paragraphedeliste"/>
        <w:numPr>
          <w:ilvl w:val="0"/>
          <w:numId w:val="34"/>
        </w:numPr>
        <w:rPr>
          <w:szCs w:val="20"/>
        </w:rPr>
      </w:pPr>
      <w:r w:rsidRPr="002725A5">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rsidR="00BE2711" w:rsidRPr="00474BEA" w:rsidRDefault="00BE2711" w:rsidP="00BE2711">
      <w:pPr>
        <w:rPr>
          <w:sz w:val="15"/>
          <w:lang w:eastAsia="x-none"/>
        </w:rPr>
      </w:pPr>
    </w:p>
    <w:p w:rsidR="00BE2711" w:rsidRPr="00474BEA" w:rsidRDefault="00BE2711" w:rsidP="00BE2711">
      <w:pPr>
        <w:rPr>
          <w:rFonts w:ascii="Times New Roman" w:hAnsi="Times New Roman"/>
          <w:b/>
          <w:szCs w:val="20"/>
        </w:rPr>
      </w:pPr>
      <w:r w:rsidRPr="00474BEA">
        <w:rPr>
          <w:rFonts w:ascii="Times New Roman" w:hAnsi="Times New Roman"/>
          <w:b/>
          <w:szCs w:val="20"/>
        </w:rPr>
        <w:t>Observation</w:t>
      </w:r>
    </w:p>
    <w:p w:rsidR="00BE2711" w:rsidRPr="00474BEA" w:rsidRDefault="00BE2711" w:rsidP="00BE2711">
      <w:pPr>
        <w:rPr>
          <w:rFonts w:ascii="Times New Roman" w:hAnsi="Times New Roman"/>
          <w:szCs w:val="20"/>
        </w:rPr>
      </w:pPr>
      <w:r w:rsidRPr="00474BEA">
        <w:rPr>
          <w:rFonts w:ascii="Times New Roman" w:hAnsi="Times New Roman"/>
          <w:szCs w:val="20"/>
        </w:rPr>
        <w:t>Based on LLS results on PDSCH Msg4 coverage evaluation collected from different sources:</w:t>
      </w:r>
    </w:p>
    <w:p w:rsidR="00BE2711" w:rsidRPr="00474BEA" w:rsidRDefault="00BE2711" w:rsidP="0083230A">
      <w:pPr>
        <w:pStyle w:val="Paragraphedeliste"/>
        <w:numPr>
          <w:ilvl w:val="0"/>
          <w:numId w:val="31"/>
        </w:numPr>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rsidR="00BE2711" w:rsidRPr="00474BEA" w:rsidRDefault="00BE2711" w:rsidP="0083230A">
      <w:pPr>
        <w:pStyle w:val="Paragraphedeliste"/>
        <w:numPr>
          <w:ilvl w:val="0"/>
          <w:numId w:val="31"/>
        </w:numPr>
        <w:ind w:left="1219"/>
        <w:rPr>
          <w:rFonts w:ascii="Times New Roman" w:hAnsi="Times New Roman"/>
          <w:szCs w:val="20"/>
        </w:rPr>
      </w:pPr>
      <w:r w:rsidRPr="00474BEA">
        <w:rPr>
          <w:rFonts w:ascii="Times New Roman" w:hAnsi="Times New Roman"/>
          <w:szCs w:val="20"/>
        </w:rPr>
        <w:t xml:space="preserve">With parameter LEO600km Set1-1 FR1 and 1-2 FR1: </w:t>
      </w:r>
    </w:p>
    <w:p w:rsidR="00BE2711" w:rsidRPr="00474BEA" w:rsidRDefault="00BE2711" w:rsidP="0083230A">
      <w:pPr>
        <w:pStyle w:val="Paragraphedeliste"/>
        <w:numPr>
          <w:ilvl w:val="2"/>
          <w:numId w:val="31"/>
        </w:numPr>
        <w:ind w:left="2059"/>
        <w:rPr>
          <w:rFonts w:ascii="Times New Roman" w:hAnsi="Times New Roman"/>
          <w:szCs w:val="20"/>
        </w:rPr>
      </w:pPr>
      <w:r w:rsidRPr="00474BEA">
        <w:rPr>
          <w:rFonts w:ascii="Times New Roman" w:hAnsi="Times New Roman"/>
          <w:szCs w:val="20"/>
        </w:rPr>
        <w:t xml:space="preserve">14 sources observed that there is no coverage gap for PDSCH with Msg4: </w:t>
      </w:r>
    </w:p>
    <w:p w:rsidR="00BE2711" w:rsidRPr="00474BEA" w:rsidRDefault="00BE2711" w:rsidP="0083230A">
      <w:pPr>
        <w:pStyle w:val="Paragraphedeliste"/>
        <w:numPr>
          <w:ilvl w:val="3"/>
          <w:numId w:val="35"/>
        </w:numPr>
        <w:ind w:left="2479"/>
        <w:rPr>
          <w:rFonts w:ascii="Times New Roman" w:hAnsi="Times New Roman"/>
          <w:szCs w:val="20"/>
        </w:rPr>
      </w:pPr>
      <w:r w:rsidRPr="00474BEA">
        <w:rPr>
          <w:rFonts w:ascii="Times New Roman" w:hAnsi="Times New Roman"/>
          <w:szCs w:val="20"/>
        </w:rPr>
        <w:t>The coverage margin is around 3.3 dB on average compared to CNR of -1.9 dB</w:t>
      </w:r>
    </w:p>
    <w:p w:rsidR="00BE2711" w:rsidRPr="00474BEA" w:rsidRDefault="00BE2711" w:rsidP="0083230A">
      <w:pPr>
        <w:pStyle w:val="Paragraphedeliste"/>
        <w:numPr>
          <w:ilvl w:val="0"/>
          <w:numId w:val="31"/>
        </w:numPr>
        <w:ind w:left="1219"/>
        <w:rPr>
          <w:rFonts w:ascii="Times New Roman" w:hAnsi="Times New Roman"/>
          <w:szCs w:val="20"/>
        </w:rPr>
      </w:pPr>
      <w:r w:rsidRPr="00474BEA">
        <w:rPr>
          <w:rFonts w:ascii="Times New Roman" w:hAnsi="Times New Roman"/>
          <w:szCs w:val="20"/>
        </w:rPr>
        <w:t xml:space="preserve">With parameter LEO600km Set1-3 FR1: </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11 sources observed that there is a coverage gap for PDSCH with Msg4: </w:t>
      </w:r>
    </w:p>
    <w:p w:rsidR="00BE2711" w:rsidRPr="00474BEA" w:rsidRDefault="00BE2711" w:rsidP="0083230A">
      <w:pPr>
        <w:pStyle w:val="Paragraphedeliste"/>
        <w:numPr>
          <w:ilvl w:val="2"/>
          <w:numId w:val="31"/>
        </w:numPr>
        <w:ind w:left="2059"/>
        <w:rPr>
          <w:rFonts w:ascii="Times New Roman" w:hAnsi="Times New Roman"/>
          <w:szCs w:val="20"/>
        </w:rPr>
      </w:pPr>
      <w:r w:rsidRPr="00474BEA">
        <w:rPr>
          <w:rFonts w:ascii="Times New Roman" w:hAnsi="Times New Roman"/>
          <w:szCs w:val="20"/>
        </w:rPr>
        <w:t>The coverage gap is around 4.7 dB on average compared to CNR of -9.9 dB</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1 source observed that there is no coverage gap for PDSCH with Msg4 with a coverage margin of 0.3 dB compared to CNR of -9.9 dB</w:t>
      </w:r>
    </w:p>
    <w:p w:rsidR="00BE2711" w:rsidRPr="00474BEA" w:rsidRDefault="00BE2711" w:rsidP="0083230A">
      <w:pPr>
        <w:pStyle w:val="Paragraphedeliste"/>
        <w:numPr>
          <w:ilvl w:val="0"/>
          <w:numId w:val="31"/>
        </w:numPr>
        <w:rPr>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rsidR="00BE2711" w:rsidRPr="003051C2" w:rsidRDefault="00BE2711" w:rsidP="00BE2711">
      <w:pPr>
        <w:rPr>
          <w:lang w:eastAsia="x-none"/>
        </w:rPr>
      </w:pPr>
    </w:p>
    <w:p w:rsidR="00BE2711" w:rsidRPr="00A229CD" w:rsidRDefault="00BE2711" w:rsidP="00BE2711">
      <w:pPr>
        <w:jc w:val="both"/>
        <w:rPr>
          <w:rFonts w:ascii="Times New Roman" w:eastAsia="DengXian" w:hAnsi="Times New Roman"/>
          <w:iCs/>
          <w:szCs w:val="20"/>
        </w:rPr>
      </w:pPr>
    </w:p>
    <w:p w:rsidR="00BE2711" w:rsidRPr="00CE4185" w:rsidRDefault="00BE2711" w:rsidP="00BE2711">
      <w:pPr>
        <w:rPr>
          <w:rFonts w:ascii="Times New Roman" w:hAnsi="Times New Roman"/>
          <w:b/>
          <w:szCs w:val="20"/>
        </w:rPr>
      </w:pPr>
      <w:r w:rsidRPr="003C694F">
        <w:rPr>
          <w:rFonts w:ascii="Times New Roman" w:hAnsi="Times New Roman"/>
          <w:b/>
          <w:szCs w:val="20"/>
        </w:rPr>
        <w:t>Observation</w:t>
      </w:r>
    </w:p>
    <w:p w:rsidR="00BE2711" w:rsidRPr="003C694F" w:rsidRDefault="00BE2711" w:rsidP="00BE2711">
      <w:pPr>
        <w:rPr>
          <w:rFonts w:ascii="Times New Roman" w:hAnsi="Times New Roman"/>
          <w:szCs w:val="20"/>
        </w:rPr>
      </w:pPr>
      <w:r w:rsidRPr="003C694F">
        <w:rPr>
          <w:rFonts w:ascii="Times New Roman" w:hAnsi="Times New Roman"/>
          <w:szCs w:val="20"/>
        </w:rPr>
        <w:t>Based on LLS results on PDSCH SIB1 coverage evaluation collected from different sources:</w:t>
      </w:r>
    </w:p>
    <w:p w:rsidR="00BE2711" w:rsidRPr="003C694F" w:rsidRDefault="00BE2711" w:rsidP="0083230A">
      <w:pPr>
        <w:pStyle w:val="Paragraphedeliste"/>
        <w:numPr>
          <w:ilvl w:val="0"/>
          <w:numId w:val="31"/>
        </w:numPr>
        <w:rPr>
          <w:rFonts w:ascii="Times New Roman" w:hAnsi="Times New Roman"/>
          <w:szCs w:val="20"/>
        </w:rPr>
      </w:pPr>
      <w:r w:rsidRPr="003C694F">
        <w:rPr>
          <w:rFonts w:ascii="Times New Roman" w:hAnsi="Times New Roman"/>
          <w:szCs w:val="20"/>
        </w:rPr>
        <w:t>For PDSCH carrying SIB1 option 1 (with a payload size of 800bits) it is observed that the required SNR is in average equal to – 5.8 dB (14 sources)</w:t>
      </w:r>
    </w:p>
    <w:p w:rsidR="00BE2711" w:rsidRPr="003C694F" w:rsidRDefault="00BE2711" w:rsidP="0083230A">
      <w:pPr>
        <w:pStyle w:val="Paragraphedeliste"/>
        <w:numPr>
          <w:ilvl w:val="0"/>
          <w:numId w:val="31"/>
        </w:numPr>
        <w:rPr>
          <w:rFonts w:ascii="Times New Roman" w:hAnsi="Times New Roman"/>
          <w:szCs w:val="20"/>
        </w:rPr>
      </w:pPr>
      <w:r w:rsidRPr="003C694F">
        <w:rPr>
          <w:rFonts w:ascii="Times New Roman" w:hAnsi="Times New Roman"/>
          <w:szCs w:val="20"/>
        </w:rPr>
        <w:t>For PDSCH carrying SIB1 option 2 (with a payload size of 1280bits) it is observed that the required SNR is in average equal to – 3.4 dB (12 sources)</w:t>
      </w:r>
    </w:p>
    <w:p w:rsidR="00BE2711" w:rsidRPr="003C694F" w:rsidRDefault="00BE2711" w:rsidP="0083230A">
      <w:pPr>
        <w:pStyle w:val="Paragraphedeliste"/>
        <w:numPr>
          <w:ilvl w:val="0"/>
          <w:numId w:val="31"/>
        </w:numPr>
        <w:ind w:left="1219"/>
        <w:rPr>
          <w:rFonts w:ascii="Times New Roman" w:hAnsi="Times New Roman"/>
          <w:szCs w:val="20"/>
        </w:rPr>
      </w:pPr>
      <w:r w:rsidRPr="003C694F">
        <w:rPr>
          <w:rFonts w:ascii="Times New Roman" w:hAnsi="Times New Roman"/>
          <w:szCs w:val="20"/>
        </w:rPr>
        <w:t xml:space="preserve">With parameter LEO600km Set1-1 FR1 and 1-2FR1: </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14 sources observed that there is no coverage gap for PDSCH with SIB1 option 1: </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margin is around 3.9 dB on average compared to CNR of -1.9 dB</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12 sources observed that there is no coverage gap for PDSCH with SIB1 option 2: </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margin is around 1.5 dB on average compared to CNR of -1.9 dB</w:t>
      </w:r>
    </w:p>
    <w:p w:rsidR="00BE2711" w:rsidRPr="00474BEA" w:rsidRDefault="00BE2711" w:rsidP="00BE2711">
      <w:pPr>
        <w:rPr>
          <w:rFonts w:ascii="Times New Roman" w:hAnsi="Times New Roman"/>
          <w:szCs w:val="20"/>
        </w:rPr>
      </w:pPr>
    </w:p>
    <w:p w:rsidR="00BE2711" w:rsidRPr="00474BEA" w:rsidRDefault="00BE2711" w:rsidP="0083230A">
      <w:pPr>
        <w:pStyle w:val="Paragraphedeliste"/>
        <w:numPr>
          <w:ilvl w:val="0"/>
          <w:numId w:val="31"/>
        </w:numPr>
        <w:ind w:left="1219"/>
        <w:rPr>
          <w:rFonts w:ascii="Times New Roman" w:hAnsi="Times New Roman"/>
          <w:szCs w:val="20"/>
        </w:rPr>
      </w:pPr>
      <w:r w:rsidRPr="00474BEA">
        <w:rPr>
          <w:rFonts w:ascii="Times New Roman" w:hAnsi="Times New Roman"/>
          <w:szCs w:val="20"/>
        </w:rPr>
        <w:t xml:space="preserve">With parameter LEO600km Set1-3 FR1: </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11 sources observed that there is a coverage gap for PDSCH with SIB1 option 1: </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gap is around 4.1 dB on average compared to CNR of -9.9 dB</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 source observed that there is no coverage gap for PDSCH with SIB1 option 1: </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margin is 3.4 dB compared to CNR of -9.9 dB</w:t>
      </w:r>
    </w:p>
    <w:p w:rsidR="00BE2711" w:rsidRPr="00474BEA" w:rsidRDefault="00BE2711" w:rsidP="0083230A">
      <w:pPr>
        <w:pStyle w:val="Paragraphedeliste"/>
        <w:numPr>
          <w:ilvl w:val="1"/>
          <w:numId w:val="31"/>
        </w:numPr>
        <w:ind w:left="1639"/>
        <w:rPr>
          <w:rFonts w:ascii="Times New Roman" w:hAnsi="Times New Roman"/>
          <w:szCs w:val="20"/>
        </w:rPr>
      </w:pPr>
      <w:r w:rsidRPr="00474BEA">
        <w:rPr>
          <w:rFonts w:ascii="Times New Roman" w:hAnsi="Times New Roman"/>
          <w:szCs w:val="20"/>
        </w:rPr>
        <w:t xml:space="preserve">10 sources observed that there is a coverage gap for PDSCH with SIB1 option 2: </w:t>
      </w:r>
    </w:p>
    <w:p w:rsidR="00BE2711" w:rsidRPr="00474BEA" w:rsidRDefault="00BE2711" w:rsidP="0083230A">
      <w:pPr>
        <w:pStyle w:val="Paragraphedeliste"/>
        <w:numPr>
          <w:ilvl w:val="3"/>
          <w:numId w:val="31"/>
        </w:numPr>
        <w:rPr>
          <w:rFonts w:ascii="Times New Roman" w:hAnsi="Times New Roman"/>
          <w:szCs w:val="20"/>
        </w:rPr>
      </w:pPr>
      <w:r w:rsidRPr="00474BEA">
        <w:rPr>
          <w:rFonts w:ascii="Times New Roman" w:hAnsi="Times New Roman"/>
          <w:szCs w:val="20"/>
        </w:rPr>
        <w:t>The coverage gap is around 6.5 dB on average compared to CNR of -9.9 dB</w:t>
      </w:r>
    </w:p>
    <w:p w:rsidR="00BE2711" w:rsidRPr="003C694F" w:rsidRDefault="00BE2711" w:rsidP="0083230A">
      <w:pPr>
        <w:pStyle w:val="Paragraphedeliste"/>
        <w:numPr>
          <w:ilvl w:val="0"/>
          <w:numId w:val="31"/>
        </w:numPr>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rsidR="00BE2711" w:rsidRPr="003C694F" w:rsidRDefault="00BE2711" w:rsidP="0083230A">
      <w:pPr>
        <w:pStyle w:val="Paragraphedeliste"/>
        <w:numPr>
          <w:ilvl w:val="0"/>
          <w:numId w:val="31"/>
        </w:numPr>
        <w:rPr>
          <w:bCs/>
          <w:szCs w:val="16"/>
        </w:rPr>
      </w:pPr>
      <w:r w:rsidRPr="003C694F">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rsidR="00BE2711" w:rsidRPr="00DD601F" w:rsidRDefault="00BE2711" w:rsidP="00BE2711">
      <w:pPr>
        <w:rPr>
          <w:lang w:eastAsia="x-none"/>
        </w:rPr>
      </w:pPr>
    </w:p>
    <w:p w:rsidR="00BE2711" w:rsidRPr="00CE4185" w:rsidRDefault="00BE2711" w:rsidP="00BE2711">
      <w:pPr>
        <w:rPr>
          <w:rFonts w:ascii="Times New Roman" w:hAnsi="Times New Roman"/>
          <w:b/>
          <w:szCs w:val="20"/>
        </w:rPr>
      </w:pPr>
      <w:r w:rsidRPr="008568CA">
        <w:rPr>
          <w:rFonts w:ascii="Times New Roman" w:hAnsi="Times New Roman"/>
          <w:b/>
          <w:szCs w:val="20"/>
        </w:rPr>
        <w:t>Observation</w:t>
      </w:r>
    </w:p>
    <w:p w:rsidR="00BE2711" w:rsidRPr="008568CA" w:rsidRDefault="00BE2711" w:rsidP="00BE2711">
      <w:pPr>
        <w:rPr>
          <w:rFonts w:ascii="Times New Roman" w:hAnsi="Times New Roman"/>
          <w:szCs w:val="20"/>
        </w:rPr>
      </w:pPr>
      <w:r w:rsidRPr="008568CA">
        <w:rPr>
          <w:rFonts w:ascii="Times New Roman" w:hAnsi="Times New Roman"/>
          <w:szCs w:val="20"/>
        </w:rPr>
        <w:t>Based on LLS results on PDSCH SIB19 coverage evaluation collected from different sources:</w:t>
      </w:r>
    </w:p>
    <w:p w:rsidR="00BE2711" w:rsidRPr="008568CA" w:rsidRDefault="00BE2711" w:rsidP="0083230A">
      <w:pPr>
        <w:pStyle w:val="Paragraphedeliste"/>
        <w:numPr>
          <w:ilvl w:val="0"/>
          <w:numId w:val="31"/>
        </w:numPr>
        <w:rPr>
          <w:rFonts w:ascii="Times New Roman" w:hAnsi="Times New Roman"/>
          <w:szCs w:val="20"/>
        </w:rPr>
      </w:pPr>
      <w:r w:rsidRPr="008568CA">
        <w:rPr>
          <w:rFonts w:ascii="Times New Roman" w:hAnsi="Times New Roman"/>
          <w:szCs w:val="20"/>
        </w:rPr>
        <w:t>It is observed that the required SNR for PDSCH carrying SIB19 is in average equal to – 6.9 dB (14 sources)</w:t>
      </w:r>
    </w:p>
    <w:p w:rsidR="00BE2711" w:rsidRPr="008568CA" w:rsidRDefault="00BE2711" w:rsidP="0083230A">
      <w:pPr>
        <w:pStyle w:val="Paragraphedeliste"/>
        <w:numPr>
          <w:ilvl w:val="0"/>
          <w:numId w:val="31"/>
        </w:numPr>
        <w:ind w:left="1219"/>
        <w:rPr>
          <w:rFonts w:ascii="Times New Roman" w:hAnsi="Times New Roman"/>
          <w:szCs w:val="20"/>
        </w:rPr>
      </w:pPr>
      <w:r w:rsidRPr="008568CA">
        <w:rPr>
          <w:rFonts w:ascii="Times New Roman" w:hAnsi="Times New Roman"/>
          <w:szCs w:val="20"/>
        </w:rPr>
        <w:t xml:space="preserve">With parameter LEO600km Set1-1 FR1 and 1-2 FR1: </w:t>
      </w:r>
    </w:p>
    <w:p w:rsidR="00BE2711" w:rsidRPr="008568CA" w:rsidRDefault="00BE2711" w:rsidP="0083230A">
      <w:pPr>
        <w:pStyle w:val="Paragraphedeliste"/>
        <w:numPr>
          <w:ilvl w:val="2"/>
          <w:numId w:val="31"/>
        </w:numPr>
        <w:ind w:left="2059"/>
        <w:rPr>
          <w:rFonts w:ascii="Times New Roman" w:hAnsi="Times New Roman"/>
          <w:szCs w:val="20"/>
        </w:rPr>
      </w:pPr>
      <w:r w:rsidRPr="008568CA">
        <w:rPr>
          <w:rFonts w:ascii="Times New Roman" w:hAnsi="Times New Roman"/>
          <w:szCs w:val="20"/>
        </w:rPr>
        <w:t xml:space="preserve">12 sources observed that there is no coverage gap for PDSCH with SIB19: </w:t>
      </w:r>
    </w:p>
    <w:p w:rsidR="00BE2711" w:rsidRPr="008568CA" w:rsidRDefault="00BE2711" w:rsidP="0083230A">
      <w:pPr>
        <w:pStyle w:val="Paragraphedeliste"/>
        <w:numPr>
          <w:ilvl w:val="3"/>
          <w:numId w:val="35"/>
        </w:numPr>
        <w:ind w:left="2479"/>
        <w:rPr>
          <w:rFonts w:ascii="Times New Roman" w:hAnsi="Times New Roman"/>
          <w:szCs w:val="20"/>
        </w:rPr>
      </w:pPr>
      <w:r w:rsidRPr="008568CA">
        <w:rPr>
          <w:rFonts w:ascii="Times New Roman" w:hAnsi="Times New Roman"/>
          <w:szCs w:val="20"/>
        </w:rPr>
        <w:t xml:space="preserve">The coverage margin is around 4.2 dB on average compared to CNR of -1.9 dB  </w:t>
      </w:r>
    </w:p>
    <w:p w:rsidR="00BE2711" w:rsidRPr="008568CA" w:rsidRDefault="00BE2711" w:rsidP="0083230A">
      <w:pPr>
        <w:pStyle w:val="Paragraphedeliste"/>
        <w:numPr>
          <w:ilvl w:val="0"/>
          <w:numId w:val="31"/>
        </w:numPr>
        <w:ind w:left="1219"/>
        <w:rPr>
          <w:rFonts w:ascii="Times New Roman" w:hAnsi="Times New Roman"/>
          <w:szCs w:val="20"/>
        </w:rPr>
      </w:pPr>
      <w:r w:rsidRPr="008568CA">
        <w:rPr>
          <w:rFonts w:ascii="Times New Roman" w:hAnsi="Times New Roman"/>
          <w:szCs w:val="20"/>
        </w:rPr>
        <w:t xml:space="preserve">With parameter LEO600km Set1-3 FR1: </w:t>
      </w:r>
    </w:p>
    <w:p w:rsidR="00BE2711" w:rsidRPr="008568CA" w:rsidRDefault="00BE2711" w:rsidP="0083230A">
      <w:pPr>
        <w:pStyle w:val="Paragraphedeliste"/>
        <w:numPr>
          <w:ilvl w:val="1"/>
          <w:numId w:val="31"/>
        </w:numPr>
        <w:ind w:left="1639"/>
        <w:rPr>
          <w:rFonts w:ascii="Times New Roman" w:hAnsi="Times New Roman"/>
          <w:szCs w:val="20"/>
        </w:rPr>
      </w:pPr>
      <w:r w:rsidRPr="008568CA">
        <w:rPr>
          <w:rFonts w:ascii="Times New Roman" w:hAnsi="Times New Roman"/>
          <w:szCs w:val="20"/>
        </w:rPr>
        <w:t xml:space="preserve">10 sources observed that there is a coverage gap for PDSCH with SIB19: </w:t>
      </w:r>
    </w:p>
    <w:p w:rsidR="00BE2711" w:rsidRPr="008568CA" w:rsidRDefault="00BE2711" w:rsidP="0083230A">
      <w:pPr>
        <w:pStyle w:val="Paragraphedeliste"/>
        <w:numPr>
          <w:ilvl w:val="3"/>
          <w:numId w:val="31"/>
        </w:numPr>
        <w:rPr>
          <w:rFonts w:ascii="Times New Roman" w:hAnsi="Times New Roman"/>
          <w:szCs w:val="20"/>
        </w:rPr>
      </w:pPr>
      <w:r w:rsidRPr="008568CA">
        <w:rPr>
          <w:rFonts w:ascii="Times New Roman" w:hAnsi="Times New Roman"/>
          <w:szCs w:val="20"/>
        </w:rPr>
        <w:t>The coverage gap is around 3.5 dB on average compared to CNR of -9.9 dB</w:t>
      </w:r>
    </w:p>
    <w:p w:rsidR="00BE2711" w:rsidRPr="008568CA" w:rsidRDefault="00BE2711" w:rsidP="0083230A">
      <w:pPr>
        <w:pStyle w:val="Paragraphedeliste"/>
        <w:numPr>
          <w:ilvl w:val="0"/>
          <w:numId w:val="31"/>
        </w:numPr>
        <w:rPr>
          <w:bCs/>
          <w:szCs w:val="16"/>
        </w:rPr>
      </w:pPr>
      <w:r w:rsidRPr="008568CA">
        <w:rPr>
          <w:rFonts w:hint="eastAsia"/>
          <w:bCs/>
          <w:szCs w:val="16"/>
        </w:rPr>
        <w:t>N</w:t>
      </w:r>
      <w:r w:rsidRPr="008568CA">
        <w:rPr>
          <w:bCs/>
          <w:szCs w:val="16"/>
        </w:rPr>
        <w:t>ote: all the results above assumed no SIB19 combination</w:t>
      </w:r>
    </w:p>
    <w:p w:rsidR="00BE2711" w:rsidRPr="008568CA" w:rsidRDefault="00BE2711" w:rsidP="0083230A">
      <w:pPr>
        <w:pStyle w:val="Paragraphedeliste"/>
        <w:numPr>
          <w:ilvl w:val="0"/>
          <w:numId w:val="31"/>
        </w:numPr>
        <w:rPr>
          <w:bCs/>
          <w:szCs w:val="16"/>
        </w:rPr>
      </w:pPr>
      <w:r w:rsidRPr="008568CA">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rsidR="00BE2711" w:rsidRPr="00CE4185" w:rsidRDefault="00BE2711" w:rsidP="00BE2711">
      <w:pPr>
        <w:rPr>
          <w:rFonts w:ascii="Times New Roman" w:hAnsi="Times New Roman"/>
          <w:lang w:eastAsia="zh-CN"/>
        </w:rPr>
      </w:pPr>
    </w:p>
    <w:p w:rsidR="00BE2711" w:rsidRDefault="00BE2711" w:rsidP="00BE2711">
      <w:pPr>
        <w:rPr>
          <w:lang w:eastAsia="x-none"/>
        </w:rPr>
      </w:pPr>
    </w:p>
    <w:p w:rsidR="00BE2711" w:rsidRPr="002358F2" w:rsidRDefault="00BE2711" w:rsidP="00BE2711">
      <w:pPr>
        <w:jc w:val="both"/>
        <w:rPr>
          <w:rFonts w:ascii="Times New Roman" w:eastAsia="DengXian" w:hAnsi="Times New Roman"/>
          <w:iCs/>
          <w:szCs w:val="20"/>
          <w:lang w:eastAsia="zh-CN"/>
        </w:rPr>
      </w:pPr>
      <w:r w:rsidRPr="002358F2">
        <w:rPr>
          <w:b/>
          <w:iCs/>
          <w:szCs w:val="20"/>
          <w:lang w:eastAsia="zh-CN"/>
        </w:rPr>
        <w:t>Observation</w:t>
      </w:r>
    </w:p>
    <w:p w:rsidR="00BE2711" w:rsidRPr="002358F2" w:rsidRDefault="00BE2711" w:rsidP="00BE2711">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7 sources</w:t>
      </w:r>
      <w:r w:rsidRPr="002358F2">
        <w:rPr>
          <w:rFonts w:eastAsia="DengXian"/>
          <w:iCs/>
          <w:szCs w:val="20"/>
          <w:lang w:eastAsia="zh-CN"/>
        </w:rPr>
        <w:t xml:space="preserve"> for all the three LEO600km satellite parameter sets where the beam footprint diameter is 50 km:</w:t>
      </w:r>
    </w:p>
    <w:p w:rsidR="00BE2711" w:rsidRPr="002358F2" w:rsidRDefault="00BE2711" w:rsidP="0083230A">
      <w:pPr>
        <w:pStyle w:val="Paragraphedeliste"/>
        <w:numPr>
          <w:ilvl w:val="0"/>
          <w:numId w:val="36"/>
        </w:numPr>
        <w:jc w:val="both"/>
        <w:rPr>
          <w:rFonts w:ascii="Times New Roman" w:eastAsia="DengXian" w:hAnsi="Times New Roman"/>
          <w:iCs/>
          <w:szCs w:val="20"/>
        </w:rPr>
      </w:pPr>
      <w:r w:rsidRPr="002358F2">
        <w:rPr>
          <w:rFonts w:ascii="Times New Roman" w:eastAsia="DengXian" w:hAnsi="Times New Roman"/>
          <w:iCs/>
          <w:szCs w:val="20"/>
        </w:rPr>
        <w:t>For Set 1-1/1-3, the coverage ratio can be improved from 10% to 100% if the SSB periodicity is increased from 20ms to 80ms and beam hopping is applied</w:t>
      </w:r>
    </w:p>
    <w:p w:rsidR="00BE2711" w:rsidRPr="002358F2" w:rsidRDefault="00BE2711" w:rsidP="0083230A">
      <w:pPr>
        <w:pStyle w:val="Paragraphedeliste"/>
        <w:numPr>
          <w:ilvl w:val="0"/>
          <w:numId w:val="36"/>
        </w:numPr>
        <w:jc w:val="both"/>
        <w:rPr>
          <w:rFonts w:ascii="Times New Roman" w:eastAsia="DengXian" w:hAnsi="Times New Roman"/>
          <w:iCs/>
          <w:szCs w:val="20"/>
        </w:rPr>
      </w:pPr>
      <w:r w:rsidRPr="002358F2">
        <w:rPr>
          <w:rFonts w:ascii="Times New Roman" w:eastAsia="DengXian" w:hAnsi="Times New Roman"/>
          <w:iCs/>
          <w:szCs w:val="20"/>
        </w:rPr>
        <w:t>For Set 1-2, the coverage ratio can be improved from 1.5% to 96.8% if the SSB periodicity is increased from 20ms to 320ms and beam hopping is applied.</w:t>
      </w:r>
    </w:p>
    <w:p w:rsidR="00BE2711" w:rsidRPr="002358F2" w:rsidRDefault="00BE2711" w:rsidP="0083230A">
      <w:pPr>
        <w:pStyle w:val="Paragraphedeliste"/>
        <w:numPr>
          <w:ilvl w:val="0"/>
          <w:numId w:val="36"/>
        </w:numPr>
        <w:jc w:val="both"/>
        <w:rPr>
          <w:rFonts w:ascii="Times New Roman" w:eastAsia="DengXian" w:hAnsi="Times New Roman"/>
          <w:iCs/>
          <w:szCs w:val="20"/>
        </w:rPr>
      </w:pPr>
      <w:r w:rsidRPr="002358F2">
        <w:rPr>
          <w:rFonts w:ascii="Times New Roman" w:eastAsia="DengXian" w:hAnsi="Times New Roman"/>
          <w:iCs/>
          <w:szCs w:val="20"/>
        </w:rPr>
        <w:t xml:space="preserve">Note: coverage ratio is </w:t>
      </w:r>
      <w:r w:rsidRPr="002358F2">
        <w:t>N2+N3/ total beam footprints</w:t>
      </w:r>
    </w:p>
    <w:p w:rsidR="00BE2711" w:rsidRPr="002358F2" w:rsidRDefault="00BE2711" w:rsidP="0083230A">
      <w:pPr>
        <w:pStyle w:val="Paragraphedeliste"/>
        <w:numPr>
          <w:ilvl w:val="0"/>
          <w:numId w:val="36"/>
        </w:numPr>
        <w:jc w:val="both"/>
        <w:rPr>
          <w:rFonts w:ascii="Times New Roman" w:eastAsia="DengXian" w:hAnsi="Times New Roman"/>
          <w:iCs/>
          <w:szCs w:val="20"/>
        </w:rPr>
      </w:pPr>
      <w:r w:rsidRPr="002358F2">
        <w:rPr>
          <w:rFonts w:ascii="Times New Roman" w:eastAsia="DengXian" w:hAnsi="Times New Roman"/>
          <w:iCs/>
          <w:szCs w:val="20"/>
        </w:rPr>
        <w:t>Note: the baseline assumes no beam hopping. TDM between SIB1 and SIB19 is assumed in those results, following current specs.</w:t>
      </w:r>
    </w:p>
    <w:p w:rsidR="00BE2711" w:rsidRPr="002358F2" w:rsidRDefault="00BE2711" w:rsidP="00BE2711">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3 sources</w:t>
      </w:r>
      <w:r w:rsidRPr="002358F2">
        <w:rPr>
          <w:rFonts w:eastAsia="DengXian"/>
          <w:iCs/>
          <w:szCs w:val="20"/>
          <w:lang w:eastAsia="zh-CN"/>
        </w:rPr>
        <w:t xml:space="preserve"> for a deployment scenario implementing wide beam footprint:</w:t>
      </w:r>
    </w:p>
    <w:p w:rsidR="00BE2711" w:rsidRPr="002358F2" w:rsidRDefault="00BE2711" w:rsidP="0083230A">
      <w:pPr>
        <w:pStyle w:val="Paragraphedeliste"/>
        <w:numPr>
          <w:ilvl w:val="0"/>
          <w:numId w:val="36"/>
        </w:numPr>
        <w:jc w:val="both"/>
        <w:rPr>
          <w:rFonts w:ascii="Times New Roman" w:eastAsia="DengXian" w:hAnsi="Times New Roman"/>
          <w:bCs/>
          <w:iCs/>
          <w:szCs w:val="20"/>
        </w:rPr>
      </w:pPr>
      <w:r w:rsidRPr="002358F2">
        <w:rPr>
          <w:rFonts w:ascii="Times New Roman" w:eastAsia="DengXian" w:hAnsi="Times New Roman"/>
          <w:bCs/>
          <w:iCs/>
          <w:szCs w:val="20"/>
        </w:rPr>
        <w:t>1 source reports that w</w:t>
      </w:r>
      <w:r w:rsidRPr="002358F2">
        <w:rPr>
          <w:rFonts w:ascii="Times New Roman" w:hAnsi="Times New Roman"/>
          <w:szCs w:val="20"/>
          <w:lang w:eastAsia="ko-KR"/>
        </w:rPr>
        <w:t xml:space="preserve">ith a deployment of wide beam covering 4 narrow (of 50km size) beams, which means Set 1-2 FR1 with additional EIRP reduction of 6dB, using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ratio of 96.8%, and</w:t>
      </w:r>
      <w:r w:rsidRPr="002358F2">
        <w:t xml:space="preserve"> </w:t>
      </w:r>
      <w:r w:rsidRPr="002358F2">
        <w:rPr>
          <w:rFonts w:ascii="Times New Roman" w:hAnsi="Times New Roman"/>
          <w:szCs w:val="20"/>
          <w:lang w:eastAsia="ko-KR"/>
        </w:rPr>
        <w:t xml:space="preserve">Set 1-1/1-3 FR1 with additional EIRP reduction of 6dB,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of 100%.</w:t>
      </w:r>
    </w:p>
    <w:p w:rsidR="00BE2711" w:rsidRPr="002358F2" w:rsidRDefault="00BE2711" w:rsidP="0083230A">
      <w:pPr>
        <w:pStyle w:val="Paragraphedeliste"/>
        <w:numPr>
          <w:ilvl w:val="0"/>
          <w:numId w:val="36"/>
        </w:numPr>
        <w:rPr>
          <w:rFonts w:ascii="Times New Roman" w:hAnsi="Times New Roman"/>
          <w:szCs w:val="20"/>
          <w:lang w:eastAsia="ko-KR"/>
        </w:rPr>
      </w:pPr>
      <w:r w:rsidRPr="002358F2">
        <w:rPr>
          <w:rFonts w:ascii="Times New Roman" w:hAnsi="Times New Roman"/>
          <w:szCs w:val="20"/>
          <w:lang w:eastAsia="ko-KR"/>
        </w:rPr>
        <w:t xml:space="preserve">1 source observed that </w:t>
      </w:r>
      <w:r w:rsidRPr="002358F2">
        <w:rPr>
          <w:rFonts w:ascii="Times New Roman" w:eastAsia="DengXian" w:hAnsi="Times New Roman"/>
          <w:iCs/>
          <w:szCs w:val="20"/>
        </w:rPr>
        <w:t xml:space="preserve">for Set 1-1, 1-2 and 1-3, the coverage ratio can be improved from 1.5% to 100% using the </w:t>
      </w:r>
      <w:r w:rsidRPr="002358F2">
        <w:rPr>
          <w:rFonts w:ascii="Times New Roman" w:hAnsi="Times New Roman"/>
          <w:szCs w:val="20"/>
          <w:lang w:eastAsia="ko-KR"/>
        </w:rPr>
        <w:t>legacy default SSB periodicity of 20ms during initial access,</w:t>
      </w:r>
      <w:r w:rsidRPr="002358F2">
        <w:rPr>
          <w:rFonts w:ascii="Times New Roman" w:eastAsia="DengXian" w:hAnsi="Times New Roman"/>
          <w:iCs/>
          <w:szCs w:val="20"/>
        </w:rPr>
        <w:t xml:space="preserve"> </w:t>
      </w:r>
      <w:r w:rsidRPr="002358F2">
        <w:rPr>
          <w:rFonts w:ascii="Times New Roman" w:hAnsi="Times New Roman"/>
          <w:szCs w:val="20"/>
          <w:lang w:eastAsia="ko-KR"/>
        </w:rPr>
        <w:t xml:space="preserve">by choosing a wide beam footprint with beam footprint sizes of 84 km and 56 km respectively. </w:t>
      </w:r>
    </w:p>
    <w:p w:rsidR="00BE2711" w:rsidRPr="002358F2" w:rsidRDefault="00BE2711" w:rsidP="0083230A">
      <w:pPr>
        <w:pStyle w:val="Paragraphedeliste"/>
        <w:numPr>
          <w:ilvl w:val="1"/>
          <w:numId w:val="36"/>
        </w:numPr>
        <w:rPr>
          <w:rFonts w:ascii="Times New Roman" w:hAnsi="Times New Roman"/>
          <w:szCs w:val="20"/>
          <w:lang w:eastAsia="ko-KR"/>
        </w:rPr>
      </w:pPr>
      <w:r w:rsidRPr="002358F2">
        <w:rPr>
          <w:rFonts w:ascii="Times New Roman" w:hAnsi="Times New Roman" w:hint="eastAsia"/>
          <w:szCs w:val="20"/>
          <w:lang w:eastAsia="ko-KR"/>
        </w:rPr>
        <w:lastRenderedPageBreak/>
        <w:t>N</w:t>
      </w:r>
      <w:r w:rsidRPr="002358F2">
        <w:rPr>
          <w:rFonts w:ascii="Times New Roman" w:hAnsi="Times New Roman"/>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rsidR="00BE2711" w:rsidRPr="002358F2" w:rsidRDefault="00BE2711" w:rsidP="0083230A">
      <w:pPr>
        <w:pStyle w:val="Paragraphedeliste"/>
        <w:numPr>
          <w:ilvl w:val="0"/>
          <w:numId w:val="36"/>
        </w:numPr>
        <w:rPr>
          <w:rFonts w:ascii="Times New Roman" w:hAnsi="Times New Roman"/>
          <w:szCs w:val="20"/>
          <w:lang w:eastAsia="ko-KR"/>
        </w:rPr>
      </w:pPr>
      <w:r w:rsidRPr="002358F2">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rsidR="00BE2711" w:rsidRPr="002358F2" w:rsidRDefault="00BE2711" w:rsidP="0083230A">
      <w:pPr>
        <w:pStyle w:val="Paragraphedeliste"/>
        <w:numPr>
          <w:ilvl w:val="1"/>
          <w:numId w:val="36"/>
        </w:numPr>
        <w:jc w:val="both"/>
        <w:rPr>
          <w:rFonts w:ascii="Times New Roman" w:eastAsia="DengXian" w:hAnsi="Times New Roman"/>
          <w:bCs/>
          <w:iCs/>
          <w:szCs w:val="20"/>
        </w:rPr>
      </w:pPr>
      <w:r w:rsidRPr="002358F2">
        <w:rPr>
          <w:rFonts w:ascii="Times New Roman" w:hAnsi="Times New Roman"/>
          <w:szCs w:val="20"/>
          <w:lang w:eastAsia="ko-KR"/>
        </w:rPr>
        <w:t xml:space="preserve">Note: Beam footprint size is increased by increasing only the </w:t>
      </w:r>
      <w:r w:rsidRPr="002358F2">
        <w:rPr>
          <w:rFonts w:ascii="Times New Roman" w:hAnsi="Times New Roman"/>
          <w:i/>
          <w:iCs/>
          <w:szCs w:val="20"/>
          <w:lang w:eastAsia="ko-KR"/>
        </w:rPr>
        <w:t>adjacent beam spacing</w:t>
      </w:r>
      <w:r w:rsidRPr="002358F2">
        <w:rPr>
          <w:rFonts w:ascii="Times New Roman" w:hAnsi="Times New Roman"/>
          <w:szCs w:val="20"/>
          <w:lang w:eastAsia="ko-KR"/>
        </w:rPr>
        <w:t xml:space="preserve"> without increasing the 3dB </w:t>
      </w:r>
      <w:proofErr w:type="spellStart"/>
      <w:r w:rsidRPr="002358F2">
        <w:rPr>
          <w:rFonts w:ascii="Times New Roman" w:hAnsi="Times New Roman"/>
          <w:szCs w:val="20"/>
          <w:lang w:eastAsia="ko-KR"/>
        </w:rPr>
        <w:t>beamwidth</w:t>
      </w:r>
      <w:proofErr w:type="spellEnd"/>
      <w:r w:rsidRPr="002358F2">
        <w:rPr>
          <w:rFonts w:ascii="Times New Roman" w:hAnsi="Times New Roman"/>
          <w:szCs w:val="20"/>
          <w:lang w:eastAsia="ko-KR"/>
        </w:rPr>
        <w:t>.</w:t>
      </w:r>
    </w:p>
    <w:p w:rsidR="00BE2711" w:rsidRPr="002358F2" w:rsidRDefault="00BE2711" w:rsidP="00BE2711">
      <w:pPr>
        <w:rPr>
          <w:rFonts w:ascii="Times New Roman" w:hAnsi="Times New Roman"/>
          <w:szCs w:val="20"/>
        </w:rPr>
      </w:pPr>
      <w:r w:rsidRPr="002358F2">
        <w:rPr>
          <w:rFonts w:ascii="Times New Roman" w:hAnsi="Times New Roman"/>
          <w:szCs w:val="20"/>
        </w:rPr>
        <w:t>Note: RAN1 will further investigate the impact of SSB periodicity extension</w:t>
      </w:r>
    </w:p>
    <w:p w:rsidR="00BE2711" w:rsidRPr="002358F2" w:rsidRDefault="00BE2711" w:rsidP="00D92937">
      <w:pPr>
        <w:pStyle w:val="DraftProposal"/>
        <w:numPr>
          <w:ilvl w:val="0"/>
          <w:numId w:val="0"/>
        </w:numPr>
        <w:spacing w:after="0" w:line="240" w:lineRule="auto"/>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rsidR="00BE2711" w:rsidRPr="002358F2" w:rsidRDefault="00BE2711" w:rsidP="00D92937">
      <w:pPr>
        <w:pStyle w:val="DraftProposal"/>
        <w:numPr>
          <w:ilvl w:val="0"/>
          <w:numId w:val="0"/>
        </w:numPr>
        <w:spacing w:after="0" w:line="240" w:lineRule="auto"/>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(e.g. link budget, capacity...)</w:t>
      </w:r>
    </w:p>
    <w:p w:rsidR="00BE2711" w:rsidRDefault="00BE2711" w:rsidP="00BE2711"/>
    <w:p w:rsidR="00BE2711" w:rsidRDefault="00BE2711" w:rsidP="00BE2711"/>
    <w:p w:rsidR="00BE2711" w:rsidRPr="00CE4185" w:rsidRDefault="00BE2711" w:rsidP="00BE2711">
      <w:pPr>
        <w:rPr>
          <w:rFonts w:ascii="Times New Roman" w:hAnsi="Times New Roman"/>
          <w:b/>
          <w:szCs w:val="20"/>
        </w:rPr>
      </w:pPr>
      <w:r w:rsidRPr="00282A39">
        <w:rPr>
          <w:rFonts w:ascii="Times New Roman" w:hAnsi="Times New Roman"/>
          <w:b/>
          <w:szCs w:val="20"/>
        </w:rPr>
        <w:t>Observation</w:t>
      </w:r>
    </w:p>
    <w:p w:rsidR="00BE2711" w:rsidRPr="00282A39" w:rsidRDefault="00BE2711" w:rsidP="00BE2711">
      <w:pPr>
        <w:rPr>
          <w:rFonts w:ascii="Times New Roman" w:hAnsi="Times New Roman"/>
          <w:szCs w:val="20"/>
        </w:rPr>
      </w:pPr>
      <w:r w:rsidRPr="00282A39">
        <w:rPr>
          <w:rFonts w:ascii="Times New Roman" w:hAnsi="Times New Roman"/>
          <w:szCs w:val="20"/>
        </w:rPr>
        <w:t>Based on LLS results on PDSCH for VoIP coverage evaluation collected from different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It is observed that the required SNR for PDSCH for VoIP is in average equal to – 11 dB (11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Set1-1 and 1-2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When PDSCH repetition is enabled, 11 sources observed that there is no coverage gap for VoIP: </w:t>
      </w:r>
    </w:p>
    <w:p w:rsidR="00BE2711" w:rsidRPr="00282A39" w:rsidRDefault="00BE2711" w:rsidP="0083230A">
      <w:pPr>
        <w:pStyle w:val="Paragraphedeliste"/>
        <w:numPr>
          <w:ilvl w:val="2"/>
          <w:numId w:val="31"/>
        </w:numPr>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Set1-3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When PDSCH repetition is enabled, 9 sources observed that there is no coverage gap for VoIP: </w:t>
      </w:r>
    </w:p>
    <w:p w:rsidR="00BE2711" w:rsidRPr="00282A39" w:rsidRDefault="00BE2711" w:rsidP="0083230A">
      <w:pPr>
        <w:pStyle w:val="Paragraphedeliste"/>
        <w:numPr>
          <w:ilvl w:val="2"/>
          <w:numId w:val="31"/>
        </w:numPr>
        <w:rPr>
          <w:rFonts w:ascii="Times New Roman" w:hAnsi="Times New Roman"/>
          <w:szCs w:val="20"/>
        </w:rPr>
      </w:pPr>
      <w:r w:rsidRPr="00282A39">
        <w:rPr>
          <w:rFonts w:ascii="Times New Roman" w:hAnsi="Times New Roman"/>
          <w:szCs w:val="20"/>
        </w:rPr>
        <w:t>The coverage margin is around 2.3 dB on average, compared to CNR of -9.9 dB</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1 source observed that even with 8 PDSCH repetitions there is a coverage gap of 1.5 dB compared to CNR of -9.9 dB</w:t>
      </w:r>
    </w:p>
    <w:p w:rsidR="00BE2711" w:rsidRPr="00282A39" w:rsidRDefault="00BE2711" w:rsidP="0083230A">
      <w:pPr>
        <w:pStyle w:val="Paragraphedeliste"/>
        <w:numPr>
          <w:ilvl w:val="0"/>
          <w:numId w:val="31"/>
        </w:numPr>
        <w:rPr>
          <w:bCs/>
          <w:szCs w:val="16"/>
        </w:rPr>
      </w:pPr>
      <w:r w:rsidRPr="00282A39">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rsidR="00BE2711" w:rsidRDefault="00BE2711" w:rsidP="00BE2711">
      <w:pPr>
        <w:rPr>
          <w:lang w:eastAsia="zh-CN"/>
        </w:rPr>
      </w:pPr>
    </w:p>
    <w:p w:rsidR="00BE2711" w:rsidRPr="00CE4185" w:rsidRDefault="00BE2711" w:rsidP="00BE2711">
      <w:pPr>
        <w:rPr>
          <w:rFonts w:ascii="Times New Roman" w:hAnsi="Times New Roman"/>
          <w:b/>
          <w:szCs w:val="20"/>
        </w:rPr>
      </w:pPr>
      <w:r w:rsidRPr="00282A39">
        <w:rPr>
          <w:rFonts w:ascii="Times New Roman" w:hAnsi="Times New Roman"/>
          <w:b/>
          <w:szCs w:val="20"/>
        </w:rPr>
        <w:t>Observation</w:t>
      </w:r>
    </w:p>
    <w:p w:rsidR="00BE2711" w:rsidRPr="00282A39" w:rsidRDefault="00BE2711" w:rsidP="00BE2711">
      <w:pPr>
        <w:rPr>
          <w:rFonts w:ascii="Times New Roman" w:hAnsi="Times New Roman"/>
          <w:szCs w:val="20"/>
        </w:rPr>
      </w:pPr>
      <w:r w:rsidRPr="00282A39">
        <w:rPr>
          <w:rFonts w:ascii="Times New Roman" w:hAnsi="Times New Roman"/>
          <w:szCs w:val="20"/>
        </w:rPr>
        <w:t>Based on LLS results on PDSCH 3kbps coverage evaluation collected from different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It is observed that the required SNR for PDSCH for low data rate is in average equal to – 11 dB (8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Set1-1 FR1 and 1-2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When PDSCH repetition is enabled, 8 sources observed that there is no coverage gap for PDSCH with 3kbp: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Set1-3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When PDSCH repetition is enabled, 6 sources observed that there is no coverage gap for PDSCH with 3kbp: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The coverage margin is around 1.6 dB on average, compared to CNR of -9.9 dB</w:t>
      </w:r>
    </w:p>
    <w:p w:rsidR="00BE2711" w:rsidRPr="00282A39" w:rsidRDefault="00BE2711" w:rsidP="0083230A">
      <w:pPr>
        <w:pStyle w:val="Paragraphedeliste"/>
        <w:numPr>
          <w:ilvl w:val="0"/>
          <w:numId w:val="31"/>
        </w:numPr>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3kbps</w:t>
      </w:r>
      <w:r w:rsidRPr="00282A39">
        <w:rPr>
          <w:rFonts w:ascii="Times New Roman" w:hAnsi="Times New Roman"/>
          <w:bCs/>
          <w:szCs w:val="16"/>
        </w:rPr>
        <w:t>.</w:t>
      </w:r>
    </w:p>
    <w:p w:rsidR="00BE2711" w:rsidRDefault="00BE2711" w:rsidP="00BE2711">
      <w:pPr>
        <w:rPr>
          <w:rFonts w:ascii="Times New Roman" w:hAnsi="Times New Roman"/>
          <w:lang w:eastAsia="zh-CN"/>
        </w:rPr>
      </w:pPr>
    </w:p>
    <w:p w:rsidR="00BE2711" w:rsidRPr="00CE4185" w:rsidRDefault="00BE2711" w:rsidP="00BE2711">
      <w:pPr>
        <w:rPr>
          <w:rFonts w:ascii="Times New Roman" w:hAnsi="Times New Roman"/>
          <w:b/>
          <w:szCs w:val="20"/>
        </w:rPr>
      </w:pPr>
      <w:r w:rsidRPr="00E935CD">
        <w:rPr>
          <w:rFonts w:ascii="Times New Roman" w:hAnsi="Times New Roman"/>
          <w:b/>
          <w:szCs w:val="20"/>
        </w:rPr>
        <w:t>Observation</w:t>
      </w:r>
    </w:p>
    <w:p w:rsidR="00BE2711" w:rsidRPr="00282A39" w:rsidRDefault="00BE2711" w:rsidP="00BE2711">
      <w:pPr>
        <w:rPr>
          <w:rFonts w:ascii="Times New Roman" w:hAnsi="Times New Roman"/>
          <w:szCs w:val="20"/>
        </w:rPr>
      </w:pPr>
      <w:r w:rsidRPr="00282A39">
        <w:rPr>
          <w:rFonts w:ascii="Times New Roman" w:hAnsi="Times New Roman"/>
          <w:szCs w:val="20"/>
        </w:rPr>
        <w:t>Based on LLS results on PDSCH 1Mbps coverage evaluation collected from different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It is observed that the required SNR for PDSCH with 1Mbps data rate is in average equal to – 4.1 dB (7 sources)</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Set1-1 FR1 and 1-2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7 sources observed that there is no coverage gap for PDSCH with 1Mbps: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The coverage margin is around 2.2 dB on average, compared to CNR of -1.9 dB   </w:t>
      </w:r>
    </w:p>
    <w:p w:rsidR="00BE2711" w:rsidRPr="00282A39" w:rsidRDefault="00BE2711" w:rsidP="0083230A">
      <w:pPr>
        <w:pStyle w:val="Paragraphedeliste"/>
        <w:numPr>
          <w:ilvl w:val="0"/>
          <w:numId w:val="31"/>
        </w:numPr>
        <w:rPr>
          <w:rFonts w:ascii="Times New Roman" w:hAnsi="Times New Roman"/>
          <w:szCs w:val="20"/>
        </w:rPr>
      </w:pPr>
      <w:r w:rsidRPr="00282A39">
        <w:rPr>
          <w:rFonts w:ascii="Times New Roman" w:hAnsi="Times New Roman"/>
          <w:szCs w:val="20"/>
        </w:rPr>
        <w:t xml:space="preserve">With parameter LEO600km Set1-3 FR1: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5 sources observed that, there is a coverage gap for PDSCH with 1Mbps: </w:t>
      </w:r>
    </w:p>
    <w:p w:rsidR="00BE2711" w:rsidRPr="00282A39" w:rsidRDefault="00BE2711" w:rsidP="0083230A">
      <w:pPr>
        <w:pStyle w:val="Paragraphedeliste"/>
        <w:numPr>
          <w:ilvl w:val="1"/>
          <w:numId w:val="31"/>
        </w:numPr>
        <w:rPr>
          <w:rFonts w:ascii="Times New Roman" w:hAnsi="Times New Roman"/>
          <w:szCs w:val="20"/>
        </w:rPr>
      </w:pPr>
      <w:r w:rsidRPr="00282A39">
        <w:rPr>
          <w:rFonts w:ascii="Times New Roman" w:hAnsi="Times New Roman"/>
          <w:szCs w:val="20"/>
        </w:rPr>
        <w:t xml:space="preserve">The coverage gap is </w:t>
      </w:r>
      <w:r>
        <w:rPr>
          <w:rFonts w:ascii="Times New Roman" w:hAnsi="Times New Roman"/>
          <w:szCs w:val="20"/>
        </w:rPr>
        <w:t>a</w:t>
      </w:r>
      <w:r w:rsidRPr="00282A39">
        <w:rPr>
          <w:rFonts w:ascii="Times New Roman" w:hAnsi="Times New Roman"/>
          <w:szCs w:val="20"/>
        </w:rPr>
        <w:t>round 5.5 dB on average, compared to CNR of -9.9 dB</w:t>
      </w:r>
    </w:p>
    <w:p w:rsidR="00BE2711" w:rsidRPr="00282A39" w:rsidRDefault="00BE2711" w:rsidP="0083230A">
      <w:pPr>
        <w:pStyle w:val="Paragraphedeliste"/>
        <w:numPr>
          <w:ilvl w:val="0"/>
          <w:numId w:val="31"/>
        </w:numPr>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1Mbps</w:t>
      </w:r>
      <w:r w:rsidRPr="00282A39">
        <w:rPr>
          <w:rFonts w:ascii="Times New Roman" w:hAnsi="Times New Roman"/>
          <w:bCs/>
          <w:szCs w:val="16"/>
        </w:rPr>
        <w:t>.</w:t>
      </w:r>
    </w:p>
    <w:p w:rsidR="00BE2711" w:rsidRPr="009E4E10" w:rsidRDefault="00BE2711" w:rsidP="00BE2711">
      <w:pPr>
        <w:rPr>
          <w:lang w:eastAsia="x-none"/>
        </w:rPr>
      </w:pPr>
    </w:p>
    <w:p w:rsidR="00BE2711" w:rsidRPr="00BE2711" w:rsidRDefault="00BE2711" w:rsidP="00BE2711"/>
    <w:p w:rsidR="00010AF1" w:rsidRDefault="00010AF1" w:rsidP="00010AF1">
      <w:pPr>
        <w:pStyle w:val="Titre2"/>
      </w:pPr>
      <w:bookmarkStart w:id="823" w:name="_Toc197725192"/>
      <w:r w:rsidRPr="005231BD">
        <w:lastRenderedPageBreak/>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23"/>
    </w:p>
    <w:p w:rsidR="006A2D86" w:rsidRDefault="006A2D86" w:rsidP="006A2D86">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rsidR="006A2D86" w:rsidRPr="00A229CD" w:rsidRDefault="006A2D86" w:rsidP="006A2D86">
      <w:pPr>
        <w:rPr>
          <w:szCs w:val="20"/>
        </w:rPr>
      </w:pPr>
    </w:p>
    <w:p w:rsidR="006A2D86" w:rsidRPr="00A229CD" w:rsidRDefault="006A2D86" w:rsidP="006A2D86">
      <w:pPr>
        <w:rPr>
          <w:b/>
          <w:szCs w:val="20"/>
        </w:rPr>
      </w:pPr>
      <w:r w:rsidRPr="00A229CD">
        <w:rPr>
          <w:b/>
          <w:szCs w:val="20"/>
        </w:rPr>
        <w:t>Conclusion</w:t>
      </w:r>
    </w:p>
    <w:p w:rsidR="006A2D86" w:rsidRPr="00A229CD" w:rsidRDefault="006A2D86" w:rsidP="006A2D86">
      <w:pPr>
        <w:rPr>
          <w:rFonts w:eastAsia="SimSun"/>
          <w:noProof/>
          <w:szCs w:val="20"/>
          <w:lang w:eastAsia="zh-CN"/>
        </w:rPr>
      </w:pPr>
      <w:r w:rsidRPr="00A229CD">
        <w:rPr>
          <w:rFonts w:eastAsia="SimSun"/>
          <w:noProof/>
          <w:szCs w:val="20"/>
          <w:lang w:eastAsia="zh-CN"/>
        </w:rPr>
        <w:t>F</w:t>
      </w:r>
      <w:r w:rsidRPr="00A229CD">
        <w:rPr>
          <w:rFonts w:eastAsia="SimSun" w:hint="eastAsia"/>
          <w:noProof/>
          <w:szCs w:val="20"/>
          <w:lang w:eastAsia="zh-CN"/>
        </w:rPr>
        <w:t>or Rel-19</w:t>
      </w:r>
      <w:r w:rsidRPr="00A229CD">
        <w:rPr>
          <w:rFonts w:eastAsia="SimSun"/>
          <w:noProof/>
          <w:szCs w:val="20"/>
          <w:lang w:eastAsia="zh-CN"/>
        </w:rPr>
        <w:t xml:space="preserve"> HD-FDD RedCap/eRedCap UE in </w:t>
      </w:r>
      <w:r w:rsidRPr="00A229CD">
        <w:rPr>
          <w:rFonts w:eastAsia="SimSun" w:hint="eastAsia"/>
          <w:noProof/>
          <w:szCs w:val="20"/>
          <w:lang w:eastAsia="zh-CN"/>
        </w:rPr>
        <w:t>N</w:t>
      </w:r>
      <w:r w:rsidRPr="00A229CD">
        <w:rPr>
          <w:rFonts w:eastAsia="SimSun"/>
          <w:noProof/>
          <w:szCs w:val="20"/>
          <w:lang w:eastAsia="zh-CN"/>
        </w:rPr>
        <w:t xml:space="preserve">TN, the issues caused by </w:t>
      </w:r>
      <w:r w:rsidRPr="00A229CD">
        <w:rPr>
          <w:rFonts w:eastAsia="SimSun" w:hint="eastAsia"/>
          <w:noProof/>
          <w:szCs w:val="20"/>
          <w:lang w:eastAsia="zh-CN"/>
        </w:rPr>
        <w:t xml:space="preserve">TA mismatch between </w:t>
      </w:r>
      <w:r w:rsidRPr="00A229CD">
        <w:rPr>
          <w:rFonts w:eastAsia="SimSun"/>
          <w:noProof/>
          <w:szCs w:val="20"/>
          <w:lang w:eastAsia="zh-CN"/>
        </w:rPr>
        <w:t>actual</w:t>
      </w:r>
      <w:r w:rsidRPr="00A229CD">
        <w:rPr>
          <w:rFonts w:eastAsia="SimSun" w:hint="eastAsia"/>
          <w:noProof/>
          <w:szCs w:val="20"/>
          <w:lang w:eastAsia="zh-CN"/>
        </w:rPr>
        <w:t xml:space="preserve"> TA used by the UE and assumed TA for the UE at the gNB</w:t>
      </w:r>
      <w:r w:rsidRPr="00A229CD">
        <w:rPr>
          <w:rFonts w:eastAsia="SimSun"/>
          <w:noProof/>
          <w:szCs w:val="20"/>
          <w:lang w:eastAsia="zh-CN"/>
        </w:rPr>
        <w:t xml:space="preserve"> should be mitigated for collision cases 3 and 4.</w:t>
      </w:r>
    </w:p>
    <w:p w:rsidR="006A2D86" w:rsidRPr="00A229CD" w:rsidRDefault="006A2D86" w:rsidP="0083230A">
      <w:pPr>
        <w:numPr>
          <w:ilvl w:val="0"/>
          <w:numId w:val="37"/>
        </w:numPr>
        <w:rPr>
          <w:rFonts w:eastAsia="SimSun"/>
          <w:noProof/>
          <w:szCs w:val="20"/>
          <w:lang w:eastAsia="zh-CN"/>
        </w:rPr>
      </w:pPr>
      <w:r w:rsidRPr="00A229CD">
        <w:rPr>
          <w:rFonts w:eastAsia="SimSun" w:hint="eastAsia"/>
          <w:noProof/>
          <w:szCs w:val="20"/>
          <w:lang w:eastAsia="zh-CN"/>
        </w:rPr>
        <w:t>N</w:t>
      </w:r>
      <w:r w:rsidRPr="00A229CD">
        <w:rPr>
          <w:rFonts w:eastAsia="SimSun"/>
          <w:noProof/>
          <w:szCs w:val="20"/>
          <w:lang w:eastAsia="zh-CN"/>
        </w:rPr>
        <w:t>ote: further discussion on other cases is not precluded</w:t>
      </w:r>
    </w:p>
    <w:p w:rsidR="006A2D86" w:rsidRPr="00A229CD" w:rsidRDefault="006A2D86" w:rsidP="006A2D86">
      <w:pPr>
        <w:rPr>
          <w:rFonts w:eastAsia="SimSun"/>
          <w:noProof/>
          <w:szCs w:val="20"/>
          <w:lang w:eastAsia="zh-CN"/>
        </w:rPr>
      </w:pPr>
    </w:p>
    <w:p w:rsidR="006A2D86" w:rsidRPr="00A229CD" w:rsidRDefault="006A2D86" w:rsidP="006A2D86">
      <w:pPr>
        <w:rPr>
          <w:b/>
          <w:szCs w:val="20"/>
        </w:rPr>
      </w:pPr>
      <w:r w:rsidRPr="00A229CD">
        <w:rPr>
          <w:b/>
          <w:szCs w:val="20"/>
        </w:rPr>
        <w:t>Conclusion</w:t>
      </w:r>
    </w:p>
    <w:p w:rsidR="006A2D86" w:rsidRDefault="006A2D86" w:rsidP="006A2D86">
      <w:pPr>
        <w:rPr>
          <w:rFonts w:eastAsia="SimSun"/>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SimSun" w:hint="eastAsia"/>
          <w:lang w:eastAsia="zh-CN"/>
        </w:rPr>
        <w:t xml:space="preserve">the existing priority rules </w:t>
      </w:r>
      <w:r>
        <w:rPr>
          <w:rFonts w:eastAsia="SimSun"/>
          <w:lang w:eastAsia="zh-CN"/>
        </w:rPr>
        <w:t>can be</w:t>
      </w:r>
      <w:r>
        <w:rPr>
          <w:rFonts w:eastAsia="SimSun" w:hint="eastAsia"/>
          <w:lang w:eastAsia="zh-CN"/>
        </w:rPr>
        <w:t xml:space="preserve"> reused </w:t>
      </w:r>
      <w:r>
        <w:rPr>
          <w:rFonts w:eastAsia="SimSun"/>
          <w:bCs/>
          <w:lang w:eastAsia="zh-CN"/>
        </w:rPr>
        <w:t>for a HD-FDD (e)</w:t>
      </w:r>
      <w:proofErr w:type="spellStart"/>
      <w:r>
        <w:rPr>
          <w:rFonts w:eastAsia="SimSun"/>
          <w:bCs/>
          <w:lang w:eastAsia="zh-CN"/>
        </w:rPr>
        <w:t>RedCap</w:t>
      </w:r>
      <w:proofErr w:type="spellEnd"/>
      <w:r>
        <w:rPr>
          <w:rFonts w:eastAsia="SimSun"/>
          <w:bCs/>
          <w:lang w:eastAsia="zh-CN"/>
        </w:rPr>
        <w:t xml:space="preserve"> UE</w:t>
      </w:r>
      <w:r>
        <w:rPr>
          <w:rFonts w:eastAsia="SimSun" w:hint="eastAsia"/>
          <w:bCs/>
          <w:lang w:eastAsia="zh-CN"/>
        </w:rPr>
        <w:t xml:space="preserve"> in NTN</w:t>
      </w:r>
      <w:r>
        <w:rPr>
          <w:rFonts w:eastAsia="SimSun" w:hint="eastAsia"/>
          <w:lang w:eastAsia="zh-CN"/>
        </w:rPr>
        <w:t>.</w:t>
      </w:r>
      <w:r>
        <w:rPr>
          <w:rFonts w:eastAsia="SimSun" w:hint="eastAsia"/>
          <w:b/>
          <w:lang w:eastAsia="zh-CN"/>
        </w:rPr>
        <w:t xml:space="preserve"> </w:t>
      </w:r>
    </w:p>
    <w:p w:rsidR="006A2D86" w:rsidRDefault="006A2D86" w:rsidP="006A2D86">
      <w:pPr>
        <w:adjustRightInd w:val="0"/>
        <w:snapToGrid w:val="0"/>
        <w:rPr>
          <w:rFonts w:eastAsia="SimSun"/>
          <w:sz w:val="22"/>
          <w:szCs w:val="20"/>
          <w:lang w:val="en-US" w:eastAsia="zh-CN"/>
        </w:rPr>
      </w:pPr>
    </w:p>
    <w:p w:rsidR="006A2D86" w:rsidRPr="00DD7C8D" w:rsidRDefault="006A2D86" w:rsidP="006A2D86">
      <w:pPr>
        <w:rPr>
          <w:rFonts w:eastAsia="SimSun"/>
          <w:b/>
          <w:szCs w:val="20"/>
          <w:lang w:val="en-US" w:eastAsia="zh-CN"/>
        </w:rPr>
      </w:pPr>
      <w:r w:rsidRPr="00F15EA6">
        <w:rPr>
          <w:rFonts w:eastAsia="SimSun"/>
          <w:b/>
          <w:szCs w:val="20"/>
          <w:lang w:val="en-US" w:eastAsia="zh-CN"/>
        </w:rPr>
        <w:t>Observation</w:t>
      </w:r>
    </w:p>
    <w:p w:rsidR="006A2D86" w:rsidRDefault="006A2D86" w:rsidP="006A2D86">
      <w:pPr>
        <w:rPr>
          <w:rFonts w:eastAsia="SimSun"/>
          <w:szCs w:val="20"/>
          <w:lang w:val="en-US" w:eastAsia="zh-CN"/>
        </w:rPr>
      </w:pPr>
      <w:r>
        <w:rPr>
          <w:rFonts w:eastAsia="SimSun" w:hint="eastAsia"/>
          <w:szCs w:val="20"/>
          <w:lang w:val="en-US" w:eastAsia="zh-CN"/>
        </w:rPr>
        <w:t xml:space="preserve">TA reporting </w:t>
      </w:r>
      <w:r>
        <w:rPr>
          <w:rFonts w:eastAsia="SimSun"/>
          <w:szCs w:val="20"/>
          <w:lang w:val="en-US" w:eastAsia="zh-CN"/>
        </w:rPr>
        <w:t>is</w:t>
      </w:r>
      <w:r>
        <w:rPr>
          <w:rFonts w:eastAsia="SimSun" w:hint="eastAsia"/>
          <w:szCs w:val="20"/>
          <w:lang w:val="en-US" w:eastAsia="zh-CN"/>
        </w:rPr>
        <w:t xml:space="preserve"> beneficial to </w:t>
      </w:r>
      <w:r>
        <w:rPr>
          <w:rFonts w:eastAsia="SimSun"/>
          <w:szCs w:val="20"/>
          <w:lang w:val="en-US" w:eastAsia="zh-CN"/>
        </w:rPr>
        <w:t>mitigate</w:t>
      </w:r>
      <w:r>
        <w:rPr>
          <w:rFonts w:eastAsia="SimSun" w:hint="eastAsia"/>
          <w:szCs w:val="20"/>
          <w:lang w:val="en-US" w:eastAsia="zh-CN"/>
        </w:rPr>
        <w:t xml:space="preserve"> the TA mismatch between </w:t>
      </w:r>
      <w:r>
        <w:rPr>
          <w:rFonts w:eastAsia="SimSun"/>
          <w:szCs w:val="20"/>
          <w:lang w:val="en-US" w:eastAsia="zh-CN"/>
        </w:rPr>
        <w:t>actual</w:t>
      </w:r>
      <w:r>
        <w:rPr>
          <w:rFonts w:eastAsia="SimSun" w:hint="eastAsia"/>
          <w:szCs w:val="20"/>
          <w:lang w:val="en-US" w:eastAsia="zh-CN"/>
        </w:rPr>
        <w:t xml:space="preserve"> TA used by the UE and assumed TA for the UE at the </w:t>
      </w:r>
      <w:proofErr w:type="spellStart"/>
      <w:r>
        <w:rPr>
          <w:rFonts w:eastAsia="SimSun" w:hint="eastAsia"/>
          <w:szCs w:val="20"/>
          <w:lang w:val="en-US" w:eastAsia="zh-CN"/>
        </w:rPr>
        <w:t>gNB</w:t>
      </w:r>
      <w:proofErr w:type="spellEnd"/>
      <w:r>
        <w:rPr>
          <w:rFonts w:eastAsia="SimSun" w:hint="eastAsia"/>
          <w:szCs w:val="20"/>
          <w:lang w:val="en-US" w:eastAsia="zh-CN"/>
        </w:rPr>
        <w:t xml:space="preserve"> for </w:t>
      </w:r>
      <w:r>
        <w:rPr>
          <w:rFonts w:eastAsia="SimSun"/>
          <w:szCs w:val="20"/>
          <w:lang w:val="en-US" w:eastAsia="zh-CN"/>
        </w:rPr>
        <w:t xml:space="preserve">HD-FDD </w:t>
      </w:r>
      <w:proofErr w:type="spellStart"/>
      <w:r>
        <w:rPr>
          <w:rFonts w:eastAsia="SimSun"/>
          <w:szCs w:val="20"/>
          <w:lang w:val="en-US" w:eastAsia="zh-CN"/>
        </w:rPr>
        <w:t>RedCap</w:t>
      </w:r>
      <w:proofErr w:type="spellEnd"/>
      <w:r>
        <w:rPr>
          <w:rFonts w:eastAsia="SimSun"/>
          <w:szCs w:val="20"/>
          <w:lang w:val="en-US" w:eastAsia="zh-CN"/>
        </w:rPr>
        <w:t>/</w:t>
      </w:r>
      <w:proofErr w:type="spellStart"/>
      <w:r>
        <w:rPr>
          <w:rFonts w:eastAsia="SimSun"/>
          <w:szCs w:val="20"/>
          <w:lang w:val="en-US" w:eastAsia="zh-CN"/>
        </w:rPr>
        <w:t>eRedCap</w:t>
      </w:r>
      <w:proofErr w:type="spellEnd"/>
      <w:r>
        <w:rPr>
          <w:rFonts w:eastAsia="SimSun"/>
          <w:szCs w:val="20"/>
          <w:lang w:val="en-US" w:eastAsia="zh-CN"/>
        </w:rPr>
        <w:t xml:space="preserve"> UE in </w:t>
      </w:r>
      <w:r>
        <w:rPr>
          <w:rFonts w:eastAsia="SimSun" w:hint="eastAsia"/>
          <w:szCs w:val="20"/>
          <w:lang w:val="en-US" w:eastAsia="zh-CN"/>
        </w:rPr>
        <w:t>N</w:t>
      </w:r>
      <w:r>
        <w:rPr>
          <w:rFonts w:eastAsia="SimSun"/>
          <w:szCs w:val="20"/>
          <w:lang w:val="en-US" w:eastAsia="zh-CN"/>
        </w:rPr>
        <w:t>TN</w:t>
      </w:r>
      <w:r>
        <w:rPr>
          <w:rFonts w:eastAsia="SimSun" w:hint="eastAsia"/>
          <w:szCs w:val="20"/>
          <w:lang w:val="en-US" w:eastAsia="zh-CN"/>
        </w:rPr>
        <w:t xml:space="preserve"> from RAN1 perspective.</w:t>
      </w:r>
    </w:p>
    <w:p w:rsidR="006A2D86" w:rsidRDefault="006A2D86" w:rsidP="0083230A">
      <w:pPr>
        <w:numPr>
          <w:ilvl w:val="0"/>
          <w:numId w:val="37"/>
        </w:numPr>
        <w:rPr>
          <w:rFonts w:eastAsia="SimSun"/>
          <w:szCs w:val="20"/>
          <w:lang w:val="en-US" w:eastAsia="zh-CN"/>
        </w:rPr>
      </w:pPr>
      <w:r>
        <w:rPr>
          <w:rFonts w:eastAsia="SimSun" w:hint="eastAsia"/>
          <w:szCs w:val="20"/>
          <w:lang w:val="en-US" w:eastAsia="zh-CN"/>
        </w:rPr>
        <w:t>N</w:t>
      </w:r>
      <w:r>
        <w:rPr>
          <w:rFonts w:eastAsia="SimSun"/>
          <w:szCs w:val="20"/>
          <w:lang w:val="en-US" w:eastAsia="zh-CN"/>
        </w:rPr>
        <w:t>ote: complexity, power consumption and signaling overhead impact of TA reporting for (e)redcap UEs was not investigated in this work item</w:t>
      </w:r>
    </w:p>
    <w:p w:rsidR="006A2D86" w:rsidRPr="006A2D86" w:rsidRDefault="006A2D86" w:rsidP="006A2D86">
      <w:pPr>
        <w:rPr>
          <w:lang w:val="en-US"/>
        </w:rPr>
      </w:pPr>
    </w:p>
    <w:p w:rsidR="00010AF1" w:rsidRPr="005231BD" w:rsidRDefault="00010AF1" w:rsidP="00010AF1">
      <w:pPr>
        <w:pStyle w:val="Titre2"/>
      </w:pPr>
      <w:bookmarkStart w:id="824" w:name="_Toc197725193"/>
      <w:r w:rsidRPr="005231BD">
        <w:t>NR-NTN uplink capacity/throughput enhancement</w:t>
      </w:r>
      <w:bookmarkEnd w:id="824"/>
    </w:p>
    <w:p w:rsidR="005406D5" w:rsidRPr="00474BEA" w:rsidRDefault="005406D5" w:rsidP="005406D5">
      <w:pPr>
        <w:rPr>
          <w:szCs w:val="20"/>
          <w:lang w:eastAsia="x-none"/>
        </w:rPr>
      </w:pPr>
    </w:p>
    <w:p w:rsidR="005406D5" w:rsidRPr="00474BEA" w:rsidRDefault="005406D5" w:rsidP="005406D5">
      <w:pPr>
        <w:jc w:val="both"/>
        <w:rPr>
          <w:iCs/>
          <w:szCs w:val="20"/>
          <w:lang w:val="en-US"/>
        </w:rPr>
      </w:pPr>
      <w:r w:rsidRPr="00474BEA">
        <w:rPr>
          <w:bCs/>
          <w:iCs/>
          <w:szCs w:val="20"/>
          <w:highlight w:val="green"/>
          <w:lang w:val="en-US"/>
        </w:rPr>
        <w:t>Agreement</w:t>
      </w:r>
    </w:p>
    <w:p w:rsidR="005406D5" w:rsidRPr="00474BEA" w:rsidRDefault="005406D5" w:rsidP="005406D5">
      <w:pPr>
        <w:jc w:val="both"/>
        <w:rPr>
          <w:iCs/>
          <w:szCs w:val="20"/>
          <w:lang w:val="en-US"/>
        </w:rPr>
      </w:pPr>
      <w:r w:rsidRPr="00474BEA">
        <w:rPr>
          <w:iCs/>
          <w:szCs w:val="20"/>
          <w:lang w:val="en-US"/>
        </w:rPr>
        <w:t xml:space="preserve">For the normative phase, at least one of the </w:t>
      </w:r>
      <w:r w:rsidRPr="00474BEA">
        <w:rPr>
          <w:bCs/>
          <w:iCs/>
          <w:szCs w:val="20"/>
        </w:rPr>
        <w:t>OCC techniques will be specified:</w:t>
      </w:r>
    </w:p>
    <w:p w:rsidR="005406D5" w:rsidRPr="00474BEA" w:rsidRDefault="005406D5" w:rsidP="0083230A">
      <w:pPr>
        <w:numPr>
          <w:ilvl w:val="0"/>
          <w:numId w:val="30"/>
        </w:numPr>
        <w:tabs>
          <w:tab w:val="left" w:pos="420"/>
        </w:tabs>
        <w:rPr>
          <w:bCs/>
          <w:iCs/>
          <w:szCs w:val="20"/>
        </w:rPr>
      </w:pPr>
      <w:r w:rsidRPr="00474BEA">
        <w:rPr>
          <w:bCs/>
          <w:iCs/>
          <w:szCs w:val="20"/>
        </w:rPr>
        <w:t>Inter-slot time-domain OCC with PUSCH repetition Type A with OCC length 2 or 4</w:t>
      </w:r>
    </w:p>
    <w:p w:rsidR="005406D5" w:rsidRPr="00474BEA" w:rsidRDefault="005406D5" w:rsidP="0083230A">
      <w:pPr>
        <w:numPr>
          <w:ilvl w:val="0"/>
          <w:numId w:val="30"/>
        </w:numPr>
        <w:tabs>
          <w:tab w:val="left" w:pos="420"/>
        </w:tabs>
        <w:rPr>
          <w:bCs/>
          <w:iCs/>
          <w:szCs w:val="20"/>
        </w:rPr>
      </w:pPr>
      <w:r w:rsidRPr="00474BEA">
        <w:rPr>
          <w:bCs/>
          <w:iCs/>
          <w:szCs w:val="20"/>
        </w:rPr>
        <w:t xml:space="preserve">Inter-symbol(s) time domain OCC </w:t>
      </w:r>
      <w:r w:rsidRPr="00474BEA">
        <w:rPr>
          <w:bCs/>
          <w:iCs/>
          <w:color w:val="000000"/>
          <w:szCs w:val="20"/>
        </w:rPr>
        <w:t>with OCC length 2 or 4</w:t>
      </w:r>
    </w:p>
    <w:p w:rsidR="005406D5" w:rsidRPr="00474BEA" w:rsidRDefault="005406D5" w:rsidP="0083230A">
      <w:pPr>
        <w:numPr>
          <w:ilvl w:val="0"/>
          <w:numId w:val="30"/>
        </w:numPr>
        <w:tabs>
          <w:tab w:val="left" w:pos="420"/>
        </w:tabs>
        <w:rPr>
          <w:bCs/>
          <w:iCs/>
          <w:szCs w:val="20"/>
        </w:rPr>
      </w:pPr>
      <w:r w:rsidRPr="00474BEA">
        <w:rPr>
          <w:bCs/>
          <w:iCs/>
          <w:szCs w:val="20"/>
        </w:rPr>
        <w:t>Intra-symbol pre-DFT-s OCC (comb-like structure as in PUCCH format 4) with OCC length 2 or 4</w:t>
      </w:r>
    </w:p>
    <w:p w:rsidR="005406D5" w:rsidRPr="00474BEA" w:rsidRDefault="005406D5" w:rsidP="0083230A">
      <w:pPr>
        <w:pStyle w:val="Paragraphedeliste"/>
        <w:numPr>
          <w:ilvl w:val="0"/>
          <w:numId w:val="30"/>
        </w:numPr>
        <w:rPr>
          <w:iCs/>
          <w:szCs w:val="20"/>
          <w:lang w:val="en-US"/>
        </w:rPr>
      </w:pPr>
      <w:r w:rsidRPr="00474BEA">
        <w:rPr>
          <w:iCs/>
          <w:szCs w:val="20"/>
          <w:lang w:val="en-US"/>
        </w:rPr>
        <w:t>FFS Combination of OCC techniques including multiplexing of 8 UEs</w:t>
      </w:r>
    </w:p>
    <w:p w:rsidR="005406D5" w:rsidRPr="00474BEA" w:rsidRDefault="005406D5" w:rsidP="0083230A">
      <w:pPr>
        <w:pStyle w:val="Paragraphedeliste"/>
        <w:numPr>
          <w:ilvl w:val="0"/>
          <w:numId w:val="30"/>
        </w:numPr>
        <w:rPr>
          <w:iCs/>
          <w:szCs w:val="20"/>
          <w:lang w:val="en-US"/>
        </w:rPr>
      </w:pPr>
      <w:r w:rsidRPr="00474BEA">
        <w:rPr>
          <w:iCs/>
          <w:szCs w:val="20"/>
          <w:lang w:val="en-US"/>
        </w:rPr>
        <w:t xml:space="preserve">FFS Use of OCC techniques with </w:t>
      </w:r>
      <w:proofErr w:type="spellStart"/>
      <w:r w:rsidRPr="00474BEA">
        <w:rPr>
          <w:iCs/>
          <w:szCs w:val="20"/>
          <w:lang w:val="en-US"/>
        </w:rPr>
        <w:t>TBoMS</w:t>
      </w:r>
      <w:proofErr w:type="spellEnd"/>
    </w:p>
    <w:p w:rsidR="005406D5" w:rsidRPr="00474BEA" w:rsidRDefault="005406D5" w:rsidP="0083230A">
      <w:pPr>
        <w:pStyle w:val="Paragraphedeliste"/>
        <w:numPr>
          <w:ilvl w:val="0"/>
          <w:numId w:val="30"/>
        </w:numPr>
        <w:rPr>
          <w:iCs/>
          <w:szCs w:val="20"/>
          <w:lang w:val="en-US"/>
        </w:rPr>
      </w:pPr>
      <w:r w:rsidRPr="00474BEA">
        <w:rPr>
          <w:iCs/>
          <w:szCs w:val="20"/>
          <w:lang w:val="en-US"/>
        </w:rPr>
        <w:t>FFS Backward compatibility with non-Rel-19 UEs</w:t>
      </w:r>
    </w:p>
    <w:p w:rsidR="005406D5" w:rsidRPr="00474BEA" w:rsidRDefault="005406D5" w:rsidP="005406D5">
      <w:pPr>
        <w:jc w:val="both"/>
      </w:pPr>
    </w:p>
    <w:p w:rsidR="005406D5" w:rsidRPr="00A248B9" w:rsidRDefault="005406D5" w:rsidP="005406D5">
      <w:pPr>
        <w:rPr>
          <w:b/>
          <w:lang w:eastAsia="x-none"/>
        </w:rPr>
      </w:pPr>
    </w:p>
    <w:p w:rsidR="005406D5" w:rsidRDefault="005406D5" w:rsidP="005406D5">
      <w:pPr>
        <w:rPr>
          <w:b/>
          <w:lang w:eastAsia="x-none"/>
        </w:rPr>
      </w:pPr>
      <w:r w:rsidRPr="00C126B2">
        <w:rPr>
          <w:b/>
          <w:lang w:eastAsia="x-none"/>
        </w:rPr>
        <w:t>Conclusion</w:t>
      </w:r>
    </w:p>
    <w:p w:rsidR="005406D5" w:rsidRPr="00C126B2" w:rsidRDefault="005406D5" w:rsidP="005406D5">
      <w:pPr>
        <w:rPr>
          <w:lang w:eastAsia="x-none"/>
        </w:rPr>
      </w:pPr>
      <w:r w:rsidRPr="00C126B2">
        <w:rPr>
          <w:lang w:eastAsia="x-none"/>
        </w:rPr>
        <w:t>OCC with PUSCH can support at least multiplexing of 2 or 4 UEs and achieve up to 2 or 4 times capacity gains respectively, when repetitions are used.</w:t>
      </w:r>
    </w:p>
    <w:p w:rsidR="005406D5" w:rsidRPr="00C126B2" w:rsidRDefault="005406D5" w:rsidP="005406D5">
      <w:pPr>
        <w:rPr>
          <w:lang w:eastAsia="x-none"/>
        </w:rPr>
      </w:pPr>
      <w:r w:rsidRPr="00C126B2">
        <w:rPr>
          <w:rFonts w:hint="eastAsia"/>
          <w:lang w:eastAsia="x-none"/>
        </w:rPr>
        <w:t>N</w:t>
      </w:r>
      <w:r w:rsidRPr="00C126B2">
        <w:rPr>
          <w:lang w:eastAsia="x-none"/>
        </w:rPr>
        <w:t>ote: the actual gain may be less due to e.g. intra/inter cell interference.</w:t>
      </w:r>
    </w:p>
    <w:p w:rsidR="005406D5" w:rsidRPr="009E4E10" w:rsidRDefault="005406D5" w:rsidP="005406D5">
      <w:pPr>
        <w:rPr>
          <w:lang w:eastAsia="x-none"/>
        </w:rPr>
      </w:pPr>
    </w:p>
    <w:p w:rsidR="001E18ED" w:rsidRPr="0046666C" w:rsidRDefault="001E18ED" w:rsidP="00010AF1"/>
    <w:p w:rsidR="00010AF1" w:rsidRDefault="00010AF1" w:rsidP="00010AF1">
      <w:pPr>
        <w:pStyle w:val="Titre1"/>
      </w:pPr>
      <w:bookmarkStart w:id="825" w:name="_Toc197725194"/>
      <w:r>
        <w:t>3GPP TSG RAN WG1 Meeting #118</w:t>
      </w:r>
      <w:bookmarkEnd w:id="825"/>
    </w:p>
    <w:p w:rsidR="00010AF1" w:rsidRDefault="00010AF1" w:rsidP="00010AF1">
      <w:pPr>
        <w:pStyle w:val="Titre2"/>
      </w:pPr>
      <w:bookmarkStart w:id="826" w:name="_Toc197725195"/>
      <w:r w:rsidRPr="0046666C">
        <w:t>NR-NTN downlink coverage enhancement</w:t>
      </w:r>
      <w:bookmarkEnd w:id="826"/>
    </w:p>
    <w:p w:rsidR="0084470D" w:rsidRPr="00B8013A" w:rsidRDefault="0084470D" w:rsidP="0084470D">
      <w:pPr>
        <w:rPr>
          <w:rFonts w:ascii="Times New Roman" w:hAnsi="Times New Roman"/>
          <w:b/>
          <w:szCs w:val="20"/>
        </w:rPr>
      </w:pPr>
      <w:r w:rsidRPr="00B8013A">
        <w:rPr>
          <w:rFonts w:ascii="Times New Roman" w:hAnsi="Times New Roman"/>
          <w:b/>
          <w:szCs w:val="20"/>
        </w:rPr>
        <w:t>Observation</w:t>
      </w:r>
    </w:p>
    <w:p w:rsidR="0084470D" w:rsidRPr="00B8013A" w:rsidRDefault="0084470D" w:rsidP="0084470D">
      <w:pPr>
        <w:rPr>
          <w:rFonts w:ascii="Times New Roman" w:hAnsi="Times New Roman"/>
          <w:szCs w:val="20"/>
        </w:rPr>
      </w:pPr>
      <w:r w:rsidRPr="00B8013A">
        <w:rPr>
          <w:rFonts w:ascii="Times New Roman" w:hAnsi="Times New Roman"/>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rsidR="0084470D" w:rsidRPr="00B8013A" w:rsidRDefault="0084470D" w:rsidP="0083230A">
      <w:pPr>
        <w:pStyle w:val="Paragraphedeliste"/>
        <w:numPr>
          <w:ilvl w:val="0"/>
          <w:numId w:val="38"/>
        </w:numPr>
        <w:suppressAutoHyphens/>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rsidR="0084470D" w:rsidRPr="00B8013A" w:rsidRDefault="0084470D" w:rsidP="0083230A">
      <w:pPr>
        <w:pStyle w:val="Paragraphedeliste"/>
        <w:numPr>
          <w:ilvl w:val="0"/>
          <w:numId w:val="38"/>
        </w:numPr>
        <w:suppressAutoHyphens/>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rsidR="0084470D" w:rsidRPr="00B8013A" w:rsidRDefault="0084470D" w:rsidP="0083230A">
      <w:pPr>
        <w:pStyle w:val="Paragraphedeliste"/>
        <w:numPr>
          <w:ilvl w:val="0"/>
          <w:numId w:val="38"/>
        </w:numPr>
        <w:suppressAutoHyphens/>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rsidR="0084470D" w:rsidRPr="00B8013A" w:rsidRDefault="0084470D" w:rsidP="0083230A">
      <w:pPr>
        <w:pStyle w:val="Paragraphedeliste"/>
        <w:numPr>
          <w:ilvl w:val="0"/>
          <w:numId w:val="38"/>
        </w:numPr>
        <w:suppressAutoHyphens/>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rsidR="0084470D" w:rsidRDefault="0084470D" w:rsidP="0084470D">
      <w:pPr>
        <w:rPr>
          <w:lang w:eastAsia="x-none"/>
        </w:rPr>
      </w:pPr>
    </w:p>
    <w:p w:rsidR="0084470D" w:rsidRPr="00C4684C" w:rsidRDefault="0084470D" w:rsidP="0084470D">
      <w:pPr>
        <w:rPr>
          <w:rFonts w:ascii="Times New Roman" w:hAnsi="Times New Roman"/>
          <w:bCs/>
          <w:szCs w:val="20"/>
          <w:lang w:val="en-US"/>
        </w:rPr>
      </w:pPr>
      <w:r w:rsidRPr="00C4684C">
        <w:rPr>
          <w:rFonts w:ascii="Times New Roman" w:hAnsi="Times New Roman"/>
          <w:bCs/>
          <w:szCs w:val="20"/>
          <w:highlight w:val="green"/>
          <w:lang w:val="en-US"/>
        </w:rPr>
        <w:t>Agreement</w:t>
      </w:r>
    </w:p>
    <w:p w:rsidR="0084470D" w:rsidRPr="00C4684C" w:rsidRDefault="0084470D" w:rsidP="0084470D">
      <w:pPr>
        <w:rPr>
          <w:rFonts w:ascii="Times New Roman" w:hAnsi="Times New Roman"/>
          <w:szCs w:val="20"/>
          <w:lang w:val="en-US"/>
        </w:rPr>
      </w:pPr>
      <w:r w:rsidRPr="00C4684C">
        <w:rPr>
          <w:rFonts w:ascii="Times New Roman" w:hAnsi="Times New Roman"/>
          <w:szCs w:val="20"/>
          <w:lang w:val="en-US"/>
        </w:rPr>
        <w:t>As part of the NTN DL coverage enhancements at both system level and link level, RAN1 to consider:</w:t>
      </w:r>
    </w:p>
    <w:p w:rsidR="0084470D" w:rsidRPr="00C4684C" w:rsidRDefault="0084470D" w:rsidP="0083230A">
      <w:pPr>
        <w:pStyle w:val="Paragraphedeliste"/>
        <w:numPr>
          <w:ilvl w:val="0"/>
          <w:numId w:val="41"/>
        </w:numPr>
        <w:suppressAutoHyphens/>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rsidR="0084470D" w:rsidRPr="00C4684C" w:rsidRDefault="0084470D" w:rsidP="0083230A">
      <w:pPr>
        <w:pStyle w:val="Paragraphedeliste"/>
        <w:numPr>
          <w:ilvl w:val="1"/>
          <w:numId w:val="40"/>
        </w:numPr>
        <w:suppressAutoHyphens/>
        <w:rPr>
          <w:rFonts w:ascii="Times New Roman" w:hAnsi="Times New Roman"/>
          <w:szCs w:val="20"/>
        </w:rPr>
      </w:pPr>
      <w:r w:rsidRPr="00C4684C">
        <w:rPr>
          <w:rFonts w:ascii="Times New Roman" w:hAnsi="Times New Roman"/>
          <w:szCs w:val="20"/>
        </w:rPr>
        <w:t>Default value[s] with extended periodicity assumed by NTN UE for initial access can be:</w:t>
      </w:r>
    </w:p>
    <w:p w:rsidR="0084470D" w:rsidRPr="00C4684C" w:rsidRDefault="0084470D" w:rsidP="0083230A">
      <w:pPr>
        <w:pStyle w:val="Paragraphedeliste"/>
        <w:numPr>
          <w:ilvl w:val="2"/>
          <w:numId w:val="40"/>
        </w:numPr>
        <w:suppressAutoHyphens/>
        <w:ind w:left="2160" w:hanging="360"/>
        <w:rPr>
          <w:rFonts w:ascii="Times New Roman" w:hAnsi="Times New Roman"/>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rsidR="0084470D" w:rsidRPr="00C4684C" w:rsidRDefault="0084470D" w:rsidP="0083230A">
      <w:pPr>
        <w:pStyle w:val="Paragraphedeliste"/>
        <w:numPr>
          <w:ilvl w:val="0"/>
          <w:numId w:val="41"/>
        </w:numPr>
        <w:suppressAutoHyphens/>
        <w:rPr>
          <w:rFonts w:ascii="Times New Roman" w:hAnsi="Times New Roman"/>
          <w:bCs/>
          <w:szCs w:val="20"/>
        </w:rPr>
      </w:pPr>
      <w:r w:rsidRPr="00C4684C">
        <w:rPr>
          <w:rFonts w:ascii="Times New Roman" w:hAnsi="Times New Roman"/>
          <w:bCs/>
          <w:szCs w:val="20"/>
        </w:rPr>
        <w:t>Potential enhancements for transmitting the DL common channels using a wider beam footprint, while DL/UL dedicated channels (incl. PRACH) may be transmitted using a narrower beam footprint</w:t>
      </w:r>
    </w:p>
    <w:p w:rsidR="0084470D" w:rsidRPr="00D55AF8" w:rsidRDefault="0084470D" w:rsidP="0083230A">
      <w:pPr>
        <w:pStyle w:val="Paragraphedeliste"/>
        <w:numPr>
          <w:ilvl w:val="0"/>
          <w:numId w:val="41"/>
        </w:numPr>
        <w:suppressAutoHyphens/>
        <w:rPr>
          <w:rFonts w:ascii="Times New Roman" w:hAnsi="Times New Roman"/>
          <w:bCs/>
          <w:szCs w:val="20"/>
        </w:rPr>
      </w:pPr>
      <w:r w:rsidRPr="00D55AF8">
        <w:rPr>
          <w:rFonts w:ascii="Times New Roman" w:hAnsi="Times New Roman"/>
          <w:bCs/>
          <w:szCs w:val="20"/>
        </w:rPr>
        <w:t>Link-level enhancements for the following channels:</w:t>
      </w:r>
    </w:p>
    <w:p w:rsidR="0084470D" w:rsidRPr="00D55AF8" w:rsidRDefault="0084470D" w:rsidP="0083230A">
      <w:pPr>
        <w:numPr>
          <w:ilvl w:val="0"/>
          <w:numId w:val="39"/>
        </w:numPr>
        <w:suppressAutoHyphens/>
        <w:rPr>
          <w:rFonts w:ascii="Times New Roman" w:hAnsi="Times New Roman"/>
          <w:bCs/>
          <w:szCs w:val="20"/>
        </w:rPr>
      </w:pPr>
      <w:r w:rsidRPr="00D55AF8">
        <w:rPr>
          <w:rFonts w:ascii="Times New Roman" w:hAnsi="Times New Roman"/>
          <w:bCs/>
          <w:szCs w:val="20"/>
        </w:rPr>
        <w:t xml:space="preserve">PDCCH </w:t>
      </w:r>
    </w:p>
    <w:p w:rsidR="0084470D" w:rsidRPr="00D55AF8" w:rsidRDefault="0084470D" w:rsidP="0083230A">
      <w:pPr>
        <w:numPr>
          <w:ilvl w:val="0"/>
          <w:numId w:val="39"/>
        </w:numPr>
        <w:suppressAutoHyphens/>
        <w:rPr>
          <w:rFonts w:ascii="Times New Roman" w:hAnsi="Times New Roman"/>
          <w:bCs/>
          <w:szCs w:val="20"/>
        </w:rPr>
      </w:pPr>
      <w:r w:rsidRPr="00D55AF8">
        <w:rPr>
          <w:rFonts w:ascii="Times New Roman" w:hAnsi="Times New Roman"/>
          <w:bCs/>
          <w:szCs w:val="20"/>
        </w:rPr>
        <w:t xml:space="preserve">PDSCH with </w:t>
      </w:r>
      <w:proofErr w:type="spellStart"/>
      <w:r w:rsidRPr="00D55AF8">
        <w:rPr>
          <w:rFonts w:ascii="Times New Roman" w:hAnsi="Times New Roman"/>
          <w:bCs/>
          <w:szCs w:val="20"/>
        </w:rPr>
        <w:t>Msg</w:t>
      </w:r>
      <w:proofErr w:type="spellEnd"/>
      <w:r w:rsidRPr="00D55AF8">
        <w:rPr>
          <w:rFonts w:ascii="Times New Roman" w:hAnsi="Times New Roman"/>
          <w:bCs/>
          <w:szCs w:val="20"/>
        </w:rPr>
        <w:t xml:space="preserve"> 4 </w:t>
      </w:r>
    </w:p>
    <w:p w:rsidR="0084470D" w:rsidRPr="00D55AF8" w:rsidRDefault="0084470D" w:rsidP="0083230A">
      <w:pPr>
        <w:numPr>
          <w:ilvl w:val="0"/>
          <w:numId w:val="39"/>
        </w:numPr>
        <w:suppressAutoHyphens/>
        <w:rPr>
          <w:rFonts w:ascii="Times New Roman" w:hAnsi="Times New Roman"/>
          <w:bCs/>
          <w:szCs w:val="20"/>
        </w:rPr>
      </w:pPr>
      <w:r w:rsidRPr="00D55AF8">
        <w:rPr>
          <w:rFonts w:ascii="Times New Roman" w:hAnsi="Times New Roman"/>
          <w:bCs/>
          <w:szCs w:val="20"/>
        </w:rPr>
        <w:t>PDSCH with SIB1/SIB19.</w:t>
      </w:r>
    </w:p>
    <w:p w:rsidR="0084470D" w:rsidRPr="00D55AF8" w:rsidRDefault="0084470D" w:rsidP="0083230A">
      <w:pPr>
        <w:numPr>
          <w:ilvl w:val="1"/>
          <w:numId w:val="39"/>
        </w:numPr>
        <w:suppressAutoHyphens/>
        <w:rPr>
          <w:rFonts w:ascii="Times New Roman" w:hAnsi="Times New Roman"/>
          <w:bCs/>
          <w:szCs w:val="20"/>
        </w:rPr>
      </w:pPr>
      <w:r w:rsidRPr="00D55AF8">
        <w:rPr>
          <w:rFonts w:ascii="Times New Roman" w:hAnsi="Times New Roman"/>
          <w:bCs/>
          <w:szCs w:val="20"/>
        </w:rPr>
        <w:t>Note: link-level enhancements for PDSCH with SIB1/SIB19 may be applicable to other SIBs, without additional specification impact.</w:t>
      </w:r>
    </w:p>
    <w:p w:rsidR="0084470D" w:rsidRPr="00D55AF8" w:rsidRDefault="0084470D" w:rsidP="0083230A">
      <w:pPr>
        <w:numPr>
          <w:ilvl w:val="0"/>
          <w:numId w:val="39"/>
        </w:numPr>
        <w:suppressAutoHyphens/>
        <w:rPr>
          <w:rFonts w:ascii="Times New Roman" w:hAnsi="Times New Roman"/>
          <w:bCs/>
          <w:szCs w:val="20"/>
        </w:rPr>
      </w:pPr>
      <w:r w:rsidRPr="00D55AF8">
        <w:rPr>
          <w:rFonts w:ascii="Times New Roman" w:hAnsi="Times New Roman" w:hint="eastAsia"/>
          <w:bCs/>
          <w:szCs w:val="20"/>
        </w:rPr>
        <w:t>N</w:t>
      </w:r>
      <w:r w:rsidRPr="00D55AF8">
        <w:rPr>
          <w:rFonts w:ascii="Times New Roman" w:hAnsi="Times New Roman"/>
          <w:bCs/>
          <w:szCs w:val="20"/>
        </w:rPr>
        <w:t>ote: the above does not imply that all the channels above will be enhanced, but all of them should be considered based on this agreement</w:t>
      </w:r>
    </w:p>
    <w:p w:rsidR="0084470D" w:rsidRPr="0084470D" w:rsidRDefault="0084470D" w:rsidP="0084470D"/>
    <w:p w:rsidR="00755F55" w:rsidRPr="00755F55" w:rsidRDefault="00010AF1" w:rsidP="00755F55">
      <w:pPr>
        <w:pStyle w:val="Titre2"/>
      </w:pPr>
      <w:bookmarkStart w:id="827" w:name="_Toc197725196"/>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27"/>
    </w:p>
    <w:p w:rsidR="00755F55" w:rsidRPr="008D5AAE" w:rsidRDefault="00755F55" w:rsidP="00755F55">
      <w:pPr>
        <w:rPr>
          <w:rFonts w:ascii="Times New Roman" w:hAnsi="Times New Roman"/>
          <w:szCs w:val="20"/>
          <w:lang w:val="en-US" w:eastAsia="ko-KR"/>
        </w:rPr>
      </w:pPr>
    </w:p>
    <w:p w:rsidR="00755F55" w:rsidRPr="008D5AAE" w:rsidRDefault="00755F55" w:rsidP="00755F55">
      <w:pPr>
        <w:rPr>
          <w:rFonts w:ascii="Times New Roman" w:hAnsi="Times New Roman"/>
          <w:szCs w:val="20"/>
          <w:lang w:val="en-US" w:eastAsia="ko-KR"/>
        </w:rPr>
      </w:pPr>
      <w:r w:rsidRPr="008D5AAE">
        <w:rPr>
          <w:rFonts w:ascii="Times New Roman" w:hAnsi="Times New Roman"/>
          <w:szCs w:val="20"/>
          <w:highlight w:val="green"/>
          <w:lang w:val="en-US" w:eastAsia="ko-KR"/>
        </w:rPr>
        <w:t>Agreement</w:t>
      </w:r>
    </w:p>
    <w:p w:rsidR="00755F55" w:rsidRPr="008D5AAE" w:rsidRDefault="00755F55" w:rsidP="00755F55">
      <w:pPr>
        <w:rPr>
          <w:rFonts w:ascii="Times New Roman" w:eastAsia="SimSun" w:hAnsi="Times New Roman"/>
          <w:szCs w:val="20"/>
          <w:lang w:eastAsia="zh-CN"/>
        </w:rPr>
      </w:pPr>
      <w:r w:rsidRPr="008D5AAE">
        <w:rPr>
          <w:rFonts w:ascii="Times New Roman" w:eastAsia="SimSun" w:hAnsi="Times New Roman"/>
          <w:szCs w:val="20"/>
          <w:lang w:eastAsia="zh-CN"/>
        </w:rPr>
        <w:t>The collision case 3 (</w:t>
      </w:r>
      <w:r w:rsidRPr="008D5AAE">
        <w:rPr>
          <w:rFonts w:ascii="Times New Roman" w:hAnsi="Times New Roman"/>
          <w:kern w:val="2"/>
          <w:szCs w:val="20"/>
        </w:rPr>
        <w:t xml:space="preserve">Semi-statically configured DL reception </w:t>
      </w:r>
      <w:r w:rsidRPr="008D5AAE">
        <w:rPr>
          <w:rFonts w:ascii="Times New Roman" w:hAnsi="Times New Roman"/>
          <w:kern w:val="2"/>
          <w:szCs w:val="20"/>
          <w:lang w:eastAsia="zh-CN"/>
        </w:rPr>
        <w:t xml:space="preserve">collides with </w:t>
      </w:r>
      <w:r w:rsidRPr="008D5AAE">
        <w:rPr>
          <w:rFonts w:ascii="Times New Roman" w:hAnsi="Times New Roman"/>
          <w:kern w:val="2"/>
          <w:szCs w:val="20"/>
        </w:rPr>
        <w:t>semi-statically configured UL transmission</w:t>
      </w:r>
      <w:r w:rsidRPr="008D5AAE">
        <w:rPr>
          <w:rFonts w:ascii="Times New Roman" w:eastAsia="SimSun" w:hAnsi="Times New Roman"/>
          <w:szCs w:val="20"/>
          <w:lang w:eastAsia="zh-CN"/>
        </w:rPr>
        <w:t>) can’t be assumed as error case. When the collision happens at UE side for collision case 3, one of the following options on priority rules is supported.</w:t>
      </w:r>
    </w:p>
    <w:p w:rsidR="00755F55" w:rsidRPr="008D5AAE" w:rsidRDefault="00755F55" w:rsidP="0083230A">
      <w:pPr>
        <w:pStyle w:val="Paragraphedeliste"/>
        <w:numPr>
          <w:ilvl w:val="0"/>
          <w:numId w:val="40"/>
        </w:numPr>
        <w:suppressAutoHyphens/>
        <w:rPr>
          <w:rFonts w:ascii="Times New Roman" w:eastAsia="SimSun" w:hAnsi="Times New Roman"/>
          <w:szCs w:val="20"/>
          <w:lang w:eastAsia="zh-CN"/>
        </w:rPr>
      </w:pPr>
      <w:r w:rsidRPr="008D5AAE">
        <w:rPr>
          <w:rFonts w:ascii="Times New Roman" w:eastAsia="SimSun" w:hAnsi="Times New Roman"/>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8D5AAE">
        <w:rPr>
          <w:rFonts w:ascii="Times New Roman" w:hAnsi="Times New Roman"/>
          <w:szCs w:val="20"/>
        </w:rPr>
        <w:t>network</w:t>
      </w:r>
      <w:r w:rsidRPr="008D5AAE">
        <w:rPr>
          <w:rFonts w:ascii="Times New Roman" w:eastAsia="SimSun" w:hAnsi="Times New Roman"/>
          <w:szCs w:val="20"/>
          <w:lang w:eastAsia="zh-CN"/>
        </w:rPr>
        <w:t xml:space="preserve"> </w:t>
      </w:r>
      <w:r w:rsidRPr="008D5AAE">
        <w:rPr>
          <w:rFonts w:ascii="Times New Roman" w:hAnsi="Times New Roman"/>
          <w:szCs w:val="20"/>
        </w:rPr>
        <w:t>signalling</w:t>
      </w:r>
    </w:p>
    <w:p w:rsidR="00755F55" w:rsidRPr="008D5AAE" w:rsidRDefault="00755F55" w:rsidP="0083230A">
      <w:pPr>
        <w:pStyle w:val="Paragraphedeliste"/>
        <w:numPr>
          <w:ilvl w:val="1"/>
          <w:numId w:val="40"/>
        </w:numPr>
        <w:suppressAutoHyphens/>
        <w:rPr>
          <w:rFonts w:ascii="Times New Roman" w:eastAsia="SimSun" w:hAnsi="Times New Roman"/>
          <w:szCs w:val="20"/>
          <w:lang w:eastAsia="zh-CN"/>
        </w:rPr>
      </w:pPr>
      <w:r w:rsidRPr="008D5AAE">
        <w:rPr>
          <w:rFonts w:ascii="Times New Roman" w:eastAsia="SimSun" w:hAnsi="Times New Roman"/>
          <w:szCs w:val="20"/>
          <w:lang w:eastAsia="zh-CN"/>
        </w:rPr>
        <w:t>It is not precluded that some or all use cases are left to UE implementation regarding whether DL reception or UL transmission is dropped</w:t>
      </w:r>
    </w:p>
    <w:p w:rsidR="00755F55" w:rsidRPr="008D5AAE" w:rsidRDefault="00755F55" w:rsidP="0083230A">
      <w:pPr>
        <w:pStyle w:val="Paragraphedeliste"/>
        <w:numPr>
          <w:ilvl w:val="1"/>
          <w:numId w:val="40"/>
        </w:numPr>
        <w:suppressAutoHyphens/>
        <w:rPr>
          <w:rFonts w:ascii="Times New Roman" w:eastAsia="SimSun" w:hAnsi="Times New Roman"/>
          <w:szCs w:val="20"/>
          <w:lang w:eastAsia="zh-CN"/>
        </w:rPr>
      </w:pPr>
      <w:r w:rsidRPr="008D5AAE">
        <w:rPr>
          <w:rFonts w:ascii="Times New Roman" w:eastAsia="SimSun" w:hAnsi="Times New Roman"/>
          <w:szCs w:val="20"/>
          <w:lang w:eastAsia="zh-CN"/>
        </w:rPr>
        <w:t>Note: it is not precluded that the same direction is prioritized for all different use cases</w:t>
      </w:r>
    </w:p>
    <w:p w:rsidR="00755F55" w:rsidRPr="008D5AAE" w:rsidRDefault="00755F55" w:rsidP="0083230A">
      <w:pPr>
        <w:pStyle w:val="Paragraphedeliste"/>
        <w:numPr>
          <w:ilvl w:val="0"/>
          <w:numId w:val="40"/>
        </w:numPr>
        <w:suppressAutoHyphens/>
        <w:rPr>
          <w:rFonts w:ascii="Times New Roman" w:hAnsi="Times New Roman"/>
          <w:szCs w:val="20"/>
        </w:rPr>
      </w:pPr>
      <w:r w:rsidRPr="008D5AAE">
        <w:rPr>
          <w:rFonts w:ascii="Times New Roman" w:eastAsia="SimSun" w:hAnsi="Times New Roman"/>
          <w:szCs w:val="20"/>
          <w:lang w:eastAsia="zh-CN"/>
        </w:rPr>
        <w:t>Option B: network indicates the priority configuration to the UE</w:t>
      </w:r>
    </w:p>
    <w:p w:rsidR="00755F55" w:rsidRPr="008D5AAE" w:rsidRDefault="00755F55" w:rsidP="0083230A">
      <w:pPr>
        <w:pStyle w:val="Paragraphedeliste"/>
        <w:numPr>
          <w:ilvl w:val="1"/>
          <w:numId w:val="40"/>
        </w:numPr>
        <w:suppressAutoHyphens/>
        <w:rPr>
          <w:rFonts w:ascii="Times New Roman" w:eastAsia="SimSun" w:hAnsi="Times New Roman"/>
          <w:szCs w:val="20"/>
          <w:lang w:eastAsia="zh-CN"/>
        </w:rPr>
      </w:pPr>
      <w:r w:rsidRPr="008D5AAE">
        <w:rPr>
          <w:rFonts w:ascii="Times New Roman" w:eastAsia="SimSun" w:hAnsi="Times New Roman"/>
          <w:szCs w:val="20"/>
          <w:lang w:eastAsia="zh-CN"/>
        </w:rPr>
        <w:t>It is not precluded that some use cases are left to UE implementation regarding whether DL reception or UL transmission is dropped</w:t>
      </w:r>
    </w:p>
    <w:p w:rsidR="00755F55" w:rsidRPr="008D5AAE" w:rsidRDefault="00755F55" w:rsidP="0083230A">
      <w:pPr>
        <w:pStyle w:val="Paragraphedeliste"/>
        <w:numPr>
          <w:ilvl w:val="1"/>
          <w:numId w:val="40"/>
        </w:numPr>
        <w:suppressAutoHyphens/>
        <w:rPr>
          <w:rFonts w:ascii="Times New Roman" w:eastAsia="SimSun" w:hAnsi="Times New Roman"/>
          <w:szCs w:val="20"/>
          <w:lang w:eastAsia="zh-CN"/>
        </w:rPr>
      </w:pPr>
      <w:r w:rsidRPr="008D5AAE">
        <w:rPr>
          <w:rFonts w:ascii="Times New Roman" w:eastAsia="SimSun" w:hAnsi="Times New Roman"/>
          <w:szCs w:val="20"/>
          <w:lang w:eastAsia="zh-CN"/>
        </w:rPr>
        <w:t>It is not precluded to define default rules, if necessary</w:t>
      </w:r>
    </w:p>
    <w:p w:rsidR="00755F55" w:rsidRPr="008D5AAE" w:rsidRDefault="00755F55" w:rsidP="00755F55">
      <w:pPr>
        <w:rPr>
          <w:rFonts w:ascii="Times New Roman" w:hAnsi="Times New Roman"/>
          <w:szCs w:val="20"/>
          <w:lang w:eastAsia="ko-KR"/>
        </w:rPr>
      </w:pPr>
    </w:p>
    <w:p w:rsidR="00755F55" w:rsidRDefault="00755F55" w:rsidP="00755F55">
      <w:pPr>
        <w:rPr>
          <w:lang w:eastAsia="ko-KR"/>
        </w:rPr>
      </w:pPr>
    </w:p>
    <w:p w:rsidR="00755F55" w:rsidRPr="00D114FA" w:rsidRDefault="00755F55" w:rsidP="00755F55">
      <w:pPr>
        <w:adjustRightInd w:val="0"/>
        <w:snapToGrid w:val="0"/>
        <w:rPr>
          <w:rFonts w:eastAsia="SimSun"/>
          <w:szCs w:val="20"/>
          <w:highlight w:val="green"/>
          <w:lang w:eastAsia="zh-CN"/>
        </w:rPr>
      </w:pPr>
      <w:r w:rsidRPr="00D114FA">
        <w:rPr>
          <w:rFonts w:eastAsia="SimSun"/>
          <w:szCs w:val="20"/>
          <w:highlight w:val="green"/>
          <w:lang w:eastAsia="zh-CN"/>
        </w:rPr>
        <w:t>Agreement</w:t>
      </w:r>
    </w:p>
    <w:p w:rsidR="00755F55" w:rsidRPr="00D114FA" w:rsidRDefault="00755F55" w:rsidP="00755F55">
      <w:pPr>
        <w:adjustRightInd w:val="0"/>
        <w:snapToGrid w:val="0"/>
        <w:rPr>
          <w:bCs/>
          <w:szCs w:val="20"/>
        </w:rPr>
      </w:pPr>
      <w:r w:rsidRPr="00D114FA">
        <w:rPr>
          <w:szCs w:val="20"/>
        </w:rPr>
        <w:t>T</w:t>
      </w:r>
      <w:r w:rsidRPr="00D114FA">
        <w:rPr>
          <w:rFonts w:hint="eastAsia"/>
          <w:szCs w:val="20"/>
        </w:rPr>
        <w:t xml:space="preserve">o </w:t>
      </w:r>
      <w:r w:rsidRPr="00D114FA">
        <w:rPr>
          <w:rFonts w:eastAsia="SimSun"/>
          <w:szCs w:val="20"/>
          <w:lang w:eastAsia="zh-CN"/>
        </w:rPr>
        <w:t xml:space="preserve">mitigate </w:t>
      </w:r>
      <w:r w:rsidRPr="00D114FA">
        <w:rPr>
          <w:rFonts w:eastAsia="SimSun" w:hint="eastAsia"/>
          <w:szCs w:val="20"/>
          <w:lang w:eastAsia="zh-CN"/>
        </w:rPr>
        <w:t>t</w:t>
      </w:r>
      <w:r w:rsidRPr="00D114FA">
        <w:rPr>
          <w:rFonts w:ascii="Times New Roman" w:hAnsi="Times New Roman" w:hint="eastAsia"/>
          <w:szCs w:val="20"/>
        </w:rPr>
        <w:t xml:space="preserve">he collisions of case3 and case4, </w:t>
      </w:r>
      <w:r w:rsidRPr="00D114FA">
        <w:rPr>
          <w:rFonts w:ascii="Times New Roman" w:eastAsia="SimSun" w:hAnsi="Times New Roman" w:hint="eastAsia"/>
          <w:szCs w:val="20"/>
          <w:lang w:eastAsia="zh-CN"/>
        </w:rPr>
        <w:t xml:space="preserve">the following TA reporting </w:t>
      </w:r>
      <w:r w:rsidRPr="00D114FA">
        <w:rPr>
          <w:rFonts w:ascii="Times New Roman" w:eastAsia="SimSun" w:hAnsi="Times New Roman"/>
          <w:szCs w:val="20"/>
          <w:lang w:eastAsia="zh-CN"/>
        </w:rPr>
        <w:t>enhancement</w:t>
      </w:r>
      <w:r w:rsidRPr="00D114FA">
        <w:rPr>
          <w:rFonts w:ascii="Times New Roman" w:eastAsia="SimSun" w:hAnsi="Times New Roman" w:hint="eastAsia"/>
          <w:szCs w:val="20"/>
          <w:lang w:eastAsia="zh-CN"/>
        </w:rPr>
        <w:t xml:space="preserve">s </w:t>
      </w:r>
      <w:r w:rsidRPr="00D114FA">
        <w:rPr>
          <w:rFonts w:eastAsia="SimSun" w:hint="eastAsia"/>
          <w:szCs w:val="20"/>
          <w:lang w:eastAsia="zh-CN"/>
        </w:rPr>
        <w:t xml:space="preserve">for Rel-19 NTN </w:t>
      </w:r>
      <w:r w:rsidRPr="00D114FA">
        <w:rPr>
          <w:rFonts w:eastAsia="SimSun"/>
          <w:szCs w:val="20"/>
          <w:lang w:eastAsia="zh-CN"/>
        </w:rPr>
        <w:t xml:space="preserve">HD-FDD </w:t>
      </w:r>
      <w:r w:rsidRPr="00D114FA">
        <w:rPr>
          <w:rFonts w:eastAsia="SimSun" w:hint="eastAsia"/>
          <w:szCs w:val="20"/>
          <w:lang w:eastAsia="zh-CN"/>
        </w:rPr>
        <w:t>(e)Redcap UE</w:t>
      </w:r>
      <w:r w:rsidRPr="00D114FA">
        <w:rPr>
          <w:rFonts w:ascii="Times New Roman" w:eastAsia="SimSun" w:hAnsi="Times New Roman" w:hint="eastAsia"/>
          <w:szCs w:val="20"/>
          <w:lang w:eastAsia="zh-CN"/>
        </w:rPr>
        <w:t xml:space="preserve"> can be </w:t>
      </w:r>
      <w:r w:rsidRPr="00D114FA">
        <w:rPr>
          <w:rFonts w:ascii="Times New Roman" w:eastAsia="SimSun" w:hAnsi="Times New Roman"/>
          <w:szCs w:val="20"/>
          <w:lang w:eastAsia="zh-CN"/>
        </w:rPr>
        <w:t>further studied</w:t>
      </w:r>
      <w:r w:rsidRPr="00D114FA">
        <w:rPr>
          <w:rFonts w:ascii="Times New Roman" w:eastAsia="SimSun" w:hAnsi="Times New Roman" w:hint="eastAsia"/>
          <w:szCs w:val="20"/>
          <w:lang w:eastAsia="zh-CN"/>
        </w:rPr>
        <w:t xml:space="preserve">: </w:t>
      </w:r>
    </w:p>
    <w:p w:rsidR="00755F55" w:rsidRPr="00C4684C" w:rsidRDefault="00755F55" w:rsidP="0083230A">
      <w:pPr>
        <w:pStyle w:val="Paragraphedeliste"/>
        <w:numPr>
          <w:ilvl w:val="0"/>
          <w:numId w:val="40"/>
        </w:numPr>
        <w:suppressAutoHyphens/>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Finer TA report granularity </w:t>
      </w:r>
    </w:p>
    <w:p w:rsidR="00755F55" w:rsidRPr="00C4684C" w:rsidRDefault="00755F55" w:rsidP="0083230A">
      <w:pPr>
        <w:pStyle w:val="Paragraphedeliste"/>
        <w:numPr>
          <w:ilvl w:val="0"/>
          <w:numId w:val="40"/>
        </w:numPr>
        <w:suppressAutoHyphens/>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Smaller TA offset threshold </w:t>
      </w:r>
    </w:p>
    <w:p w:rsidR="00755F55" w:rsidRPr="00C4684C" w:rsidRDefault="00755F55" w:rsidP="0083230A">
      <w:pPr>
        <w:pStyle w:val="Paragraphedeliste"/>
        <w:numPr>
          <w:ilvl w:val="0"/>
          <w:numId w:val="40"/>
        </w:numPr>
        <w:suppressAutoHyphens/>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Trigger a </w:t>
      </w:r>
      <w:r w:rsidRPr="00C4684C">
        <w:rPr>
          <w:rFonts w:ascii="Times New Roman" w:eastAsia="SimSun" w:hAnsi="Times New Roman"/>
          <w:szCs w:val="20"/>
          <w:lang w:eastAsia="zh-CN"/>
        </w:rPr>
        <w:t>TA report</w:t>
      </w:r>
      <w:r w:rsidRPr="00C4684C">
        <w:rPr>
          <w:rFonts w:ascii="Times New Roman" w:eastAsia="SimSun" w:hAnsi="Times New Roman" w:hint="eastAsia"/>
          <w:szCs w:val="20"/>
          <w:lang w:eastAsia="zh-CN"/>
        </w:rPr>
        <w:t xml:space="preserve"> when the </w:t>
      </w:r>
      <w:r w:rsidRPr="00C4684C">
        <w:rPr>
          <w:rFonts w:ascii="Times New Roman" w:eastAsia="SimSun" w:hAnsi="Times New Roman"/>
          <w:szCs w:val="20"/>
          <w:lang w:eastAsia="zh-CN"/>
        </w:rPr>
        <w:t>collision</w:t>
      </w:r>
      <w:r w:rsidRPr="00C4684C">
        <w:rPr>
          <w:rFonts w:ascii="Times New Roman" w:eastAsia="SimSun" w:hAnsi="Times New Roman" w:hint="eastAsia"/>
          <w:szCs w:val="20"/>
          <w:lang w:eastAsia="zh-CN"/>
        </w:rPr>
        <w:t xml:space="preserve"> is</w:t>
      </w:r>
      <w:r w:rsidRPr="00C4684C">
        <w:rPr>
          <w:rFonts w:ascii="Times New Roman" w:eastAsia="SimSun" w:hAnsi="Times New Roman"/>
          <w:szCs w:val="20"/>
          <w:lang w:eastAsia="zh-CN"/>
        </w:rPr>
        <w:t xml:space="preserve"> detected at the UE</w:t>
      </w:r>
    </w:p>
    <w:p w:rsidR="00755F55" w:rsidRPr="00C4684C" w:rsidRDefault="00755F55" w:rsidP="0083230A">
      <w:pPr>
        <w:pStyle w:val="Paragraphedeliste"/>
        <w:numPr>
          <w:ilvl w:val="0"/>
          <w:numId w:val="40"/>
        </w:numPr>
        <w:suppressAutoHyphens/>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TA reporting </w:t>
      </w:r>
      <w:r w:rsidRPr="00C4684C">
        <w:rPr>
          <w:rFonts w:ascii="Times New Roman" w:eastAsia="SimSun" w:hAnsi="Times New Roman"/>
          <w:szCs w:val="20"/>
          <w:lang w:eastAsia="zh-CN"/>
        </w:rPr>
        <w:t>with a new</w:t>
      </w:r>
      <w:r w:rsidRPr="00C4684C">
        <w:rPr>
          <w:rFonts w:ascii="Times New Roman" w:eastAsia="SimSun" w:hAnsi="Times New Roman" w:hint="eastAsia"/>
          <w:szCs w:val="20"/>
          <w:lang w:eastAsia="zh-CN"/>
        </w:rPr>
        <w:t xml:space="preserve"> triggering</w:t>
      </w:r>
      <w:r w:rsidRPr="00C4684C">
        <w:rPr>
          <w:rFonts w:ascii="Times New Roman" w:eastAsia="SimSun" w:hAnsi="Times New Roman"/>
          <w:szCs w:val="20"/>
          <w:lang w:eastAsia="zh-CN"/>
        </w:rPr>
        <w:t xml:space="preserve"> mechanism</w:t>
      </w:r>
      <w:r w:rsidRPr="00C4684C">
        <w:rPr>
          <w:rFonts w:ascii="Times New Roman" w:eastAsia="SimSun" w:hAnsi="Times New Roman" w:hint="eastAsia"/>
          <w:szCs w:val="20"/>
          <w:lang w:eastAsia="zh-CN"/>
        </w:rPr>
        <w:t xml:space="preserve"> from </w:t>
      </w:r>
      <w:proofErr w:type="spellStart"/>
      <w:r w:rsidRPr="00C4684C">
        <w:rPr>
          <w:rFonts w:ascii="Times New Roman" w:eastAsia="SimSun" w:hAnsi="Times New Roman" w:hint="eastAsia"/>
          <w:szCs w:val="20"/>
          <w:lang w:eastAsia="zh-CN"/>
        </w:rPr>
        <w:t>gNB</w:t>
      </w:r>
      <w:proofErr w:type="spellEnd"/>
    </w:p>
    <w:p w:rsidR="00755F55" w:rsidRPr="00C4684C" w:rsidRDefault="00755F55" w:rsidP="0083230A">
      <w:pPr>
        <w:pStyle w:val="Paragraphedeliste"/>
        <w:numPr>
          <w:ilvl w:val="0"/>
          <w:numId w:val="40"/>
        </w:numPr>
        <w:suppressAutoHyphens/>
        <w:rPr>
          <w:rFonts w:ascii="Times New Roman" w:eastAsia="SimSun" w:hAnsi="Times New Roman"/>
          <w:szCs w:val="20"/>
          <w:lang w:eastAsia="zh-CN"/>
        </w:rPr>
      </w:pPr>
      <w:r w:rsidRPr="00C4684C">
        <w:rPr>
          <w:rFonts w:ascii="Times New Roman" w:eastAsia="SimSun" w:hAnsi="Times New Roman" w:hint="eastAsia"/>
          <w:szCs w:val="20"/>
          <w:lang w:eastAsia="zh-CN"/>
        </w:rPr>
        <w:t>T</w:t>
      </w:r>
      <w:r w:rsidRPr="00C4684C">
        <w:rPr>
          <w:rFonts w:ascii="Times New Roman" w:eastAsia="SimSun" w:hAnsi="Times New Roman"/>
          <w:szCs w:val="20"/>
          <w:lang w:eastAsia="zh-CN"/>
        </w:rPr>
        <w:t>A drifting rate reporting</w:t>
      </w:r>
    </w:p>
    <w:p w:rsidR="00755F55" w:rsidRPr="00D114FA" w:rsidRDefault="00755F55" w:rsidP="00755F55">
      <w:pPr>
        <w:rPr>
          <w:rFonts w:eastAsia="SimSun"/>
          <w:szCs w:val="20"/>
          <w:lang w:val="en-US" w:eastAsia="zh-CN"/>
        </w:rPr>
      </w:pPr>
      <w:r w:rsidRPr="00D114FA">
        <w:rPr>
          <w:szCs w:val="20"/>
          <w:lang w:val="en-US"/>
        </w:rPr>
        <w:t xml:space="preserve">Note: </w:t>
      </w:r>
      <w:r w:rsidRPr="00D114FA">
        <w:rPr>
          <w:rFonts w:eastAsia="SimSun" w:hint="eastAsia"/>
          <w:szCs w:val="20"/>
          <w:lang w:val="en-US" w:eastAsia="zh-CN"/>
        </w:rPr>
        <w:t xml:space="preserve">The benefit, </w:t>
      </w:r>
      <w:r w:rsidRPr="00D114FA">
        <w:rPr>
          <w:szCs w:val="20"/>
          <w:lang w:val="en-US"/>
        </w:rPr>
        <w:t xml:space="preserve">complexity, power consumption and signaling overhead </w:t>
      </w:r>
      <w:r w:rsidRPr="00D114FA">
        <w:rPr>
          <w:rFonts w:eastAsia="SimSun" w:hint="eastAsia"/>
          <w:szCs w:val="20"/>
          <w:lang w:val="en-US" w:eastAsia="zh-CN"/>
        </w:rPr>
        <w:t xml:space="preserve">of each scheme is to be further </w:t>
      </w:r>
      <w:r w:rsidRPr="00D114FA">
        <w:rPr>
          <w:szCs w:val="20"/>
          <w:lang w:val="en-US"/>
        </w:rPr>
        <w:t>investigated</w:t>
      </w:r>
      <w:r w:rsidRPr="00D114FA">
        <w:rPr>
          <w:rFonts w:eastAsia="SimSun" w:hint="eastAsia"/>
          <w:szCs w:val="20"/>
          <w:lang w:val="en-US" w:eastAsia="zh-CN"/>
        </w:rPr>
        <w:t>.</w:t>
      </w:r>
    </w:p>
    <w:p w:rsidR="00755F55" w:rsidRPr="00D114FA" w:rsidRDefault="00755F55" w:rsidP="00755F55">
      <w:pPr>
        <w:rPr>
          <w:rFonts w:eastAsia="SimSun"/>
          <w:szCs w:val="20"/>
          <w:lang w:eastAsia="zh-CN"/>
        </w:rPr>
      </w:pPr>
      <w:r w:rsidRPr="00D114FA">
        <w:rPr>
          <w:rFonts w:eastAsia="SimSun" w:hint="eastAsia"/>
          <w:szCs w:val="20"/>
          <w:lang w:eastAsia="zh-CN"/>
        </w:rPr>
        <w:t>N</w:t>
      </w:r>
      <w:r w:rsidRPr="00D114FA">
        <w:rPr>
          <w:rFonts w:eastAsia="SimSun"/>
          <w:szCs w:val="20"/>
          <w:lang w:eastAsia="zh-CN"/>
        </w:rPr>
        <w:t>ote: other solutions can also be studied</w:t>
      </w:r>
    </w:p>
    <w:p w:rsidR="00755F55" w:rsidRPr="00132A10" w:rsidRDefault="00755F55" w:rsidP="00755F55">
      <w:pPr>
        <w:rPr>
          <w:lang w:val="en-US" w:eastAsia="ko-KR"/>
        </w:rPr>
      </w:pPr>
    </w:p>
    <w:p w:rsidR="00755F55" w:rsidRPr="00755F55" w:rsidRDefault="00755F55" w:rsidP="00755F55">
      <w:pPr>
        <w:rPr>
          <w:lang w:val="en-US"/>
        </w:rPr>
      </w:pPr>
    </w:p>
    <w:p w:rsidR="00010AF1" w:rsidRPr="005231BD" w:rsidRDefault="00010AF1" w:rsidP="00010AF1">
      <w:pPr>
        <w:pStyle w:val="Titre2"/>
      </w:pPr>
      <w:bookmarkStart w:id="828" w:name="_Toc197725197"/>
      <w:r w:rsidRPr="005231BD">
        <w:t>NR-NTN uplink capacity/throughput enhancement</w:t>
      </w:r>
      <w:bookmarkEnd w:id="828"/>
    </w:p>
    <w:p w:rsidR="00FD7C7F" w:rsidRDefault="00FD7C7F" w:rsidP="00FD7C7F">
      <w:pPr>
        <w:rPr>
          <w:color w:val="000000"/>
          <w:lang w:eastAsia="ko-KR"/>
        </w:rPr>
      </w:pPr>
    </w:p>
    <w:p w:rsidR="00FD7C7F" w:rsidRPr="007E4B6E" w:rsidRDefault="00FD7C7F" w:rsidP="00FD7C7F">
      <w:pPr>
        <w:rPr>
          <w:color w:val="000000"/>
          <w:lang w:eastAsia="ko-KR"/>
        </w:rPr>
      </w:pPr>
      <w:r w:rsidRPr="00EC090C">
        <w:rPr>
          <w:color w:val="000000"/>
          <w:highlight w:val="green"/>
          <w:lang w:eastAsia="ko-KR"/>
        </w:rPr>
        <w:t>Agreement</w:t>
      </w:r>
    </w:p>
    <w:p w:rsidR="00FD7C7F" w:rsidRPr="00EC090C" w:rsidRDefault="00FD7C7F" w:rsidP="00FD7C7F">
      <w:pPr>
        <w:rPr>
          <w:color w:val="000000"/>
          <w:lang w:eastAsia="ko-KR"/>
        </w:rPr>
      </w:pPr>
      <w:r w:rsidRPr="00EC090C">
        <w:rPr>
          <w:color w:val="000000"/>
          <w:lang w:eastAsia="ko-KR"/>
        </w:rPr>
        <w:t>At least one of the OCC techniques when PUSCH repetitions are used will be specified:</w:t>
      </w:r>
    </w:p>
    <w:p w:rsidR="00FD7C7F" w:rsidRPr="00EC090C" w:rsidRDefault="00FD7C7F" w:rsidP="0083230A">
      <w:pPr>
        <w:numPr>
          <w:ilvl w:val="0"/>
          <w:numId w:val="40"/>
        </w:numPr>
        <w:rPr>
          <w:color w:val="000000"/>
          <w:lang w:eastAsia="ko-KR"/>
        </w:rPr>
      </w:pPr>
      <w:r w:rsidRPr="00EC090C">
        <w:rPr>
          <w:color w:val="000000"/>
          <w:lang w:eastAsia="ko-KR"/>
        </w:rPr>
        <w:t>Inter-slot time-domain OCC with OCC length 2</w:t>
      </w:r>
    </w:p>
    <w:p w:rsidR="00FD7C7F" w:rsidRPr="00EC090C" w:rsidRDefault="00FD7C7F" w:rsidP="0083230A">
      <w:pPr>
        <w:numPr>
          <w:ilvl w:val="0"/>
          <w:numId w:val="40"/>
        </w:numPr>
        <w:rPr>
          <w:color w:val="000000"/>
          <w:lang w:eastAsia="ko-KR"/>
        </w:rPr>
      </w:pPr>
      <w:r w:rsidRPr="00EC090C">
        <w:rPr>
          <w:color w:val="000000"/>
          <w:lang w:eastAsia="ko-KR"/>
        </w:rPr>
        <w:t>Inter-slot time-domain OCC with OCC length 2 and 4</w:t>
      </w:r>
    </w:p>
    <w:p w:rsidR="00FD7C7F" w:rsidRPr="00EC090C" w:rsidRDefault="00FD7C7F" w:rsidP="0083230A">
      <w:pPr>
        <w:numPr>
          <w:ilvl w:val="0"/>
          <w:numId w:val="40"/>
        </w:numPr>
        <w:rPr>
          <w:color w:val="000000"/>
          <w:lang w:eastAsia="ko-KR"/>
        </w:rPr>
      </w:pPr>
      <w:r w:rsidRPr="00EC090C">
        <w:rPr>
          <w:color w:val="000000"/>
          <w:lang w:eastAsia="ko-KR"/>
        </w:rPr>
        <w:t>Intra-symbol pre-DFT-s OCC (comb-like structure as in PUCCH format 4) with OCC length 2</w:t>
      </w:r>
    </w:p>
    <w:p w:rsidR="00FD7C7F" w:rsidRPr="00EC090C" w:rsidRDefault="00FD7C7F" w:rsidP="0083230A">
      <w:pPr>
        <w:numPr>
          <w:ilvl w:val="0"/>
          <w:numId w:val="40"/>
        </w:numPr>
        <w:rPr>
          <w:color w:val="000000"/>
          <w:lang w:eastAsia="ko-KR"/>
        </w:rPr>
      </w:pPr>
      <w:r w:rsidRPr="00EC090C">
        <w:rPr>
          <w:color w:val="000000"/>
          <w:lang w:eastAsia="ko-KR"/>
        </w:rPr>
        <w:t>Intra-symbol pre-DFT-s OCC (comb-like structure as in PUCCH format 4) with OCC length 2 and 4</w:t>
      </w:r>
    </w:p>
    <w:p w:rsidR="00FD7C7F" w:rsidRPr="00EC090C" w:rsidRDefault="00FD7C7F" w:rsidP="0083230A">
      <w:pPr>
        <w:numPr>
          <w:ilvl w:val="0"/>
          <w:numId w:val="40"/>
        </w:numPr>
        <w:rPr>
          <w:color w:val="000000"/>
          <w:lang w:eastAsia="ko-KR"/>
        </w:rPr>
      </w:pPr>
      <w:r w:rsidRPr="00EC090C">
        <w:rPr>
          <w:rFonts w:hint="eastAsia"/>
          <w:color w:val="000000"/>
          <w:lang w:eastAsia="ko-KR"/>
        </w:rPr>
        <w:lastRenderedPageBreak/>
        <w:t>N</w:t>
      </w:r>
      <w:r w:rsidRPr="00EC090C">
        <w:rPr>
          <w:color w:val="000000"/>
          <w:lang w:eastAsia="ko-KR"/>
        </w:rPr>
        <w:t>ote: combination of techniques is not precluded</w:t>
      </w:r>
    </w:p>
    <w:p w:rsidR="00FD7C7F" w:rsidRPr="00EC090C" w:rsidRDefault="00FD7C7F" w:rsidP="0083230A">
      <w:pPr>
        <w:numPr>
          <w:ilvl w:val="0"/>
          <w:numId w:val="40"/>
        </w:numPr>
        <w:rPr>
          <w:color w:val="000000"/>
          <w:lang w:eastAsia="ko-KR"/>
        </w:rPr>
      </w:pPr>
      <w:r w:rsidRPr="00EC090C">
        <w:rPr>
          <w:color w:val="000000"/>
          <w:lang w:eastAsia="ko-KR"/>
        </w:rPr>
        <w:t>PUSCH repetition Type B is not considered</w:t>
      </w:r>
    </w:p>
    <w:p w:rsidR="00FD7C7F" w:rsidRDefault="00FD7C7F" w:rsidP="00FD7C7F">
      <w:pPr>
        <w:rPr>
          <w:color w:val="000000"/>
          <w:lang w:eastAsia="ko-KR"/>
        </w:rPr>
      </w:pPr>
    </w:p>
    <w:p w:rsidR="00FD7C7F" w:rsidRPr="000D38F3" w:rsidRDefault="00FD7C7F" w:rsidP="00FD7C7F">
      <w:pPr>
        <w:rPr>
          <w:b/>
          <w:color w:val="000000"/>
          <w:lang w:eastAsia="ko-KR"/>
        </w:rPr>
      </w:pPr>
      <w:r w:rsidRPr="000D38F3">
        <w:rPr>
          <w:b/>
          <w:color w:val="000000"/>
          <w:lang w:eastAsia="ko-KR"/>
        </w:rPr>
        <w:t>Conclusion</w:t>
      </w:r>
    </w:p>
    <w:p w:rsidR="00FD7C7F" w:rsidRPr="000D38F3" w:rsidRDefault="00FD7C7F" w:rsidP="00FD7C7F">
      <w:pPr>
        <w:rPr>
          <w:color w:val="000000"/>
          <w:lang w:eastAsia="ko-KR"/>
        </w:rPr>
      </w:pPr>
      <w:r w:rsidRPr="000D38F3">
        <w:rPr>
          <w:color w:val="000000"/>
          <w:lang w:eastAsia="ko-KR"/>
        </w:rPr>
        <w:t>Multiplexing of 8 UEs with PUSCH OCC is not discussed in RAN1 until the work for multiplexing of less than 8 UEs has been completed.</w:t>
      </w:r>
    </w:p>
    <w:p w:rsidR="00010AF1" w:rsidRPr="0046666C" w:rsidRDefault="00010AF1" w:rsidP="00010AF1"/>
    <w:p w:rsidR="00010AF1" w:rsidRPr="0046666C" w:rsidRDefault="00010AF1" w:rsidP="00010AF1"/>
    <w:p w:rsidR="00010AF1" w:rsidRDefault="00010AF1" w:rsidP="00010AF1">
      <w:pPr>
        <w:pStyle w:val="Titre1"/>
      </w:pPr>
      <w:bookmarkStart w:id="829" w:name="_Toc197725198"/>
      <w:r>
        <w:t>3GPP TSG RAN WG1 Meeting #118bis</w:t>
      </w:r>
      <w:bookmarkEnd w:id="829"/>
    </w:p>
    <w:p w:rsidR="00426FF3" w:rsidRDefault="00010AF1" w:rsidP="00426FF3">
      <w:pPr>
        <w:pStyle w:val="Titre2"/>
      </w:pPr>
      <w:bookmarkStart w:id="830" w:name="_Toc197725199"/>
      <w:r w:rsidRPr="0046666C">
        <w:t>NR-NTN downlink coverage enhancement</w:t>
      </w:r>
      <w:bookmarkEnd w:id="830"/>
    </w:p>
    <w:p w:rsidR="00005DB2" w:rsidRPr="00DF5C10" w:rsidRDefault="00005DB2" w:rsidP="00005DB2">
      <w:pPr>
        <w:rPr>
          <w:lang w:eastAsia="x-none"/>
        </w:rPr>
      </w:pPr>
    </w:p>
    <w:p w:rsidR="00005DB2" w:rsidRPr="00460457" w:rsidRDefault="00005DB2" w:rsidP="00005DB2">
      <w:pPr>
        <w:rPr>
          <w:rFonts w:ascii="Times New Roman" w:hAnsi="Times New Roman"/>
          <w:szCs w:val="20"/>
        </w:rPr>
      </w:pPr>
      <w:r w:rsidRPr="00460457">
        <w:rPr>
          <w:rFonts w:ascii="Times New Roman" w:hAnsi="Times New Roman"/>
          <w:szCs w:val="20"/>
          <w:highlight w:val="green"/>
        </w:rPr>
        <w:t>Agreement</w:t>
      </w:r>
    </w:p>
    <w:p w:rsidR="00005DB2" w:rsidRPr="00460457" w:rsidRDefault="00005DB2" w:rsidP="00005DB2">
      <w:pPr>
        <w:rPr>
          <w:rFonts w:ascii="Times New Roman" w:hAnsi="Times New Roman"/>
          <w:szCs w:val="20"/>
        </w:rPr>
      </w:pPr>
      <w:r w:rsidRPr="00460457">
        <w:rPr>
          <w:rFonts w:ascii="Times New Roman" w:hAnsi="Times New Roman"/>
          <w:szCs w:val="20"/>
        </w:rPr>
        <w:t xml:space="preserve">For NR NTN, support extended periodicity of the half frames with SS/PBCH blocks assumed by UE during initial access. </w:t>
      </w:r>
    </w:p>
    <w:p w:rsidR="00005DB2" w:rsidRPr="00460457" w:rsidRDefault="00005DB2" w:rsidP="0083230A">
      <w:pPr>
        <w:pStyle w:val="Paragraphedeliste"/>
        <w:numPr>
          <w:ilvl w:val="0"/>
          <w:numId w:val="42"/>
        </w:numPr>
        <w:suppressAutoHyphens/>
        <w:rPr>
          <w:rFonts w:ascii="Times New Roman" w:hAnsi="Times New Roman"/>
          <w:szCs w:val="20"/>
        </w:rPr>
      </w:pPr>
      <w:r w:rsidRPr="00460457">
        <w:rPr>
          <w:rFonts w:ascii="Times New Roman" w:hAnsi="Times New Roman"/>
          <w:szCs w:val="20"/>
        </w:rPr>
        <w:t xml:space="preserve">The maximum of the additional default value (apart from the existing 20ms value) is at least 160 </w:t>
      </w:r>
      <w:proofErr w:type="spellStart"/>
      <w:r w:rsidRPr="00460457">
        <w:rPr>
          <w:rFonts w:ascii="Times New Roman" w:hAnsi="Times New Roman"/>
          <w:szCs w:val="20"/>
        </w:rPr>
        <w:t>ms</w:t>
      </w:r>
      <w:proofErr w:type="spellEnd"/>
      <w:r w:rsidRPr="00460457">
        <w:rPr>
          <w:rFonts w:ascii="Times New Roman" w:hAnsi="Times New Roman"/>
          <w:szCs w:val="20"/>
        </w:rPr>
        <w:t>.</w:t>
      </w:r>
    </w:p>
    <w:p w:rsidR="00005DB2" w:rsidRPr="00460457" w:rsidRDefault="00005DB2" w:rsidP="0083230A">
      <w:pPr>
        <w:pStyle w:val="Paragraphedeliste"/>
        <w:numPr>
          <w:ilvl w:val="1"/>
          <w:numId w:val="42"/>
        </w:numPr>
        <w:suppressAutoHyphens/>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p w:rsidR="00005DB2" w:rsidRDefault="00005DB2" w:rsidP="00005DB2">
      <w:pPr>
        <w:rPr>
          <w:lang w:val="en-US" w:eastAsia="x-none"/>
        </w:rPr>
      </w:pPr>
    </w:p>
    <w:p w:rsidR="00005DB2" w:rsidRPr="000F76AE" w:rsidRDefault="00005DB2" w:rsidP="00005DB2">
      <w:pPr>
        <w:rPr>
          <w:rFonts w:ascii="Times New Roman" w:hAnsi="Times New Roman"/>
          <w:szCs w:val="20"/>
        </w:rPr>
      </w:pPr>
      <w:r w:rsidRPr="000F76AE">
        <w:rPr>
          <w:rFonts w:ascii="Times New Roman" w:hAnsi="Times New Roman"/>
          <w:szCs w:val="20"/>
          <w:highlight w:val="green"/>
        </w:rPr>
        <w:t>Agreement</w:t>
      </w:r>
    </w:p>
    <w:p w:rsidR="00005DB2" w:rsidRPr="00027184" w:rsidRDefault="00005DB2" w:rsidP="00005DB2">
      <w:pPr>
        <w:rPr>
          <w:rFonts w:ascii="Times New Roman" w:hAnsi="Times New Roman"/>
          <w:szCs w:val="20"/>
        </w:rPr>
      </w:pPr>
      <w:r w:rsidRPr="00027184">
        <w:rPr>
          <w:rFonts w:ascii="Times New Roman" w:hAnsi="Times New Roman"/>
          <w:szCs w:val="20"/>
        </w:rPr>
        <w:t xml:space="preserve">Support PDCCH CSS Link level enhancement in Rel-19 for all CSS types except type 3. </w:t>
      </w:r>
    </w:p>
    <w:p w:rsidR="00005DB2" w:rsidRPr="00027184" w:rsidRDefault="00005DB2" w:rsidP="0083230A">
      <w:pPr>
        <w:pStyle w:val="Paragraphedeliste"/>
        <w:numPr>
          <w:ilvl w:val="0"/>
          <w:numId w:val="43"/>
        </w:numPr>
        <w:suppressAutoHyphens/>
        <w:rPr>
          <w:rFonts w:ascii="Times New Roman" w:hAnsi="Times New Roman"/>
          <w:szCs w:val="20"/>
        </w:rPr>
      </w:pPr>
      <w:r w:rsidRPr="00027184">
        <w:rPr>
          <w:rFonts w:ascii="Times New Roman" w:hAnsi="Times New Roman"/>
          <w:szCs w:val="20"/>
        </w:rPr>
        <w:t>The following techniques are for further study:</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PDCCH repetition, including:</w:t>
      </w:r>
    </w:p>
    <w:p w:rsidR="00005DB2" w:rsidRPr="00027184" w:rsidRDefault="00005DB2" w:rsidP="0083230A">
      <w:pPr>
        <w:pStyle w:val="Paragraphedeliste"/>
        <w:numPr>
          <w:ilvl w:val="2"/>
          <w:numId w:val="43"/>
        </w:numPr>
        <w:suppressAutoHyphens/>
        <w:rPr>
          <w:rFonts w:ascii="Times New Roman" w:hAnsi="Times New Roman"/>
          <w:szCs w:val="20"/>
        </w:rPr>
      </w:pPr>
      <w:r w:rsidRPr="00027184">
        <w:rPr>
          <w:rFonts w:ascii="Times New Roman" w:hAnsi="Times New Roman"/>
          <w:szCs w:val="20"/>
        </w:rPr>
        <w:t>Option 1: Intra-slot PDCCH repetition</w:t>
      </w:r>
    </w:p>
    <w:p w:rsidR="00005DB2" w:rsidRPr="00027184" w:rsidRDefault="00005DB2" w:rsidP="0083230A">
      <w:pPr>
        <w:pStyle w:val="Paragraphedeliste"/>
        <w:numPr>
          <w:ilvl w:val="2"/>
          <w:numId w:val="43"/>
        </w:numPr>
        <w:suppressAutoHyphens/>
        <w:rPr>
          <w:rFonts w:ascii="Times New Roman" w:hAnsi="Times New Roman"/>
          <w:szCs w:val="20"/>
        </w:rPr>
      </w:pPr>
      <w:r w:rsidRPr="00027184">
        <w:rPr>
          <w:rFonts w:ascii="Times New Roman" w:hAnsi="Times New Roman"/>
          <w:szCs w:val="20"/>
        </w:rPr>
        <w:t>Option 2: Inter-slot PDCCH repetition</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 xml:space="preserve">CORESET length (i.e. number of OFDM symbols) extension </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 xml:space="preserve">DCI format optimization (e.g. size reduction, </w:t>
      </w:r>
      <w:proofErr w:type="spellStart"/>
      <w:r w:rsidRPr="00027184">
        <w:rPr>
          <w:rFonts w:ascii="Times New Roman" w:hAnsi="Times New Roman"/>
          <w:szCs w:val="20"/>
        </w:rPr>
        <w:t>etc</w:t>
      </w:r>
      <w:proofErr w:type="spellEnd"/>
      <w:r w:rsidRPr="00027184">
        <w:rPr>
          <w:rFonts w:ascii="Times New Roman" w:hAnsi="Times New Roman"/>
          <w:szCs w:val="20"/>
        </w:rPr>
        <w:t>)</w:t>
      </w:r>
    </w:p>
    <w:p w:rsidR="00005DB2" w:rsidRPr="00027184" w:rsidRDefault="00005DB2" w:rsidP="0083230A">
      <w:pPr>
        <w:pStyle w:val="Paragraphedeliste"/>
        <w:numPr>
          <w:ilvl w:val="0"/>
          <w:numId w:val="43"/>
        </w:numPr>
        <w:suppressAutoHyphens/>
        <w:rPr>
          <w:rFonts w:ascii="Times New Roman" w:hAnsi="Times New Roman"/>
          <w:szCs w:val="20"/>
        </w:rPr>
      </w:pPr>
      <w:r w:rsidRPr="00027184">
        <w:rPr>
          <w:rFonts w:ascii="Times New Roman" w:hAnsi="Times New Roman" w:hint="eastAsia"/>
          <w:szCs w:val="20"/>
        </w:rPr>
        <w:t>N</w:t>
      </w:r>
      <w:r w:rsidRPr="00027184">
        <w:rPr>
          <w:rFonts w:ascii="Times New Roman" w:hAnsi="Times New Roman"/>
          <w:szCs w:val="20"/>
        </w:rPr>
        <w:t>ote: the same technique is intended to apply to all search space types targeted for link level enhancements</w:t>
      </w:r>
    </w:p>
    <w:p w:rsidR="00005DB2" w:rsidRPr="00027184" w:rsidRDefault="00005DB2" w:rsidP="0083230A">
      <w:pPr>
        <w:pStyle w:val="Paragraphedeliste"/>
        <w:numPr>
          <w:ilvl w:val="0"/>
          <w:numId w:val="43"/>
        </w:numPr>
        <w:suppressAutoHyphens/>
        <w:rPr>
          <w:rFonts w:ascii="Times New Roman" w:hAnsi="Times New Roman"/>
          <w:szCs w:val="20"/>
        </w:rPr>
      </w:pPr>
      <w:r w:rsidRPr="00027184">
        <w:rPr>
          <w:rFonts w:ascii="Times New Roman" w:hAnsi="Times New Roman"/>
          <w:szCs w:val="20"/>
        </w:rPr>
        <w:t>For the above techniques, at least the following aspects should be discussed for the relevant candidate techniques:</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Configuration</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Backward compatibility and UE behaviour of legacy UE</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Linked Search Space</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szCs w:val="20"/>
        </w:rPr>
        <w:t>Blocking probability</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hint="eastAsia"/>
          <w:szCs w:val="20"/>
        </w:rPr>
        <w:t>D</w:t>
      </w:r>
      <w:r w:rsidRPr="00027184">
        <w:rPr>
          <w:rFonts w:ascii="Times New Roman" w:hAnsi="Times New Roman"/>
          <w:szCs w:val="20"/>
        </w:rPr>
        <w:t>CI format size budget</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hint="eastAsia"/>
          <w:szCs w:val="20"/>
        </w:rPr>
        <w:t>R</w:t>
      </w:r>
      <w:r w:rsidRPr="00027184">
        <w:rPr>
          <w:rFonts w:ascii="Times New Roman" w:hAnsi="Times New Roman"/>
          <w:szCs w:val="20"/>
        </w:rPr>
        <w:t>esource overhead</w:t>
      </w:r>
    </w:p>
    <w:p w:rsidR="00005DB2" w:rsidRPr="00027184" w:rsidRDefault="00005DB2" w:rsidP="0083230A">
      <w:pPr>
        <w:pStyle w:val="Paragraphedeliste"/>
        <w:numPr>
          <w:ilvl w:val="1"/>
          <w:numId w:val="43"/>
        </w:numPr>
        <w:suppressAutoHyphens/>
        <w:rPr>
          <w:rFonts w:ascii="Times New Roman" w:hAnsi="Times New Roman"/>
          <w:szCs w:val="20"/>
        </w:rPr>
      </w:pPr>
      <w:r w:rsidRPr="00027184">
        <w:rPr>
          <w:rFonts w:ascii="Times New Roman" w:hAnsi="Times New Roman" w:hint="eastAsia"/>
          <w:szCs w:val="20"/>
        </w:rPr>
        <w:t>I</w:t>
      </w:r>
      <w:r w:rsidRPr="00027184">
        <w:rPr>
          <w:rFonts w:ascii="Times New Roman" w:hAnsi="Times New Roman"/>
          <w:szCs w:val="20"/>
        </w:rPr>
        <w:t>mpact on CORESET0</w:t>
      </w:r>
    </w:p>
    <w:p w:rsidR="00005DB2" w:rsidRPr="00027184" w:rsidRDefault="00005DB2" w:rsidP="0083230A">
      <w:pPr>
        <w:pStyle w:val="Paragraphedeliste"/>
        <w:numPr>
          <w:ilvl w:val="0"/>
          <w:numId w:val="43"/>
        </w:numPr>
        <w:suppressAutoHyphens/>
        <w:rPr>
          <w:rFonts w:ascii="Times New Roman" w:hAnsi="Times New Roman"/>
          <w:szCs w:val="20"/>
        </w:rPr>
      </w:pPr>
      <w:r w:rsidRPr="00027184">
        <w:rPr>
          <w:rFonts w:ascii="Times New Roman" w:hAnsi="Times New Roman"/>
          <w:szCs w:val="20"/>
        </w:rPr>
        <w:t>Focus on coverage enhancement for set 1-3 with a target CNR of -8 dB for NR NTN DL coverage enhancements at link level.</w:t>
      </w:r>
    </w:p>
    <w:p w:rsidR="00005DB2" w:rsidRPr="00027184" w:rsidRDefault="00005DB2" w:rsidP="0083230A">
      <w:pPr>
        <w:pStyle w:val="Paragraphedeliste"/>
        <w:numPr>
          <w:ilvl w:val="0"/>
          <w:numId w:val="43"/>
        </w:numPr>
        <w:suppressAutoHyphens/>
        <w:rPr>
          <w:rFonts w:ascii="Times New Roman" w:hAnsi="Times New Roman"/>
          <w:szCs w:val="20"/>
        </w:rPr>
      </w:pPr>
      <w:r w:rsidRPr="00027184">
        <w:rPr>
          <w:rFonts w:ascii="Times New Roman" w:hAnsi="Times New Roman" w:hint="eastAsia"/>
          <w:szCs w:val="20"/>
        </w:rPr>
        <w:t>F</w:t>
      </w:r>
      <w:r w:rsidRPr="00027184">
        <w:rPr>
          <w:rFonts w:ascii="Times New Roman" w:hAnsi="Times New Roman"/>
          <w:szCs w:val="20"/>
        </w:rPr>
        <w:t>FS: whether to apply the selected solution to PDCCH CSS type3 and PDCCH USS</w:t>
      </w:r>
    </w:p>
    <w:p w:rsidR="00005DB2" w:rsidRDefault="00005DB2" w:rsidP="00005DB2">
      <w:pPr>
        <w:rPr>
          <w:lang w:val="en-US" w:eastAsia="x-none"/>
        </w:rPr>
      </w:pPr>
    </w:p>
    <w:p w:rsidR="00005DB2" w:rsidRDefault="00005DB2" w:rsidP="00005DB2">
      <w:pPr>
        <w:rPr>
          <w:lang w:val="en-US" w:eastAsia="x-none"/>
        </w:rPr>
      </w:pPr>
    </w:p>
    <w:p w:rsidR="00005DB2" w:rsidRPr="000F76AE" w:rsidRDefault="00005DB2" w:rsidP="00005DB2">
      <w:pPr>
        <w:rPr>
          <w:rFonts w:ascii="Times New Roman" w:hAnsi="Times New Roman"/>
          <w:szCs w:val="20"/>
        </w:rPr>
      </w:pPr>
      <w:r w:rsidRPr="000F76AE">
        <w:rPr>
          <w:rFonts w:ascii="Times New Roman" w:hAnsi="Times New Roman"/>
          <w:szCs w:val="20"/>
          <w:highlight w:val="green"/>
        </w:rPr>
        <w:t>Agreement</w:t>
      </w:r>
    </w:p>
    <w:p w:rsidR="00005DB2" w:rsidRPr="000F76AE" w:rsidRDefault="00005DB2" w:rsidP="00005DB2">
      <w:pPr>
        <w:rPr>
          <w:rFonts w:ascii="Times New Roman" w:hAnsi="Times New Roman"/>
          <w:szCs w:val="20"/>
        </w:rPr>
      </w:pPr>
      <w:r w:rsidRPr="000F76AE">
        <w:rPr>
          <w:rFonts w:ascii="Times New Roman" w:hAnsi="Times New Roman"/>
          <w:szCs w:val="20"/>
        </w:rPr>
        <w:t>For PDSCH with Msg4 Link level enhancement:</w:t>
      </w:r>
    </w:p>
    <w:p w:rsidR="00005DB2" w:rsidRPr="000F76AE" w:rsidRDefault="00005DB2" w:rsidP="0083230A">
      <w:pPr>
        <w:pStyle w:val="Paragraphedeliste"/>
        <w:numPr>
          <w:ilvl w:val="0"/>
          <w:numId w:val="43"/>
        </w:numPr>
        <w:suppressAutoHyphens/>
        <w:rPr>
          <w:rFonts w:ascii="Times New Roman" w:hAnsi="Times New Roman"/>
          <w:szCs w:val="20"/>
        </w:rPr>
      </w:pPr>
      <w:r w:rsidRPr="000F76AE">
        <w:rPr>
          <w:rFonts w:ascii="Times New Roman" w:hAnsi="Times New Roman"/>
          <w:szCs w:val="20"/>
        </w:rPr>
        <w:t>Continue studying PDSCH repetition</w:t>
      </w:r>
    </w:p>
    <w:p w:rsidR="00005DB2" w:rsidRPr="000F76AE" w:rsidRDefault="00005DB2" w:rsidP="0083230A">
      <w:pPr>
        <w:pStyle w:val="Paragraphedeliste"/>
        <w:numPr>
          <w:ilvl w:val="1"/>
          <w:numId w:val="43"/>
        </w:numPr>
        <w:suppressAutoHyphens/>
        <w:rPr>
          <w:rFonts w:ascii="Times New Roman" w:hAnsi="Times New Roman"/>
          <w:szCs w:val="20"/>
        </w:rPr>
      </w:pPr>
      <w:r w:rsidRPr="000F76AE">
        <w:rPr>
          <w:rFonts w:ascii="Times New Roman" w:hAnsi="Times New Roman"/>
          <w:szCs w:val="20"/>
        </w:rPr>
        <w:t>Further discuss the specification impact for at least the following:</w:t>
      </w:r>
    </w:p>
    <w:p w:rsidR="00005DB2" w:rsidRPr="000F76AE" w:rsidRDefault="00005DB2" w:rsidP="0083230A">
      <w:pPr>
        <w:pStyle w:val="Paragraphedeliste"/>
        <w:numPr>
          <w:ilvl w:val="2"/>
          <w:numId w:val="43"/>
        </w:numPr>
        <w:suppressAutoHyphens/>
        <w:rPr>
          <w:rFonts w:ascii="Times New Roman" w:hAnsi="Times New Roman"/>
          <w:szCs w:val="20"/>
        </w:rPr>
      </w:pPr>
      <w:r w:rsidRPr="000F76AE">
        <w:rPr>
          <w:rFonts w:ascii="Times New Roman" w:hAnsi="Times New Roman"/>
          <w:szCs w:val="20"/>
        </w:rPr>
        <w:t xml:space="preserve">Procedure and </w:t>
      </w:r>
      <w:proofErr w:type="spellStart"/>
      <w:r w:rsidRPr="000F76AE">
        <w:rPr>
          <w:rFonts w:ascii="Times New Roman" w:hAnsi="Times New Roman"/>
          <w:szCs w:val="20"/>
        </w:rPr>
        <w:t>signaling</w:t>
      </w:r>
      <w:proofErr w:type="spellEnd"/>
    </w:p>
    <w:p w:rsidR="00005DB2" w:rsidRPr="000F76AE" w:rsidRDefault="00005DB2" w:rsidP="0083230A">
      <w:pPr>
        <w:pStyle w:val="Paragraphedeliste"/>
        <w:numPr>
          <w:ilvl w:val="2"/>
          <w:numId w:val="43"/>
        </w:numPr>
        <w:suppressAutoHyphens/>
        <w:rPr>
          <w:rFonts w:ascii="Times New Roman" w:hAnsi="Times New Roman"/>
          <w:szCs w:val="20"/>
        </w:rPr>
      </w:pPr>
      <w:r w:rsidRPr="000F76AE">
        <w:rPr>
          <w:rFonts w:ascii="Times New Roman" w:hAnsi="Times New Roman"/>
          <w:szCs w:val="20"/>
        </w:rPr>
        <w:t>Repetition factor</w:t>
      </w:r>
    </w:p>
    <w:p w:rsidR="00005DB2" w:rsidRPr="000F76AE" w:rsidRDefault="00005DB2" w:rsidP="0083230A">
      <w:pPr>
        <w:pStyle w:val="Paragraphedeliste"/>
        <w:numPr>
          <w:ilvl w:val="1"/>
          <w:numId w:val="43"/>
        </w:numPr>
        <w:suppressAutoHyphens/>
        <w:rPr>
          <w:rFonts w:ascii="Times New Roman" w:hAnsi="Times New Roman"/>
          <w:szCs w:val="20"/>
        </w:rPr>
      </w:pPr>
      <w:r w:rsidRPr="000F76AE">
        <w:rPr>
          <w:rFonts w:ascii="Times New Roman" w:hAnsi="Times New Roman"/>
          <w:szCs w:val="20"/>
        </w:rPr>
        <w:t>Focus on coverage enhancement for set 1-3 with a target CNR of -8 dB for NR NTN DL coverage enhancements at link level.</w:t>
      </w:r>
    </w:p>
    <w:p w:rsidR="00005DB2" w:rsidRPr="009170C6" w:rsidRDefault="00005DB2" w:rsidP="00005DB2">
      <w:pPr>
        <w:rPr>
          <w:lang w:eastAsia="x-none"/>
        </w:rPr>
      </w:pPr>
    </w:p>
    <w:p w:rsidR="00426FF3" w:rsidRPr="00426FF3" w:rsidRDefault="00426FF3" w:rsidP="00426FF3"/>
    <w:p w:rsidR="00010AF1" w:rsidRDefault="00010AF1" w:rsidP="00010AF1">
      <w:pPr>
        <w:pStyle w:val="Titre2"/>
      </w:pPr>
      <w:bookmarkStart w:id="831" w:name="_Toc197725200"/>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31"/>
    </w:p>
    <w:p w:rsidR="004166EB" w:rsidRDefault="004166EB" w:rsidP="004166EB">
      <w:pPr>
        <w:rPr>
          <w:lang w:val="en-US" w:eastAsia="ko-KR"/>
        </w:rPr>
      </w:pPr>
    </w:p>
    <w:p w:rsidR="004166EB" w:rsidRPr="00E2579F" w:rsidRDefault="004166EB" w:rsidP="004166EB">
      <w:pPr>
        <w:rPr>
          <w:b/>
          <w:lang w:val="en-US" w:eastAsia="ko-KR"/>
        </w:rPr>
      </w:pPr>
      <w:r w:rsidRPr="00E2579F">
        <w:rPr>
          <w:b/>
          <w:lang w:val="en-US" w:eastAsia="ko-KR"/>
        </w:rPr>
        <w:t>Conclusion</w:t>
      </w:r>
    </w:p>
    <w:p w:rsidR="004166EB" w:rsidRPr="002D6142" w:rsidRDefault="004166EB" w:rsidP="004166EB">
      <w:pPr>
        <w:rPr>
          <w:kern w:val="2"/>
          <w:szCs w:val="20"/>
        </w:rPr>
      </w:pPr>
      <w:r w:rsidRPr="002D6142">
        <w:rPr>
          <w:rFonts w:hint="eastAsia"/>
          <w:lang w:val="en-US" w:eastAsia="ko-KR"/>
        </w:rPr>
        <w:lastRenderedPageBreak/>
        <w:t>T</w:t>
      </w:r>
      <w:r w:rsidRPr="002D6142">
        <w:rPr>
          <w:lang w:val="en-US" w:eastAsia="ko-KR"/>
        </w:rPr>
        <w:t xml:space="preserve">he </w:t>
      </w:r>
      <w:r w:rsidRPr="002D6142">
        <w:rPr>
          <w:rFonts w:eastAsia="SimSun"/>
          <w:kern w:val="2"/>
          <w:szCs w:val="20"/>
          <w:lang w:eastAsia="zh-CN"/>
        </w:rPr>
        <w:t>different use cases (e.g. the collision happening in different channel types or different scheduling cases) from RAN1#118 agreement for collision case 3 (</w:t>
      </w:r>
      <w:r w:rsidRPr="002D6142">
        <w:rPr>
          <w:kern w:val="2"/>
          <w:szCs w:val="20"/>
        </w:rPr>
        <w:t xml:space="preserve">Semi-statically configured DL reception </w:t>
      </w:r>
      <w:r w:rsidRPr="002D6142">
        <w:rPr>
          <w:kern w:val="2"/>
          <w:szCs w:val="20"/>
          <w:lang w:eastAsia="zh-CN"/>
        </w:rPr>
        <w:t xml:space="preserve">collides with </w:t>
      </w:r>
      <w:r w:rsidRPr="002D6142">
        <w:rPr>
          <w:kern w:val="2"/>
          <w:szCs w:val="20"/>
        </w:rPr>
        <w:t>semi-statically configured UL transmission</w:t>
      </w:r>
      <w:r w:rsidRPr="002D6142">
        <w:rPr>
          <w:rFonts w:eastAsia="SimSun"/>
          <w:kern w:val="2"/>
          <w:szCs w:val="20"/>
          <w:lang w:eastAsia="zh-CN"/>
        </w:rPr>
        <w:t xml:space="preserve">) consist of pairs of one </w:t>
      </w:r>
      <w:r w:rsidRPr="002D6142">
        <w:rPr>
          <w:kern w:val="2"/>
          <w:szCs w:val="20"/>
        </w:rPr>
        <w:t>semi-statically configured DL reception and one semi-statically configured UL transmission, among:</w:t>
      </w:r>
    </w:p>
    <w:p w:rsidR="004166EB" w:rsidRPr="002D6142" w:rsidRDefault="004166EB" w:rsidP="0083230A">
      <w:pPr>
        <w:numPr>
          <w:ilvl w:val="0"/>
          <w:numId w:val="40"/>
        </w:numPr>
        <w:suppressAutoHyphens/>
        <w:rPr>
          <w:rFonts w:eastAsia="SimSun"/>
          <w:szCs w:val="20"/>
          <w:lang w:eastAsia="zh-CN"/>
        </w:rPr>
      </w:pPr>
      <w:r w:rsidRPr="002D6142">
        <w:rPr>
          <w:rFonts w:eastAsia="SimSun" w:hint="eastAsia"/>
          <w:szCs w:val="20"/>
          <w:lang w:eastAsia="zh-CN"/>
        </w:rPr>
        <w:t>S</w:t>
      </w:r>
      <w:r w:rsidRPr="002D6142">
        <w:rPr>
          <w:rFonts w:eastAsia="SimSun"/>
          <w:szCs w:val="20"/>
          <w:lang w:eastAsia="zh-CN"/>
        </w:rPr>
        <w:t>emi-statically configured DL receptio</w:t>
      </w:r>
      <w:r w:rsidRPr="002D6142">
        <w:rPr>
          <w:rFonts w:eastAsia="SimSun" w:hint="eastAsia"/>
          <w:szCs w:val="20"/>
          <w:lang w:eastAsia="zh-CN"/>
        </w:rPr>
        <w:t xml:space="preserve">n includes </w:t>
      </w:r>
      <w:r w:rsidRPr="002D6142">
        <w:rPr>
          <w:rFonts w:eastAsia="SimSun"/>
          <w:szCs w:val="20"/>
          <w:lang w:eastAsia="zh-CN"/>
        </w:rPr>
        <w:t>Type-0/0A/0B/1/2-PDCCH CSS</w:t>
      </w:r>
      <w:r w:rsidRPr="002D6142">
        <w:rPr>
          <w:rFonts w:eastAsia="SimSun" w:hint="eastAsia"/>
          <w:szCs w:val="20"/>
          <w:lang w:eastAsia="zh-CN"/>
        </w:rPr>
        <w:t xml:space="preserve"> and dedicated </w:t>
      </w:r>
      <w:r w:rsidRPr="002D6142">
        <w:rPr>
          <w:rFonts w:eastAsia="SimSun"/>
          <w:szCs w:val="20"/>
          <w:lang w:eastAsia="zh-CN"/>
        </w:rPr>
        <w:t>semi-statically</w:t>
      </w:r>
      <w:r w:rsidRPr="002D6142">
        <w:rPr>
          <w:rFonts w:eastAsia="SimSun" w:hint="eastAsia"/>
          <w:szCs w:val="20"/>
          <w:lang w:eastAsia="zh-CN"/>
        </w:rPr>
        <w:t xml:space="preserve"> configured PDCCH USS</w:t>
      </w:r>
      <w:r>
        <w:rPr>
          <w:rFonts w:eastAsia="SimSun"/>
          <w:szCs w:val="20"/>
          <w:lang w:eastAsia="zh-CN"/>
        </w:rPr>
        <w:t>/</w:t>
      </w:r>
      <w:r w:rsidRPr="002D6142">
        <w:rPr>
          <w:rFonts w:eastAsia="SimSun" w:hint="eastAsia"/>
          <w:szCs w:val="20"/>
          <w:lang w:eastAsia="zh-CN"/>
        </w:rPr>
        <w:t>PDSCH</w:t>
      </w:r>
      <w:r w:rsidRPr="002D6142">
        <w:rPr>
          <w:rFonts w:eastAsia="SimSun"/>
          <w:szCs w:val="20"/>
          <w:lang w:eastAsia="zh-CN"/>
        </w:rPr>
        <w:t xml:space="preserve"> SPS</w:t>
      </w:r>
      <w:r>
        <w:rPr>
          <w:rFonts w:eastAsia="SimSun"/>
          <w:szCs w:val="20"/>
          <w:lang w:eastAsia="zh-CN"/>
        </w:rPr>
        <w:t>/</w:t>
      </w:r>
      <w:r w:rsidRPr="002D6142">
        <w:rPr>
          <w:rFonts w:eastAsia="SimSun" w:hint="eastAsia"/>
          <w:szCs w:val="20"/>
          <w:lang w:eastAsia="zh-CN"/>
        </w:rPr>
        <w:t>CSI-RS</w:t>
      </w:r>
      <w:r>
        <w:rPr>
          <w:rFonts w:eastAsia="SimSun"/>
          <w:szCs w:val="20"/>
          <w:lang w:eastAsia="zh-CN"/>
        </w:rPr>
        <w:t>/</w:t>
      </w:r>
      <w:r w:rsidRPr="002D6142">
        <w:rPr>
          <w:rFonts w:eastAsia="SimSun" w:hint="eastAsia"/>
          <w:szCs w:val="20"/>
          <w:lang w:eastAsia="zh-CN"/>
        </w:rPr>
        <w:t>PRS</w:t>
      </w:r>
      <w:proofErr w:type="gramStart"/>
      <w:r>
        <w:rPr>
          <w:rFonts w:eastAsia="SimSun"/>
          <w:szCs w:val="20"/>
          <w:lang w:eastAsia="zh-CN"/>
        </w:rPr>
        <w:t>/[</w:t>
      </w:r>
      <w:proofErr w:type="gramEnd"/>
      <w:r w:rsidRPr="002D6142">
        <w:rPr>
          <w:rFonts w:eastAsia="SimSun"/>
          <w:szCs w:val="20"/>
          <w:lang w:eastAsia="zh-CN"/>
        </w:rPr>
        <w:t xml:space="preserve">Type 3 </w:t>
      </w:r>
      <w:r w:rsidRPr="002D6142">
        <w:rPr>
          <w:rFonts w:eastAsia="SimSun" w:hint="eastAsia"/>
          <w:szCs w:val="20"/>
          <w:lang w:eastAsia="zh-CN"/>
        </w:rPr>
        <w:t xml:space="preserve">PDCCH </w:t>
      </w:r>
      <w:r w:rsidRPr="002D6142">
        <w:rPr>
          <w:rFonts w:eastAsia="SimSun"/>
          <w:szCs w:val="20"/>
          <w:lang w:eastAsia="zh-CN"/>
        </w:rPr>
        <w:t>CSS</w:t>
      </w:r>
      <w:r>
        <w:rPr>
          <w:rFonts w:eastAsia="SimSun"/>
          <w:szCs w:val="20"/>
          <w:lang w:eastAsia="zh-CN"/>
        </w:rPr>
        <w:t>]</w:t>
      </w:r>
    </w:p>
    <w:p w:rsidR="004166EB" w:rsidRPr="002D6142" w:rsidRDefault="004166EB" w:rsidP="0083230A">
      <w:pPr>
        <w:numPr>
          <w:ilvl w:val="0"/>
          <w:numId w:val="40"/>
        </w:numPr>
        <w:suppressAutoHyphens/>
        <w:rPr>
          <w:rFonts w:eastAsia="SimSun"/>
          <w:szCs w:val="20"/>
          <w:lang w:eastAsia="zh-CN"/>
        </w:rPr>
      </w:pPr>
      <w:r w:rsidRPr="002D6142">
        <w:rPr>
          <w:rFonts w:eastAsia="SimSun"/>
          <w:szCs w:val="20"/>
          <w:lang w:eastAsia="zh-CN"/>
        </w:rPr>
        <w:t>Semi-statically configured UL transmission</w:t>
      </w:r>
      <w:r w:rsidRPr="002D6142">
        <w:rPr>
          <w:rFonts w:eastAsia="SimSun" w:hint="eastAsia"/>
          <w:szCs w:val="20"/>
          <w:lang w:eastAsia="zh-CN"/>
        </w:rPr>
        <w:t xml:space="preserve"> includes </w:t>
      </w:r>
      <w:r>
        <w:rPr>
          <w:rFonts w:eastAsia="SimSun"/>
          <w:szCs w:val="20"/>
          <w:lang w:eastAsia="zh-CN"/>
        </w:rPr>
        <w:t>s</w:t>
      </w:r>
      <w:r w:rsidRPr="002D6142">
        <w:rPr>
          <w:rFonts w:eastAsia="SimSun"/>
          <w:szCs w:val="20"/>
          <w:lang w:eastAsia="zh-CN"/>
        </w:rPr>
        <w:t>emi-statically configured PUSCH</w:t>
      </w:r>
      <w:r>
        <w:rPr>
          <w:rFonts w:eastAsia="SimSun"/>
          <w:szCs w:val="20"/>
          <w:lang w:eastAsia="zh-CN"/>
        </w:rPr>
        <w:t>/</w:t>
      </w:r>
      <w:r w:rsidRPr="002D6142">
        <w:rPr>
          <w:rFonts w:eastAsia="SimSun" w:hint="eastAsia"/>
          <w:szCs w:val="20"/>
          <w:lang w:eastAsia="zh-CN"/>
        </w:rPr>
        <w:t>PUCCH</w:t>
      </w:r>
      <w:r>
        <w:rPr>
          <w:rFonts w:eastAsia="SimSun"/>
          <w:szCs w:val="20"/>
          <w:lang w:eastAsia="zh-CN"/>
        </w:rPr>
        <w:t>/</w:t>
      </w:r>
      <w:r w:rsidRPr="002D6142">
        <w:rPr>
          <w:rFonts w:eastAsia="SimSun" w:hint="eastAsia"/>
          <w:szCs w:val="20"/>
          <w:lang w:eastAsia="zh-CN"/>
        </w:rPr>
        <w:t>SRS</w:t>
      </w:r>
    </w:p>
    <w:p w:rsidR="004166EB" w:rsidRPr="00146F81" w:rsidRDefault="004166EB" w:rsidP="004166EB">
      <w:pPr>
        <w:rPr>
          <w:lang w:val="en-US" w:eastAsia="ko-KR"/>
        </w:rPr>
      </w:pPr>
    </w:p>
    <w:p w:rsidR="004166EB" w:rsidRPr="004166EB" w:rsidRDefault="004166EB" w:rsidP="004166EB">
      <w:pPr>
        <w:rPr>
          <w:lang w:val="en-US"/>
        </w:rPr>
      </w:pPr>
    </w:p>
    <w:p w:rsidR="00010AF1" w:rsidRPr="005231BD" w:rsidRDefault="00010AF1" w:rsidP="00010AF1">
      <w:pPr>
        <w:pStyle w:val="Titre2"/>
      </w:pPr>
      <w:bookmarkStart w:id="832" w:name="_Toc197725201"/>
      <w:r w:rsidRPr="005231BD">
        <w:t>NR-NTN uplink capacity/throughput enhancement</w:t>
      </w:r>
      <w:bookmarkEnd w:id="832"/>
    </w:p>
    <w:p w:rsidR="003A1315" w:rsidRDefault="003A1315" w:rsidP="003A1315">
      <w:pPr>
        <w:rPr>
          <w:lang w:eastAsia="x-none"/>
        </w:rPr>
      </w:pPr>
    </w:p>
    <w:p w:rsidR="003A1315" w:rsidRPr="00FB0A1C" w:rsidRDefault="003A1315" w:rsidP="003A1315">
      <w:bookmarkStart w:id="833" w:name="OLE_LINK19"/>
      <w:r w:rsidRPr="00FB0A1C">
        <w:rPr>
          <w:highlight w:val="darkYellow"/>
        </w:rPr>
        <w:t>Working assumption</w:t>
      </w:r>
    </w:p>
    <w:p w:rsidR="003A1315" w:rsidRPr="00FB0A1C" w:rsidRDefault="003A1315" w:rsidP="003A1315">
      <w:bookmarkStart w:id="834" w:name="OLE_LINK13"/>
      <w:r w:rsidRPr="00FB0A1C">
        <w:t xml:space="preserve">For the normative phase, </w:t>
      </w:r>
    </w:p>
    <w:p w:rsidR="003A1315" w:rsidRPr="00FB0A1C" w:rsidRDefault="003A1315" w:rsidP="0083230A">
      <w:pPr>
        <w:pStyle w:val="Paragraphedeliste"/>
        <w:numPr>
          <w:ilvl w:val="0"/>
          <w:numId w:val="44"/>
        </w:numPr>
      </w:pPr>
      <w:r w:rsidRPr="00FB0A1C">
        <w:t>Support OCC length 2 with inter-slot OCC to multiplex up to 2 UEs.</w:t>
      </w:r>
    </w:p>
    <w:p w:rsidR="003A1315" w:rsidRPr="00FB0A1C" w:rsidRDefault="003A1315" w:rsidP="0083230A">
      <w:pPr>
        <w:pStyle w:val="Paragraphedeliste"/>
        <w:numPr>
          <w:ilvl w:val="0"/>
          <w:numId w:val="44"/>
        </w:numPr>
      </w:pPr>
      <w:r w:rsidRPr="00FB0A1C">
        <w:t>Support OCC length 4 with one of the following OCC techniques</w:t>
      </w:r>
    </w:p>
    <w:p w:rsidR="003A1315" w:rsidRPr="00FB0A1C" w:rsidRDefault="003A1315" w:rsidP="0083230A">
      <w:pPr>
        <w:pStyle w:val="Paragraphedeliste"/>
        <w:numPr>
          <w:ilvl w:val="1"/>
          <w:numId w:val="44"/>
        </w:numPr>
      </w:pPr>
      <w:r w:rsidRPr="00FB0A1C">
        <w:t>Option 1: Inter-slot with OCC length 4 to multiplex up to 4 UEs.</w:t>
      </w:r>
    </w:p>
    <w:p w:rsidR="003A1315" w:rsidRPr="00FB0A1C" w:rsidRDefault="003A1315" w:rsidP="0083230A">
      <w:pPr>
        <w:pStyle w:val="Paragraphedeliste"/>
        <w:numPr>
          <w:ilvl w:val="1"/>
          <w:numId w:val="44"/>
        </w:numPr>
      </w:pPr>
      <w:r w:rsidRPr="00FB0A1C">
        <w:t xml:space="preserve">Option 2: </w:t>
      </w:r>
      <w:bookmarkStart w:id="835" w:name="OLE_LINK34"/>
      <w:r w:rsidRPr="00FB0A1C">
        <w:t xml:space="preserve">Intra-symbol pre-DFT OCC with OCC length 4 </w:t>
      </w:r>
      <w:bookmarkEnd w:id="835"/>
      <w:r w:rsidRPr="00FB0A1C">
        <w:t>to multiplex up to 4 UEs.</w:t>
      </w:r>
    </w:p>
    <w:p w:rsidR="003A1315" w:rsidRPr="00FB0A1C" w:rsidRDefault="003A1315" w:rsidP="0083230A">
      <w:pPr>
        <w:pStyle w:val="Paragraphedeliste"/>
        <w:numPr>
          <w:ilvl w:val="1"/>
          <w:numId w:val="44"/>
        </w:numPr>
      </w:pPr>
      <w:r w:rsidRPr="00FB0A1C">
        <w:t>Option 3: Combination of Inter-slot OCC with OCC length 2 and intra-symbol pre-DFT OCC with OCC length 2 to multiplex up to 4 UEs.</w:t>
      </w:r>
    </w:p>
    <w:p w:rsidR="003A1315" w:rsidRPr="00FB0A1C" w:rsidRDefault="003A1315" w:rsidP="0083230A">
      <w:pPr>
        <w:pStyle w:val="Paragraphedeliste"/>
        <w:numPr>
          <w:ilvl w:val="1"/>
          <w:numId w:val="44"/>
        </w:numPr>
      </w:pPr>
      <w:r w:rsidRPr="00FB0A1C">
        <w:rPr>
          <w:rFonts w:hint="eastAsia"/>
        </w:rPr>
        <w:t>N</w:t>
      </w:r>
      <w:r w:rsidRPr="00FB0A1C">
        <w:t>ote 1:</w:t>
      </w:r>
    </w:p>
    <w:p w:rsidR="003A1315" w:rsidRPr="00FB0A1C" w:rsidRDefault="003A1315" w:rsidP="0083230A">
      <w:pPr>
        <w:pStyle w:val="Paragraphedeliste"/>
        <w:numPr>
          <w:ilvl w:val="2"/>
          <w:numId w:val="44"/>
        </w:numPr>
      </w:pPr>
      <w:r w:rsidRPr="00FB0A1C">
        <w:t>At least consider 8 slots, 16 slots, and 20 slots for VoIP with BLER 2% target, with 1 RB, 2 RBs when comparing Option 1, Option 2, and Option 3. Companies can additionally report on 4 slots at least for 2 RBs.</w:t>
      </w:r>
    </w:p>
    <w:p w:rsidR="003A1315" w:rsidRPr="00FB0A1C" w:rsidRDefault="003A1315" w:rsidP="0083230A">
      <w:pPr>
        <w:pStyle w:val="Paragraphedeliste"/>
        <w:numPr>
          <w:ilvl w:val="2"/>
          <w:numId w:val="44"/>
        </w:numPr>
      </w:pPr>
      <w:r w:rsidRPr="00FB0A1C">
        <w:t xml:space="preserve">Option 2 assumes </w:t>
      </w:r>
      <w:proofErr w:type="spellStart"/>
      <w:r w:rsidRPr="00FB0A1C">
        <w:t>TBoMS</w:t>
      </w:r>
      <w:proofErr w:type="spellEnd"/>
      <w:r w:rsidRPr="00FB0A1C">
        <w:t xml:space="preserve">, FFS Option 3 assumes </w:t>
      </w:r>
      <w:proofErr w:type="spellStart"/>
      <w:r w:rsidRPr="00FB0A1C">
        <w:t>TBoMS</w:t>
      </w:r>
      <w:proofErr w:type="spellEnd"/>
    </w:p>
    <w:bookmarkEnd w:id="833"/>
    <w:bookmarkEnd w:id="834"/>
    <w:p w:rsidR="003A1315" w:rsidRPr="00FB0A1C" w:rsidRDefault="003A1315" w:rsidP="003A1315">
      <w:pPr>
        <w:jc w:val="both"/>
        <w:rPr>
          <w:rFonts w:eastAsia="SimSun"/>
          <w:iCs/>
          <w:lang w:eastAsia="zh-CN"/>
        </w:rPr>
      </w:pPr>
      <w:r w:rsidRPr="00FB0A1C">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p w:rsidR="003A1315" w:rsidRPr="00FB0A1C" w:rsidRDefault="003A1315" w:rsidP="003A1315">
      <w:pPr>
        <w:rPr>
          <w:lang w:eastAsia="x-none"/>
        </w:rPr>
      </w:pPr>
    </w:p>
    <w:p w:rsidR="003A1315" w:rsidRPr="006A477B" w:rsidRDefault="003A1315" w:rsidP="003A1315">
      <w:pPr>
        <w:jc w:val="both"/>
        <w:rPr>
          <w:rFonts w:eastAsia="SimSun"/>
          <w:b/>
          <w:bCs/>
          <w:iCs/>
        </w:rPr>
      </w:pPr>
      <w:r w:rsidRPr="006A477B">
        <w:rPr>
          <w:b/>
          <w:bCs/>
          <w:iCs/>
        </w:rPr>
        <w:t>Conclusion</w:t>
      </w:r>
    </w:p>
    <w:p w:rsidR="003A1315" w:rsidRPr="006A477B" w:rsidRDefault="003A1315" w:rsidP="003A1315">
      <w:pPr>
        <w:jc w:val="both"/>
        <w:rPr>
          <w:rFonts w:eastAsia="SimSun"/>
          <w:bCs/>
          <w:iCs/>
          <w:lang w:eastAsia="zh-CN"/>
        </w:rPr>
      </w:pPr>
      <w:r w:rsidRPr="006A477B">
        <w:rPr>
          <w:rFonts w:eastAsia="SimSun"/>
          <w:bCs/>
          <w:iCs/>
        </w:rPr>
        <w:t>For TBS calculation and rate matching for OCC with PUSCH, for i</w:t>
      </w:r>
      <w:r w:rsidRPr="006A477B">
        <w:rPr>
          <w:rFonts w:eastAsia="SimSun"/>
          <w:bCs/>
          <w:iCs/>
          <w:lang w:eastAsia="zh-CN"/>
        </w:rPr>
        <w:t>nter-slot OCC in the working assumption of RAN1#118bis:</w:t>
      </w:r>
    </w:p>
    <w:p w:rsidR="003A1315" w:rsidRPr="006A477B" w:rsidRDefault="003A1315" w:rsidP="0083230A">
      <w:pPr>
        <w:pStyle w:val="Paragraphedeliste"/>
        <w:numPr>
          <w:ilvl w:val="0"/>
          <w:numId w:val="45"/>
        </w:numPr>
        <w:jc w:val="both"/>
        <w:rPr>
          <w:rFonts w:eastAsia="SimSun"/>
          <w:bCs/>
          <w:iCs/>
          <w:lang w:eastAsia="zh-CN"/>
        </w:rPr>
      </w:pPr>
      <w:r w:rsidRPr="006A477B">
        <w:rPr>
          <w:rFonts w:eastAsia="SimSun"/>
          <w:bCs/>
          <w:iCs/>
          <w:lang w:eastAsia="zh-CN"/>
        </w:rPr>
        <w:t>for inter-slot OCC for OCC length 2 and for inter-slot OCC for OCC length 4 in option 1 in the working assumption of RAN1#118bis</w:t>
      </w:r>
    </w:p>
    <w:p w:rsidR="003A1315" w:rsidRPr="006A477B" w:rsidRDefault="003A1315" w:rsidP="0083230A">
      <w:pPr>
        <w:pStyle w:val="Paragraphedeliste"/>
        <w:numPr>
          <w:ilvl w:val="1"/>
          <w:numId w:val="45"/>
        </w:numPr>
        <w:jc w:val="both"/>
        <w:rPr>
          <w:rFonts w:eastAsia="SimSun"/>
          <w:bCs/>
          <w:iCs/>
          <w:lang w:eastAsia="zh-CN"/>
        </w:rPr>
      </w:pPr>
      <w:r w:rsidRPr="006A477B">
        <w:rPr>
          <w:rFonts w:eastAsia="SimSun"/>
          <w:bCs/>
          <w:iCs/>
          <w:lang w:eastAsia="zh-CN"/>
        </w:rPr>
        <w:t xml:space="preserve">No change in determination of TBS </w:t>
      </w:r>
    </w:p>
    <w:p w:rsidR="003A1315" w:rsidRPr="006A477B" w:rsidRDefault="003A1315" w:rsidP="0083230A">
      <w:pPr>
        <w:pStyle w:val="Paragraphedeliste"/>
        <w:numPr>
          <w:ilvl w:val="1"/>
          <w:numId w:val="45"/>
        </w:numPr>
        <w:jc w:val="both"/>
        <w:rPr>
          <w:rFonts w:eastAsia="SimSun"/>
          <w:bCs/>
          <w:iCs/>
          <w:lang w:eastAsia="zh-CN"/>
        </w:rPr>
      </w:pPr>
      <w:r w:rsidRPr="006A477B">
        <w:rPr>
          <w:rFonts w:eastAsia="SimSun"/>
          <w:bCs/>
          <w:iCs/>
          <w:lang w:eastAsia="zh-CN"/>
        </w:rPr>
        <w:t>No change for rate matching</w:t>
      </w:r>
    </w:p>
    <w:p w:rsidR="003A1315" w:rsidRDefault="003A1315" w:rsidP="003A1315">
      <w:pPr>
        <w:jc w:val="both"/>
        <w:rPr>
          <w:rFonts w:eastAsia="SimSun"/>
          <w:i/>
          <w:iCs/>
          <w:lang w:eastAsia="zh-CN"/>
        </w:rPr>
      </w:pPr>
    </w:p>
    <w:p w:rsidR="003A1315" w:rsidRPr="00F60655" w:rsidRDefault="003A1315" w:rsidP="003A1315">
      <w:pPr>
        <w:jc w:val="both"/>
        <w:rPr>
          <w:rFonts w:eastAsia="SimSun"/>
          <w:bCs/>
          <w:iCs/>
          <w:highlight w:val="green"/>
        </w:rPr>
      </w:pPr>
      <w:r w:rsidRPr="00F60655">
        <w:rPr>
          <w:bCs/>
          <w:iCs/>
          <w:highlight w:val="green"/>
        </w:rPr>
        <w:t>Agreement</w:t>
      </w:r>
    </w:p>
    <w:p w:rsidR="003A1315" w:rsidRPr="00731CA5" w:rsidRDefault="003A1315" w:rsidP="003A1315">
      <w:pPr>
        <w:jc w:val="both"/>
        <w:rPr>
          <w:rFonts w:eastAsia="SimSun"/>
          <w:bCs/>
          <w:iCs/>
          <w:szCs w:val="20"/>
        </w:rPr>
      </w:pPr>
      <w:r w:rsidRPr="00731CA5">
        <w:rPr>
          <w:rFonts w:eastAsia="SimSun"/>
          <w:bCs/>
          <w:iCs/>
          <w:szCs w:val="20"/>
        </w:rPr>
        <w:t>For RV cycling for OCC with PUSCH</w:t>
      </w:r>
    </w:p>
    <w:p w:rsidR="003A1315" w:rsidRPr="00731CA5" w:rsidRDefault="003A1315" w:rsidP="0083230A">
      <w:pPr>
        <w:numPr>
          <w:ilvl w:val="0"/>
          <w:numId w:val="46"/>
        </w:numPr>
        <w:jc w:val="both"/>
        <w:rPr>
          <w:rFonts w:eastAsia="SimSun"/>
          <w:bCs/>
          <w:iCs/>
          <w:szCs w:val="20"/>
        </w:rPr>
      </w:pPr>
      <w:r w:rsidRPr="00731CA5">
        <w:rPr>
          <w:rFonts w:eastAsia="SimSun"/>
          <w:bCs/>
          <w:iCs/>
          <w:szCs w:val="20"/>
          <w:lang w:eastAsia="zh-CN"/>
        </w:rPr>
        <w:t>For inter-slot OCC for OCC length 2 and for inter-slot OCC for OCC length 4 in option 1 in the working assumption of RAN1#118bis</w:t>
      </w:r>
      <w:r w:rsidRPr="00731CA5" w:rsidDel="00A45C59">
        <w:rPr>
          <w:rFonts w:eastAsia="SimSun"/>
          <w:bCs/>
          <w:iCs/>
          <w:szCs w:val="20"/>
        </w:rPr>
        <w:t xml:space="preserve"> </w:t>
      </w:r>
    </w:p>
    <w:p w:rsidR="003A1315" w:rsidRPr="00731CA5" w:rsidRDefault="003A1315" w:rsidP="0083230A">
      <w:pPr>
        <w:numPr>
          <w:ilvl w:val="1"/>
          <w:numId w:val="46"/>
        </w:numPr>
        <w:jc w:val="both"/>
        <w:rPr>
          <w:rFonts w:eastAsia="SimSun"/>
          <w:bCs/>
          <w:iCs/>
          <w:szCs w:val="20"/>
        </w:rPr>
      </w:pPr>
      <w:r w:rsidRPr="00731CA5">
        <w:rPr>
          <w:rFonts w:eastAsia="SimSun"/>
          <w:bCs/>
          <w:iCs/>
          <w:szCs w:val="20"/>
        </w:rPr>
        <w:t>Same RV value is used in one OCC group (i.e., OCC length applied to N slots).</w:t>
      </w:r>
    </w:p>
    <w:p w:rsidR="003A1315" w:rsidRPr="00731CA5" w:rsidRDefault="003A1315" w:rsidP="0083230A">
      <w:pPr>
        <w:numPr>
          <w:ilvl w:val="1"/>
          <w:numId w:val="46"/>
        </w:numPr>
        <w:jc w:val="both"/>
        <w:rPr>
          <w:rFonts w:eastAsia="SimSun"/>
          <w:bCs/>
          <w:iCs/>
          <w:szCs w:val="20"/>
        </w:rPr>
      </w:pPr>
      <w:r w:rsidRPr="00731CA5">
        <w:rPr>
          <w:rFonts w:eastAsia="SimSun"/>
          <w:bCs/>
          <w:iCs/>
          <w:szCs w:val="20"/>
        </w:rPr>
        <w:t>FFS: RV cycling can be additionally used across OCC groups</w:t>
      </w:r>
    </w:p>
    <w:p w:rsidR="003A1315" w:rsidRDefault="003A1315" w:rsidP="003A1315">
      <w:pPr>
        <w:jc w:val="both"/>
        <w:rPr>
          <w:rFonts w:eastAsia="SimSun"/>
          <w:i/>
          <w:iCs/>
          <w:lang w:val="en-US"/>
        </w:rPr>
      </w:pPr>
    </w:p>
    <w:p w:rsidR="003A1315" w:rsidRPr="00E77D52" w:rsidRDefault="003A1315" w:rsidP="003A1315">
      <w:pPr>
        <w:jc w:val="both"/>
        <w:rPr>
          <w:rFonts w:eastAsia="SimSun"/>
          <w:bCs/>
          <w:iCs/>
        </w:rPr>
      </w:pPr>
      <w:r w:rsidRPr="00E77D52">
        <w:rPr>
          <w:bCs/>
          <w:iCs/>
          <w:highlight w:val="green"/>
        </w:rPr>
        <w:t>Agreement</w:t>
      </w:r>
    </w:p>
    <w:p w:rsidR="003A1315" w:rsidRPr="00E77D52" w:rsidRDefault="003A1315" w:rsidP="003A1315">
      <w:pPr>
        <w:jc w:val="both"/>
        <w:rPr>
          <w:rFonts w:eastAsia="SimSun"/>
          <w:bCs/>
          <w:iCs/>
          <w:lang w:val="en-US"/>
        </w:rPr>
      </w:pPr>
      <w:r w:rsidRPr="00E77D52">
        <w:rPr>
          <w:rFonts w:eastAsia="SimSun"/>
          <w:bCs/>
          <w:iCs/>
        </w:rPr>
        <w:t>For OCC sequence for OCC with PUSCH:</w:t>
      </w:r>
      <w:r w:rsidRPr="00E77D52">
        <w:rPr>
          <w:rFonts w:eastAsia="SimSun"/>
          <w:bCs/>
          <w:iCs/>
          <w:lang w:val="en-US"/>
        </w:rPr>
        <w:t xml:space="preserve"> </w:t>
      </w:r>
    </w:p>
    <w:p w:rsidR="003A1315" w:rsidRPr="00E77D52" w:rsidRDefault="003A1315" w:rsidP="0083230A">
      <w:pPr>
        <w:numPr>
          <w:ilvl w:val="0"/>
          <w:numId w:val="46"/>
        </w:numPr>
        <w:jc w:val="both"/>
        <w:rPr>
          <w:lang w:val="en-US" w:eastAsia="x-none"/>
        </w:rPr>
      </w:pPr>
      <w:r w:rsidRPr="00E77D52">
        <w:rPr>
          <w:rFonts w:eastAsia="SimSun"/>
          <w:bCs/>
          <w:iCs/>
          <w:lang w:val="en-US"/>
        </w:rPr>
        <w:t>For OCC length 2, re-use orthogonal sequence [1 1; 1 -1]</w:t>
      </w:r>
    </w:p>
    <w:p w:rsidR="00010AF1" w:rsidRPr="0046666C" w:rsidRDefault="00010AF1" w:rsidP="00010AF1"/>
    <w:p w:rsidR="00010AF1" w:rsidRDefault="00010AF1" w:rsidP="00010AF1">
      <w:pPr>
        <w:pStyle w:val="Titre1"/>
      </w:pPr>
      <w:bookmarkStart w:id="836" w:name="_Toc197725202"/>
      <w:r>
        <w:t>3GPP TSG RAN WG1 Meeting #119</w:t>
      </w:r>
      <w:bookmarkEnd w:id="836"/>
    </w:p>
    <w:p w:rsidR="00954162" w:rsidRDefault="00010AF1" w:rsidP="00954162">
      <w:pPr>
        <w:pStyle w:val="Titre2"/>
      </w:pPr>
      <w:bookmarkStart w:id="837" w:name="_Toc197725203"/>
      <w:r w:rsidRPr="0046666C">
        <w:t>NR-NTN downlink coverage enhancement</w:t>
      </w:r>
      <w:bookmarkEnd w:id="837"/>
    </w:p>
    <w:p w:rsidR="00954162" w:rsidRDefault="00954162" w:rsidP="00954162">
      <w:pPr>
        <w:rPr>
          <w:lang w:eastAsia="x-none"/>
        </w:rPr>
      </w:pPr>
    </w:p>
    <w:p w:rsidR="00954162" w:rsidRPr="00FB0AFE" w:rsidRDefault="00954162" w:rsidP="00954162">
      <w:pPr>
        <w:rPr>
          <w:rFonts w:ascii="Times New Roman" w:hAnsi="Times New Roman"/>
          <w:bCs/>
          <w:szCs w:val="20"/>
        </w:rPr>
      </w:pPr>
      <w:r w:rsidRPr="00FB0AFE">
        <w:rPr>
          <w:rFonts w:ascii="Times New Roman" w:hAnsi="Times New Roman"/>
          <w:bCs/>
          <w:szCs w:val="20"/>
          <w:highlight w:val="green"/>
        </w:rPr>
        <w:t>Agreement</w:t>
      </w:r>
    </w:p>
    <w:p w:rsidR="00954162" w:rsidRPr="003D3874" w:rsidRDefault="00954162" w:rsidP="00954162">
      <w:pPr>
        <w:rPr>
          <w:rFonts w:ascii="Times New Roman" w:hAnsi="Times New Roman"/>
          <w:bCs/>
          <w:szCs w:val="20"/>
        </w:rPr>
      </w:pPr>
      <w:r w:rsidRPr="003D3874">
        <w:rPr>
          <w:rFonts w:ascii="Times New Roman" w:hAnsi="Times New Roman"/>
          <w:bCs/>
          <w:szCs w:val="20"/>
        </w:rPr>
        <w:t>For PDSCH with Msg4 Link level enhancement:</w:t>
      </w:r>
    </w:p>
    <w:p w:rsidR="00954162" w:rsidRPr="0040057D" w:rsidRDefault="00954162" w:rsidP="0083230A">
      <w:pPr>
        <w:numPr>
          <w:ilvl w:val="0"/>
          <w:numId w:val="47"/>
        </w:numPr>
        <w:rPr>
          <w:rFonts w:ascii="Times New Roman" w:hAnsi="Times New Roman"/>
          <w:bCs/>
        </w:rPr>
      </w:pPr>
      <w:r w:rsidRPr="0040057D">
        <w:rPr>
          <w:rFonts w:ascii="Times New Roman" w:hAnsi="Times New Roman"/>
          <w:bCs/>
          <w:szCs w:val="20"/>
        </w:rPr>
        <w:t>Support PDSCH repetition</w:t>
      </w:r>
    </w:p>
    <w:p w:rsidR="00954162" w:rsidRPr="0040057D" w:rsidRDefault="00954162" w:rsidP="0083230A">
      <w:pPr>
        <w:numPr>
          <w:ilvl w:val="1"/>
          <w:numId w:val="47"/>
        </w:numPr>
        <w:rPr>
          <w:rFonts w:ascii="Times New Roman" w:hAnsi="Times New Roman"/>
          <w:bCs/>
        </w:rPr>
      </w:pPr>
      <w:r w:rsidRPr="0040057D">
        <w:rPr>
          <w:rFonts w:ascii="Times New Roman" w:hAnsi="Times New Roman"/>
          <w:bCs/>
        </w:rPr>
        <w:t xml:space="preserve">FFS: signalling design including </w:t>
      </w:r>
      <w:r w:rsidRPr="0040057D">
        <w:rPr>
          <w:rFonts w:ascii="Times New Roman" w:hAnsi="Times New Roman"/>
          <w:bCs/>
          <w:szCs w:val="20"/>
        </w:rPr>
        <w:t xml:space="preserve">number of </w:t>
      </w:r>
      <w:r w:rsidRPr="0040057D">
        <w:rPr>
          <w:rFonts w:ascii="Times New Roman" w:hAnsi="Times New Roman"/>
          <w:bCs/>
        </w:rPr>
        <w:t>repetitions</w:t>
      </w:r>
    </w:p>
    <w:p w:rsidR="00954162" w:rsidRPr="0040057D" w:rsidRDefault="00954162" w:rsidP="0083230A">
      <w:pPr>
        <w:numPr>
          <w:ilvl w:val="1"/>
          <w:numId w:val="47"/>
        </w:numPr>
        <w:rPr>
          <w:rFonts w:ascii="Times New Roman" w:hAnsi="Times New Roman"/>
          <w:bCs/>
        </w:rPr>
      </w:pPr>
      <w:r w:rsidRPr="0040057D">
        <w:rPr>
          <w:rFonts w:ascii="Times New Roman" w:hAnsi="Times New Roman"/>
          <w:bCs/>
        </w:rPr>
        <w:t>FFS: impact on UE capability</w:t>
      </w:r>
    </w:p>
    <w:p w:rsidR="00954162" w:rsidRPr="009B5404" w:rsidRDefault="00954162" w:rsidP="0083230A">
      <w:pPr>
        <w:numPr>
          <w:ilvl w:val="0"/>
          <w:numId w:val="47"/>
        </w:numPr>
        <w:rPr>
          <w:bCs/>
          <w:lang w:eastAsia="zh-CN"/>
        </w:rPr>
      </w:pPr>
      <w:r w:rsidRPr="0040057D">
        <w:rPr>
          <w:rFonts w:ascii="Times New Roman" w:hAnsi="Times New Roman"/>
          <w:bCs/>
        </w:rPr>
        <w:lastRenderedPageBreak/>
        <w:t>Note: the target coverage enhancement to bridge the gap with respect to single Msg4 transmission is 2.8 dB</w:t>
      </w:r>
    </w:p>
    <w:p w:rsidR="00954162" w:rsidRDefault="00954162" w:rsidP="0083230A">
      <w:pPr>
        <w:pStyle w:val="Paragraphedeliste"/>
        <w:numPr>
          <w:ilvl w:val="0"/>
          <w:numId w:val="47"/>
        </w:numPr>
        <w:suppressAutoHyphens/>
        <w:rPr>
          <w:szCs w:val="20"/>
        </w:rPr>
      </w:pPr>
      <w:r>
        <w:rPr>
          <w:szCs w:val="20"/>
        </w:rPr>
        <w:t>Focus on coverage enhancement for set 1-3 with a target CNR of -8 dB for NR NTN DL coverage enhancements at link level.</w:t>
      </w:r>
    </w:p>
    <w:p w:rsidR="00954162" w:rsidRPr="006C1137" w:rsidRDefault="00954162" w:rsidP="00954162">
      <w:pPr>
        <w:rPr>
          <w:rFonts w:cs="Times"/>
          <w:szCs w:val="20"/>
          <w:lang w:eastAsia="x-none"/>
        </w:rPr>
      </w:pPr>
    </w:p>
    <w:p w:rsidR="00954162" w:rsidRPr="006C1137" w:rsidRDefault="00954162" w:rsidP="00954162">
      <w:pPr>
        <w:rPr>
          <w:rFonts w:cs="Times"/>
          <w:b/>
          <w:bCs/>
          <w:szCs w:val="20"/>
          <w:lang w:eastAsia="x-none"/>
        </w:rPr>
      </w:pPr>
      <w:r w:rsidRPr="006C1137">
        <w:rPr>
          <w:rFonts w:cs="Times"/>
          <w:b/>
          <w:bCs/>
          <w:szCs w:val="20"/>
          <w:lang w:eastAsia="x-none"/>
        </w:rPr>
        <w:t>Observation</w:t>
      </w:r>
    </w:p>
    <w:p w:rsidR="00954162" w:rsidRPr="006C1137" w:rsidRDefault="00954162" w:rsidP="00954162">
      <w:pPr>
        <w:rPr>
          <w:rFonts w:cs="Times"/>
          <w:szCs w:val="20"/>
          <w:lang w:eastAsia="x-none"/>
        </w:rPr>
      </w:pPr>
      <w:r w:rsidRPr="006C1137">
        <w:rPr>
          <w:rFonts w:cs="Times"/>
          <w:szCs w:val="20"/>
          <w:lang w:eastAsia="x-none"/>
        </w:rPr>
        <w:t>Backward compatibility for legacy UEs (i.e. Rel-17 and Rel-18 UEs) assuming a default SSB periodicity of 20ms is not guaranteed when SS/PBCH blocks periodicity is larger than 20ms within the cell used for initial frequency scan.</w:t>
      </w:r>
    </w:p>
    <w:p w:rsidR="00954162" w:rsidRPr="006C1137" w:rsidRDefault="00954162" w:rsidP="00954162">
      <w:pPr>
        <w:rPr>
          <w:rFonts w:cs="Times"/>
          <w:szCs w:val="20"/>
          <w:lang w:eastAsia="x-none"/>
        </w:rPr>
      </w:pPr>
      <w:r w:rsidRPr="006C1137">
        <w:rPr>
          <w:rFonts w:cs="Times"/>
          <w:szCs w:val="20"/>
          <w:lang w:eastAsia="x-none"/>
        </w:rPr>
        <w:t xml:space="preserve">Legacy UEs (i.e. Rel-17 and Rel-18 UEs) are not expected to be able to camp on a cell with SS/PBCH blocks periodicity larger than 160 </w:t>
      </w:r>
      <w:proofErr w:type="spellStart"/>
      <w:r w:rsidRPr="006C1137">
        <w:rPr>
          <w:rFonts w:cs="Times"/>
          <w:szCs w:val="20"/>
          <w:lang w:eastAsia="x-none"/>
        </w:rPr>
        <w:t>ms</w:t>
      </w:r>
      <w:proofErr w:type="spellEnd"/>
      <w:r w:rsidRPr="006C1137">
        <w:rPr>
          <w:rFonts w:cs="Times"/>
          <w:szCs w:val="20"/>
          <w:lang w:eastAsia="x-none"/>
        </w:rPr>
        <w:t>.</w:t>
      </w:r>
    </w:p>
    <w:p w:rsidR="00954162" w:rsidRPr="006C1137" w:rsidRDefault="00954162" w:rsidP="00954162">
      <w:pPr>
        <w:rPr>
          <w:rFonts w:cs="Times"/>
          <w:szCs w:val="20"/>
          <w:lang w:eastAsia="x-none"/>
        </w:rPr>
      </w:pPr>
    </w:p>
    <w:p w:rsidR="00954162" w:rsidRPr="006C1137" w:rsidRDefault="00954162" w:rsidP="00954162">
      <w:pPr>
        <w:rPr>
          <w:rFonts w:cs="Times"/>
          <w:bCs/>
          <w:szCs w:val="20"/>
        </w:rPr>
      </w:pPr>
      <w:r w:rsidRPr="006C1137">
        <w:rPr>
          <w:rFonts w:cs="Times"/>
          <w:bCs/>
          <w:szCs w:val="20"/>
          <w:highlight w:val="green"/>
        </w:rPr>
        <w:t>Agreement</w:t>
      </w:r>
    </w:p>
    <w:p w:rsidR="00954162" w:rsidRPr="006C1137" w:rsidRDefault="00954162" w:rsidP="00954162">
      <w:pPr>
        <w:rPr>
          <w:rFonts w:cs="Times"/>
          <w:szCs w:val="20"/>
        </w:rPr>
      </w:pPr>
      <w:r w:rsidRPr="006C1137">
        <w:rPr>
          <w:rFonts w:cs="Times"/>
          <w:szCs w:val="20"/>
        </w:rPr>
        <w:t>For link level enhancement of PDSCH with SIB1:</w:t>
      </w:r>
    </w:p>
    <w:p w:rsidR="00954162" w:rsidRPr="006C1137" w:rsidRDefault="00954162" w:rsidP="0083230A">
      <w:pPr>
        <w:numPr>
          <w:ilvl w:val="0"/>
          <w:numId w:val="43"/>
        </w:numPr>
        <w:suppressAutoHyphens/>
        <w:rPr>
          <w:rFonts w:cs="Times"/>
          <w:szCs w:val="20"/>
        </w:rPr>
      </w:pPr>
      <w:r w:rsidRPr="006C1137">
        <w:rPr>
          <w:rFonts w:cs="Times"/>
          <w:szCs w:val="20"/>
        </w:rPr>
        <w:t xml:space="preserve">Support PDSCH repetitions within 20 </w:t>
      </w:r>
      <w:proofErr w:type="spellStart"/>
      <w:r w:rsidRPr="006C1137">
        <w:rPr>
          <w:rFonts w:cs="Times"/>
          <w:szCs w:val="20"/>
        </w:rPr>
        <w:t>ms</w:t>
      </w:r>
      <w:proofErr w:type="spellEnd"/>
      <w:r w:rsidRPr="006C1137">
        <w:rPr>
          <w:rFonts w:cs="Times"/>
          <w:szCs w:val="20"/>
        </w:rPr>
        <w:t xml:space="preserve"> duration</w:t>
      </w:r>
    </w:p>
    <w:p w:rsidR="00954162" w:rsidRPr="006C1137" w:rsidRDefault="00954162" w:rsidP="0083230A">
      <w:pPr>
        <w:numPr>
          <w:ilvl w:val="1"/>
          <w:numId w:val="43"/>
        </w:numPr>
        <w:suppressAutoHyphens/>
        <w:rPr>
          <w:rFonts w:cs="Times"/>
          <w:szCs w:val="20"/>
        </w:rPr>
      </w:pPr>
      <w:r w:rsidRPr="006C1137">
        <w:rPr>
          <w:rFonts w:cs="Times"/>
          <w:szCs w:val="20"/>
        </w:rPr>
        <w:t>The number of repetitions is fixed to 2</w:t>
      </w:r>
      <w:r w:rsidRPr="006C1137">
        <w:rPr>
          <w:rFonts w:cs="Times"/>
          <w:color w:val="FF0000"/>
          <w:szCs w:val="20"/>
        </w:rPr>
        <w:t xml:space="preserve"> </w:t>
      </w:r>
      <w:r w:rsidRPr="006C1137">
        <w:rPr>
          <w:rFonts w:cs="Times"/>
          <w:szCs w:val="20"/>
        </w:rPr>
        <w:t xml:space="preserve">repetitions </w:t>
      </w:r>
    </w:p>
    <w:p w:rsidR="00954162" w:rsidRPr="006C1137" w:rsidRDefault="00954162" w:rsidP="0083230A">
      <w:pPr>
        <w:numPr>
          <w:ilvl w:val="1"/>
          <w:numId w:val="43"/>
        </w:numPr>
        <w:suppressAutoHyphens/>
        <w:rPr>
          <w:rFonts w:cs="Times"/>
          <w:szCs w:val="20"/>
        </w:rPr>
      </w:pPr>
      <w:r w:rsidRPr="006C1137">
        <w:rPr>
          <w:rFonts w:cs="Times"/>
          <w:szCs w:val="20"/>
        </w:rPr>
        <w:t>Further discuss the specification impact for at least the following:</w:t>
      </w:r>
    </w:p>
    <w:p w:rsidR="00954162" w:rsidRPr="006C1137" w:rsidRDefault="00954162" w:rsidP="0083230A">
      <w:pPr>
        <w:numPr>
          <w:ilvl w:val="2"/>
          <w:numId w:val="43"/>
        </w:numPr>
        <w:suppressAutoHyphens/>
        <w:rPr>
          <w:rFonts w:cs="Times"/>
          <w:szCs w:val="20"/>
        </w:rPr>
      </w:pPr>
      <w:r w:rsidRPr="006C1137">
        <w:rPr>
          <w:rFonts w:cs="Times"/>
          <w:szCs w:val="20"/>
        </w:rPr>
        <w:t xml:space="preserve">Procedure and </w:t>
      </w:r>
      <w:proofErr w:type="spellStart"/>
      <w:r w:rsidRPr="006C1137">
        <w:rPr>
          <w:rFonts w:cs="Times"/>
          <w:szCs w:val="20"/>
        </w:rPr>
        <w:t>signaling</w:t>
      </w:r>
      <w:proofErr w:type="spellEnd"/>
      <w:r w:rsidRPr="006C1137">
        <w:rPr>
          <w:rFonts w:cs="Times"/>
          <w:szCs w:val="20"/>
        </w:rPr>
        <w:t xml:space="preserve"> (enabling repetitions, associated time resource determination, etc.)</w:t>
      </w:r>
    </w:p>
    <w:p w:rsidR="00954162" w:rsidRPr="006C1137" w:rsidRDefault="00954162" w:rsidP="0083230A">
      <w:pPr>
        <w:numPr>
          <w:ilvl w:val="0"/>
          <w:numId w:val="43"/>
        </w:numPr>
        <w:suppressAutoHyphens/>
        <w:rPr>
          <w:rFonts w:cs="Times"/>
          <w:szCs w:val="20"/>
        </w:rPr>
      </w:pPr>
      <w:r w:rsidRPr="006C1137">
        <w:rPr>
          <w:rFonts w:cs="Times"/>
          <w:szCs w:val="20"/>
        </w:rPr>
        <w:t>Note 1: without the above PDSCH repetitions, the coverage gap is 2.2 dB to 4.6 dB depending on SIB1 size.</w:t>
      </w:r>
    </w:p>
    <w:p w:rsidR="00954162" w:rsidRPr="006C1137" w:rsidRDefault="00954162" w:rsidP="0083230A">
      <w:pPr>
        <w:numPr>
          <w:ilvl w:val="0"/>
          <w:numId w:val="43"/>
        </w:numPr>
        <w:suppressAutoHyphens/>
        <w:rPr>
          <w:rFonts w:cs="Times"/>
          <w:szCs w:val="20"/>
        </w:rPr>
      </w:pPr>
      <w:r w:rsidRPr="006C1137">
        <w:rPr>
          <w:rFonts w:cs="Times"/>
          <w:szCs w:val="20"/>
        </w:rPr>
        <w:t>Note 2: Focus on coverage enhancement for set 1-3 with a target CNR of -8 dB for NR NTN DL coverage enhancements at link level.</w:t>
      </w:r>
    </w:p>
    <w:p w:rsidR="00954162" w:rsidRPr="006C1137" w:rsidRDefault="00954162" w:rsidP="0083230A">
      <w:pPr>
        <w:numPr>
          <w:ilvl w:val="0"/>
          <w:numId w:val="43"/>
        </w:numPr>
        <w:suppressAutoHyphens/>
        <w:rPr>
          <w:rFonts w:cs="Times"/>
          <w:szCs w:val="20"/>
        </w:rPr>
      </w:pPr>
      <w:r w:rsidRPr="006C1137">
        <w:rPr>
          <w:rFonts w:cs="Times"/>
          <w:szCs w:val="20"/>
        </w:rPr>
        <w:t xml:space="preserve">Note 3: the above is not related to multiple SIB1 transmissions across 20 </w:t>
      </w:r>
      <w:proofErr w:type="spellStart"/>
      <w:r w:rsidRPr="006C1137">
        <w:rPr>
          <w:rFonts w:cs="Times"/>
          <w:szCs w:val="20"/>
        </w:rPr>
        <w:t>ms</w:t>
      </w:r>
      <w:proofErr w:type="spellEnd"/>
      <w:r w:rsidRPr="006C1137">
        <w:rPr>
          <w:rFonts w:cs="Times"/>
          <w:szCs w:val="20"/>
        </w:rPr>
        <w:t xml:space="preserve"> periodicities of SSB, which may not be available when the SSB periodicity is 160 </w:t>
      </w:r>
      <w:proofErr w:type="spellStart"/>
      <w:r w:rsidRPr="006C1137">
        <w:rPr>
          <w:rFonts w:cs="Times"/>
          <w:szCs w:val="20"/>
        </w:rPr>
        <w:t>ms</w:t>
      </w:r>
      <w:proofErr w:type="spellEnd"/>
      <w:r w:rsidRPr="006C1137">
        <w:rPr>
          <w:rFonts w:cs="Times"/>
          <w:szCs w:val="20"/>
        </w:rPr>
        <w:t xml:space="preserve"> or larger (if supported) depending on the SSB and CORESET multiplexing pattern.</w:t>
      </w:r>
    </w:p>
    <w:p w:rsidR="00954162" w:rsidRPr="006C1137" w:rsidRDefault="00954162" w:rsidP="00954162">
      <w:pPr>
        <w:rPr>
          <w:rFonts w:cs="Times"/>
          <w:szCs w:val="20"/>
          <w:lang w:eastAsia="x-none"/>
        </w:rPr>
      </w:pPr>
    </w:p>
    <w:p w:rsidR="00954162" w:rsidRPr="006C1137" w:rsidRDefault="00954162" w:rsidP="00954162">
      <w:pPr>
        <w:rPr>
          <w:rFonts w:cs="Times"/>
          <w:bCs/>
          <w:szCs w:val="20"/>
        </w:rPr>
      </w:pPr>
      <w:r w:rsidRPr="006C1137">
        <w:rPr>
          <w:rFonts w:cs="Times"/>
          <w:bCs/>
          <w:szCs w:val="20"/>
          <w:highlight w:val="green"/>
        </w:rPr>
        <w:t>Agreement</w:t>
      </w:r>
    </w:p>
    <w:p w:rsidR="00954162" w:rsidRPr="006C1137" w:rsidRDefault="00954162" w:rsidP="00954162">
      <w:pPr>
        <w:rPr>
          <w:rFonts w:cs="Times"/>
          <w:bCs/>
          <w:szCs w:val="20"/>
        </w:rPr>
      </w:pPr>
      <w:r w:rsidRPr="006C1137">
        <w:rPr>
          <w:rFonts w:cs="Times"/>
          <w:bCs/>
          <w:szCs w:val="20"/>
        </w:rPr>
        <w:t>For PDCCH CSS (except Type-3) link level enhancements, support only PDCCH repetition for NTN.</w:t>
      </w:r>
    </w:p>
    <w:p w:rsidR="00954162" w:rsidRPr="006A5654" w:rsidRDefault="00954162" w:rsidP="0083230A">
      <w:pPr>
        <w:numPr>
          <w:ilvl w:val="0"/>
          <w:numId w:val="48"/>
        </w:numPr>
        <w:rPr>
          <w:rFonts w:cs="Times"/>
          <w:bCs/>
          <w:szCs w:val="20"/>
        </w:rPr>
      </w:pPr>
      <w:r w:rsidRPr="006C1137">
        <w:rPr>
          <w:rFonts w:cs="Times"/>
          <w:bCs/>
          <w:szCs w:val="20"/>
        </w:rPr>
        <w:t>FFS: intra-slot and/or inter-slot</w:t>
      </w:r>
    </w:p>
    <w:p w:rsidR="00954162" w:rsidRPr="00954162" w:rsidRDefault="00954162" w:rsidP="00954162"/>
    <w:p w:rsidR="00010AF1" w:rsidRDefault="00010AF1" w:rsidP="00010AF1">
      <w:pPr>
        <w:pStyle w:val="Titre2"/>
      </w:pPr>
      <w:bookmarkStart w:id="838" w:name="_Toc197725204"/>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38"/>
    </w:p>
    <w:p w:rsidR="006A5654" w:rsidRDefault="006A5654" w:rsidP="006A5654">
      <w:pPr>
        <w:rPr>
          <w:lang w:val="en-US" w:eastAsia="ko-KR"/>
        </w:rPr>
      </w:pPr>
    </w:p>
    <w:p w:rsidR="006A5654" w:rsidRPr="00CD289C" w:rsidRDefault="006A5654" w:rsidP="006A5654">
      <w:pPr>
        <w:rPr>
          <w:rFonts w:eastAsia="SimSun"/>
          <w:bCs/>
          <w:szCs w:val="20"/>
          <w:lang w:val="en-US" w:eastAsia="zh-CN"/>
        </w:rPr>
      </w:pPr>
      <w:r w:rsidRPr="00CD289C">
        <w:rPr>
          <w:rFonts w:eastAsia="SimSun"/>
          <w:bCs/>
          <w:szCs w:val="20"/>
          <w:highlight w:val="green"/>
          <w:lang w:val="en-US" w:eastAsia="zh-CN"/>
        </w:rPr>
        <w:t>Agreement</w:t>
      </w:r>
    </w:p>
    <w:p w:rsidR="006A5654" w:rsidRPr="00CD289C" w:rsidRDefault="006A5654" w:rsidP="006A5654">
      <w:pPr>
        <w:rPr>
          <w:rFonts w:eastAsia="SimSun"/>
          <w:bCs/>
          <w:szCs w:val="20"/>
          <w:lang w:val="en-US" w:eastAsia="zh-CN"/>
        </w:rPr>
      </w:pPr>
      <w:r w:rsidRPr="00CD289C">
        <w:rPr>
          <w:rFonts w:eastAsia="SimSun" w:hint="eastAsia"/>
          <w:bCs/>
          <w:szCs w:val="20"/>
          <w:lang w:val="en-US" w:eastAsia="zh-CN"/>
        </w:rPr>
        <w:t>For Rel-19 HD-FDD (e)Redcap UE</w:t>
      </w:r>
      <w:r w:rsidRPr="00CD289C">
        <w:rPr>
          <w:rFonts w:eastAsia="SimSun"/>
          <w:bCs/>
          <w:szCs w:val="20"/>
          <w:lang w:val="en-US" w:eastAsia="zh-CN"/>
        </w:rPr>
        <w:t xml:space="preserve"> in RRC connected mode, </w:t>
      </w:r>
      <w:r w:rsidRPr="00CD289C">
        <w:rPr>
          <w:rFonts w:eastAsia="SimSun" w:hint="eastAsia"/>
          <w:bCs/>
          <w:szCs w:val="20"/>
          <w:lang w:val="en-US" w:eastAsia="zh-CN"/>
        </w:rPr>
        <w:t xml:space="preserve">for </w:t>
      </w:r>
      <w:r w:rsidRPr="00CD289C">
        <w:rPr>
          <w:rFonts w:eastAsia="SimSun"/>
          <w:bCs/>
          <w:szCs w:val="20"/>
          <w:lang w:val="en-US" w:eastAsia="zh-CN"/>
        </w:rPr>
        <w:t xml:space="preserve">collision </w:t>
      </w:r>
      <w:r w:rsidRPr="00CD289C">
        <w:rPr>
          <w:rFonts w:eastAsia="SimSun" w:hint="eastAsia"/>
          <w:bCs/>
          <w:szCs w:val="20"/>
          <w:lang w:val="en-US" w:eastAsia="zh-CN"/>
        </w:rPr>
        <w:t>case 3</w:t>
      </w:r>
      <w:r w:rsidRPr="00CD289C">
        <w:rPr>
          <w:rFonts w:eastAsia="SimSun"/>
          <w:bCs/>
          <w:szCs w:val="20"/>
          <w:lang w:val="en-US" w:eastAsia="zh-CN"/>
        </w:rPr>
        <w:t xml:space="preserve">, </w:t>
      </w:r>
    </w:p>
    <w:p w:rsidR="006A5654" w:rsidRPr="00CD289C" w:rsidRDefault="006A5654" w:rsidP="0083230A">
      <w:pPr>
        <w:numPr>
          <w:ilvl w:val="0"/>
          <w:numId w:val="49"/>
        </w:numPr>
        <w:tabs>
          <w:tab w:val="left" w:pos="420"/>
        </w:tabs>
        <w:rPr>
          <w:rFonts w:eastAsia="SimSun"/>
          <w:bCs/>
          <w:szCs w:val="20"/>
          <w:lang w:val="en-US" w:eastAsia="zh-CN"/>
        </w:rPr>
      </w:pPr>
      <w:r w:rsidRPr="00CD289C">
        <w:rPr>
          <w:rFonts w:eastAsia="SimSun" w:hint="eastAsia"/>
          <w:bCs/>
          <w:szCs w:val="20"/>
          <w:lang w:val="en-US" w:eastAsia="zh-CN"/>
        </w:rPr>
        <w:t>H</w:t>
      </w:r>
      <w:r w:rsidRPr="00CD289C">
        <w:rPr>
          <w:rFonts w:eastAsia="SimSun"/>
          <w:bCs/>
          <w:szCs w:val="20"/>
          <w:lang w:val="en-US" w:eastAsia="zh-CN"/>
        </w:rPr>
        <w:t>andling of collision with Type-0/0A/1/2-PDCCH CSS</w:t>
      </w:r>
      <w:r w:rsidRPr="00CD289C">
        <w:rPr>
          <w:rFonts w:eastAsia="SimSun" w:hint="eastAsia"/>
          <w:bCs/>
          <w:szCs w:val="20"/>
          <w:lang w:val="en-US" w:eastAsia="zh-CN"/>
        </w:rPr>
        <w:t xml:space="preserve"> in RRC-Connected mode </w:t>
      </w:r>
      <w:r w:rsidRPr="00CD289C">
        <w:rPr>
          <w:rFonts w:eastAsia="SimSun"/>
          <w:bCs/>
          <w:szCs w:val="20"/>
          <w:lang w:val="en-US" w:eastAsia="zh-CN"/>
        </w:rPr>
        <w:t>is left to UE implementation whether to prioritize UL or prioritize DL</w:t>
      </w:r>
      <w:r w:rsidRPr="00CD289C">
        <w:rPr>
          <w:rFonts w:eastAsia="SimSun" w:hint="eastAsia"/>
          <w:bCs/>
          <w:szCs w:val="20"/>
          <w:lang w:val="en-US" w:eastAsia="zh-CN"/>
        </w:rPr>
        <w:t xml:space="preserve"> with the constraint in the following note</w:t>
      </w:r>
      <w:r w:rsidRPr="00CD289C">
        <w:rPr>
          <w:rFonts w:eastAsia="SimSun"/>
          <w:bCs/>
          <w:szCs w:val="20"/>
          <w:lang w:val="en-US" w:eastAsia="zh-CN"/>
        </w:rPr>
        <w:t>.</w:t>
      </w:r>
    </w:p>
    <w:p w:rsidR="006A5654" w:rsidRPr="00CD289C" w:rsidRDefault="006A5654" w:rsidP="0083230A">
      <w:pPr>
        <w:numPr>
          <w:ilvl w:val="0"/>
          <w:numId w:val="49"/>
        </w:numPr>
        <w:tabs>
          <w:tab w:val="left" w:pos="420"/>
        </w:tabs>
        <w:rPr>
          <w:rFonts w:eastAsia="SimSun"/>
          <w:bCs/>
          <w:szCs w:val="20"/>
          <w:lang w:val="en-US" w:eastAsia="zh-CN"/>
        </w:rPr>
      </w:pPr>
      <w:r w:rsidRPr="00CD289C">
        <w:rPr>
          <w:rFonts w:eastAsia="SimSun"/>
          <w:bCs/>
          <w:szCs w:val="20"/>
          <w:lang w:val="en-US" w:eastAsia="zh-CN"/>
        </w:rPr>
        <w:t xml:space="preserve">For other use cases, </w:t>
      </w:r>
      <w:r w:rsidRPr="00CD289C">
        <w:rPr>
          <w:rFonts w:eastAsia="SimSun" w:hint="eastAsia"/>
          <w:bCs/>
          <w:szCs w:val="20"/>
          <w:lang w:val="en-US" w:eastAsia="zh-CN"/>
        </w:rPr>
        <w:t xml:space="preserve">default priority rule for </w:t>
      </w:r>
      <w:r w:rsidRPr="00CD289C">
        <w:rPr>
          <w:rFonts w:eastAsia="SimSun"/>
          <w:bCs/>
          <w:szCs w:val="20"/>
          <w:lang w:val="en-US" w:eastAsia="zh-CN"/>
        </w:rPr>
        <w:t xml:space="preserve">collision </w:t>
      </w:r>
      <w:r w:rsidRPr="00CD289C">
        <w:rPr>
          <w:rFonts w:eastAsia="SimSun" w:hint="eastAsia"/>
          <w:bCs/>
          <w:szCs w:val="20"/>
          <w:lang w:val="en-US" w:eastAsia="zh-CN"/>
        </w:rPr>
        <w:t>case 3 in RRC-Connected mode is that DL is prioritized.</w:t>
      </w:r>
    </w:p>
    <w:p w:rsidR="006A5654" w:rsidRPr="00CD289C" w:rsidRDefault="006A5654" w:rsidP="0083230A">
      <w:pPr>
        <w:numPr>
          <w:ilvl w:val="1"/>
          <w:numId w:val="49"/>
        </w:numPr>
        <w:ind w:left="2140"/>
        <w:rPr>
          <w:rFonts w:eastAsia="SimSun"/>
          <w:bCs/>
          <w:szCs w:val="20"/>
          <w:lang w:val="en-US" w:eastAsia="zh-CN"/>
        </w:rPr>
      </w:pPr>
      <w:r w:rsidRPr="00CD289C">
        <w:rPr>
          <w:rFonts w:eastAsia="SimSun" w:hint="eastAsia"/>
          <w:bCs/>
          <w:szCs w:val="20"/>
          <w:lang w:val="en-US" w:eastAsia="zh-CN"/>
        </w:rPr>
        <w:t>Network is allowed to indicate UL overriding DL</w:t>
      </w:r>
      <w:r w:rsidRPr="00CD289C">
        <w:rPr>
          <w:rFonts w:eastAsia="SimSun"/>
          <w:bCs/>
          <w:szCs w:val="20"/>
          <w:lang w:val="en-US" w:eastAsia="zh-CN"/>
        </w:rPr>
        <w:t xml:space="preserve"> for all the other use cases above</w:t>
      </w:r>
    </w:p>
    <w:p w:rsidR="006A5654" w:rsidRPr="00CD289C" w:rsidRDefault="006A5654" w:rsidP="0083230A">
      <w:pPr>
        <w:numPr>
          <w:ilvl w:val="2"/>
          <w:numId w:val="49"/>
        </w:numPr>
        <w:ind w:left="2860"/>
        <w:rPr>
          <w:rFonts w:eastAsia="SimSun"/>
          <w:bCs/>
          <w:szCs w:val="20"/>
          <w:lang w:val="en-US" w:eastAsia="zh-CN"/>
        </w:rPr>
      </w:pPr>
      <w:r w:rsidRPr="00CD289C">
        <w:rPr>
          <w:rFonts w:eastAsia="SimSun"/>
          <w:bCs/>
          <w:szCs w:val="20"/>
          <w:lang w:val="en-US" w:eastAsia="zh-CN"/>
        </w:rPr>
        <w:t>This is signaled by RRC configuration</w:t>
      </w:r>
    </w:p>
    <w:p w:rsidR="006A5654" w:rsidRPr="00CD289C" w:rsidRDefault="006A5654" w:rsidP="006A5654">
      <w:pPr>
        <w:jc w:val="both"/>
        <w:rPr>
          <w:rFonts w:eastAsia="SimSun"/>
          <w:szCs w:val="20"/>
          <w:lang w:val="en-US" w:eastAsia="zh-CN"/>
        </w:rPr>
      </w:pPr>
    </w:p>
    <w:p w:rsidR="006A5654" w:rsidRPr="00CD289C" w:rsidRDefault="006A5654" w:rsidP="006A5654">
      <w:pPr>
        <w:jc w:val="both"/>
        <w:rPr>
          <w:rFonts w:eastAsia="SimSun"/>
          <w:szCs w:val="20"/>
          <w:lang w:val="en-US" w:eastAsia="zh-CN"/>
        </w:rPr>
      </w:pPr>
      <w:r w:rsidRPr="00CD289C">
        <w:rPr>
          <w:rFonts w:eastAsia="SimSun" w:hint="eastAsia"/>
          <w:szCs w:val="20"/>
          <w:lang w:val="en-US" w:eastAsia="zh-CN"/>
        </w:rPr>
        <w:t>Note: UE shall comply to the following existing procedure in 38.331:</w:t>
      </w:r>
    </w:p>
    <w:p w:rsidR="006A5654" w:rsidRPr="00CD289C" w:rsidRDefault="006A5654" w:rsidP="006A5654">
      <w:pPr>
        <w:ind w:leftChars="100" w:left="200"/>
        <w:jc w:val="both"/>
        <w:rPr>
          <w:szCs w:val="20"/>
        </w:rPr>
      </w:pPr>
      <w:r w:rsidRPr="00CD289C">
        <w:rPr>
          <w:rFonts w:eastAsia="SimSun"/>
          <w:szCs w:val="20"/>
        </w:rPr>
        <w:t xml:space="preserve">UEs in </w:t>
      </w:r>
      <w:r w:rsidRPr="00CD289C">
        <w:rPr>
          <w:szCs w:val="20"/>
        </w:rPr>
        <w:t xml:space="preserve">RRC_CONNECTED </w:t>
      </w:r>
      <w:r w:rsidRPr="00CD289C">
        <w:rPr>
          <w:rFonts w:eastAsia="SimSun"/>
          <w:szCs w:val="20"/>
        </w:rPr>
        <w:t>shall</w:t>
      </w:r>
      <w:r w:rsidRPr="00CD289C">
        <w:rPr>
          <w:szCs w:val="20"/>
        </w:rPr>
        <w:t xml:space="preserve"> monitor for SI change indication in any paging occasion at least once per modification period if the UE is provided with common search space, including</w:t>
      </w:r>
      <w:r w:rsidRPr="00CD289C">
        <w:rPr>
          <w:i/>
          <w:iCs/>
          <w:szCs w:val="20"/>
        </w:rPr>
        <w:t xml:space="preserve"> pagingSearchSpace</w:t>
      </w:r>
      <w:r w:rsidRPr="00CD289C">
        <w:rPr>
          <w:szCs w:val="20"/>
        </w:rPr>
        <w:t xml:space="preserve">, </w:t>
      </w:r>
      <w:r w:rsidRPr="00CD289C">
        <w:rPr>
          <w:i/>
          <w:iCs/>
          <w:szCs w:val="20"/>
        </w:rPr>
        <w:t>searchSpaceSIB1</w:t>
      </w:r>
      <w:r w:rsidRPr="00CD289C">
        <w:rPr>
          <w:szCs w:val="20"/>
        </w:rPr>
        <w:t xml:space="preserve"> and </w:t>
      </w:r>
      <w:r w:rsidRPr="00CD289C">
        <w:rPr>
          <w:i/>
          <w:iCs/>
          <w:szCs w:val="20"/>
        </w:rPr>
        <w:t>searchSpaceOtherSystemInformation</w:t>
      </w:r>
      <w:r w:rsidRPr="00CD289C">
        <w:rPr>
          <w:szCs w:val="20"/>
        </w:rPr>
        <w:t>, on the active BWP to monitor paging, as specified in TS 38.213 [13], clause 13.</w:t>
      </w:r>
    </w:p>
    <w:p w:rsidR="006A5654" w:rsidRDefault="006A5654" w:rsidP="006A5654">
      <w:pPr>
        <w:rPr>
          <w:rFonts w:eastAsia="SimSun"/>
          <w:b/>
          <w:bCs/>
          <w:lang w:val="en-US" w:eastAsia="zh-CN"/>
        </w:rPr>
      </w:pPr>
    </w:p>
    <w:p w:rsidR="006A5654" w:rsidRDefault="006A5654" w:rsidP="006A5654">
      <w:pPr>
        <w:rPr>
          <w:rFonts w:eastAsia="SimSun"/>
          <w:b/>
          <w:bCs/>
          <w:lang w:val="en-US" w:eastAsia="zh-CN"/>
        </w:rPr>
      </w:pPr>
    </w:p>
    <w:p w:rsidR="006A5654" w:rsidRPr="00CD289C" w:rsidRDefault="006A5654" w:rsidP="006A5654">
      <w:pPr>
        <w:rPr>
          <w:rFonts w:eastAsia="SimSun"/>
          <w:lang w:val="en-US" w:eastAsia="zh-CN"/>
        </w:rPr>
      </w:pPr>
      <w:r w:rsidRPr="00CD289C">
        <w:rPr>
          <w:rFonts w:eastAsia="SimSun"/>
          <w:highlight w:val="green"/>
          <w:lang w:val="en-US" w:eastAsia="zh-CN"/>
        </w:rPr>
        <w:t>Agreement</w:t>
      </w:r>
    </w:p>
    <w:p w:rsidR="006A5654" w:rsidRPr="00CD289C" w:rsidRDefault="006A5654" w:rsidP="006A5654">
      <w:pPr>
        <w:rPr>
          <w:rFonts w:eastAsia="SimSun"/>
          <w:lang w:val="en-US" w:eastAsia="zh-CN"/>
        </w:rPr>
      </w:pPr>
      <w:r w:rsidRPr="00CD289C">
        <w:rPr>
          <w:rFonts w:eastAsia="SimSun" w:hint="eastAsia"/>
          <w:lang w:val="en-US" w:eastAsia="ko-KR"/>
        </w:rPr>
        <w:t xml:space="preserve">The collision case 4 (Dynamically scheduled DL reception collides with dynamic scheduled UL transmission) </w:t>
      </w:r>
      <w:r w:rsidRPr="00CD289C">
        <w:rPr>
          <w:rFonts w:eastAsia="SimSun" w:hint="eastAsia"/>
          <w:lang w:val="en-US" w:eastAsia="zh-CN"/>
        </w:rPr>
        <w:t>is not considered</w:t>
      </w:r>
      <w:r w:rsidRPr="00CD289C">
        <w:rPr>
          <w:rFonts w:eastAsia="SimSun" w:hint="eastAsia"/>
          <w:lang w:val="en-US" w:eastAsia="ko-KR"/>
        </w:rPr>
        <w:t xml:space="preserve"> as</w:t>
      </w:r>
      <w:r w:rsidRPr="00CD289C">
        <w:rPr>
          <w:rFonts w:eastAsia="SimSun" w:hint="eastAsia"/>
          <w:lang w:val="en-US" w:eastAsia="zh-CN"/>
        </w:rPr>
        <w:t xml:space="preserve"> an</w:t>
      </w:r>
      <w:r w:rsidRPr="00CD289C">
        <w:rPr>
          <w:rFonts w:eastAsia="SimSun" w:hint="eastAsia"/>
          <w:lang w:val="en-US" w:eastAsia="ko-KR"/>
        </w:rPr>
        <w:t xml:space="preserve"> error case</w:t>
      </w:r>
      <w:r w:rsidRPr="00CD289C">
        <w:rPr>
          <w:rFonts w:eastAsia="SimSun"/>
          <w:lang w:val="en-US" w:eastAsia="ko-KR"/>
        </w:rPr>
        <w:t xml:space="preserve"> for Rel-19 HD-FDD (e)Redcap UE in RRC connected mode</w:t>
      </w:r>
      <w:r w:rsidRPr="00CD289C">
        <w:rPr>
          <w:rFonts w:eastAsia="SimSun" w:hint="eastAsia"/>
          <w:lang w:val="en-US" w:eastAsia="ko-KR"/>
        </w:rPr>
        <w:t>.</w:t>
      </w:r>
      <w:r w:rsidRPr="00CD289C">
        <w:rPr>
          <w:rFonts w:eastAsia="SimSun" w:hint="eastAsia"/>
          <w:lang w:val="en-US" w:eastAsia="zh-CN"/>
        </w:rPr>
        <w:t xml:space="preserve"> </w:t>
      </w:r>
    </w:p>
    <w:p w:rsidR="006A5654" w:rsidRPr="00857740" w:rsidRDefault="006A5654" w:rsidP="0083230A">
      <w:pPr>
        <w:numPr>
          <w:ilvl w:val="0"/>
          <w:numId w:val="49"/>
        </w:numPr>
        <w:tabs>
          <w:tab w:val="left" w:pos="420"/>
        </w:tabs>
        <w:rPr>
          <w:rFonts w:eastAsia="SimSun"/>
          <w:bCs/>
          <w:szCs w:val="20"/>
          <w:lang w:val="en-US" w:eastAsia="zh-CN"/>
        </w:rPr>
      </w:pPr>
      <w:r w:rsidRPr="00857740">
        <w:rPr>
          <w:rFonts w:eastAsia="SimSun"/>
          <w:bCs/>
          <w:szCs w:val="20"/>
          <w:lang w:val="en-US" w:eastAsia="zh-CN"/>
        </w:rPr>
        <w:t xml:space="preserve">FFS whether to prioritize UL or prioritize DL  </w:t>
      </w:r>
    </w:p>
    <w:p w:rsidR="006A5654" w:rsidRDefault="006A5654" w:rsidP="006A5654">
      <w:pPr>
        <w:rPr>
          <w:rFonts w:eastAsia="SimSun"/>
          <w:bCs/>
          <w:szCs w:val="20"/>
          <w:lang w:val="en-US" w:eastAsia="zh-CN"/>
        </w:rPr>
      </w:pPr>
    </w:p>
    <w:p w:rsidR="006A5654" w:rsidRPr="006A5654" w:rsidRDefault="006A5654" w:rsidP="006A5654">
      <w:pPr>
        <w:rPr>
          <w:lang w:val="en-US"/>
        </w:rPr>
      </w:pPr>
    </w:p>
    <w:p w:rsidR="00010AF1" w:rsidRPr="005231BD" w:rsidRDefault="00010AF1" w:rsidP="00010AF1">
      <w:pPr>
        <w:pStyle w:val="Titre2"/>
      </w:pPr>
      <w:bookmarkStart w:id="839" w:name="_Toc197725205"/>
      <w:r w:rsidRPr="005231BD">
        <w:t>NR-NTN uplink capacity/throughput enhancement</w:t>
      </w:r>
      <w:bookmarkEnd w:id="839"/>
    </w:p>
    <w:p w:rsidR="004A7C18" w:rsidRDefault="004A7C18" w:rsidP="004A7C18">
      <w:pPr>
        <w:rPr>
          <w:lang w:eastAsia="x-none"/>
        </w:rPr>
      </w:pPr>
    </w:p>
    <w:p w:rsidR="004A7C18" w:rsidRPr="00F8282A" w:rsidRDefault="004A7C18" w:rsidP="004A7C18">
      <w:pPr>
        <w:rPr>
          <w:rFonts w:cs="Times"/>
          <w:color w:val="000000"/>
          <w:kern w:val="24"/>
        </w:rPr>
      </w:pPr>
      <w:r w:rsidRPr="00F8282A">
        <w:rPr>
          <w:rFonts w:cs="Times"/>
          <w:highlight w:val="green"/>
        </w:rPr>
        <w:t>Agreement</w:t>
      </w:r>
    </w:p>
    <w:p w:rsidR="004A7C18" w:rsidRPr="00AD0C5B" w:rsidRDefault="004A7C18" w:rsidP="004A7C18">
      <w:pPr>
        <w:rPr>
          <w:rFonts w:eastAsia="DengXian" w:cs="Times"/>
          <w:lang w:eastAsia="zh-CN"/>
        </w:rPr>
      </w:pPr>
      <w:r w:rsidRPr="00AD0C5B">
        <w:rPr>
          <w:rFonts w:cs="Times"/>
        </w:rPr>
        <w:t>RAN1 to confirm the working assumption of RAN1#118bis with revisions as follows:</w:t>
      </w:r>
    </w:p>
    <w:p w:rsidR="004A7C18" w:rsidRPr="00AD0C5B" w:rsidRDefault="004A7C18" w:rsidP="0083230A">
      <w:pPr>
        <w:pStyle w:val="Paragraphedeliste"/>
        <w:numPr>
          <w:ilvl w:val="0"/>
          <w:numId w:val="50"/>
        </w:numPr>
        <w:rPr>
          <w:rFonts w:cs="Times"/>
        </w:rPr>
      </w:pPr>
      <w:r w:rsidRPr="00AD0C5B">
        <w:rPr>
          <w:rFonts w:cs="Times"/>
        </w:rPr>
        <w:lastRenderedPageBreak/>
        <w:t>Support OCC length 2 with inter-slot OCC to multiplex up to 2 UEs.</w:t>
      </w:r>
    </w:p>
    <w:p w:rsidR="004A7C18" w:rsidRPr="00AD0C5B" w:rsidRDefault="004A7C18" w:rsidP="0083230A">
      <w:pPr>
        <w:pStyle w:val="Paragraphedeliste"/>
        <w:numPr>
          <w:ilvl w:val="0"/>
          <w:numId w:val="50"/>
        </w:numPr>
        <w:rPr>
          <w:rFonts w:cs="Times"/>
        </w:rPr>
      </w:pPr>
      <w:r w:rsidRPr="00AD0C5B">
        <w:rPr>
          <w:rFonts w:cs="Times"/>
        </w:rPr>
        <w:t xml:space="preserve">Support Option 1: inter-slot OCC with OCC length 4 to multiplex up to 4 UEs using </w:t>
      </w:r>
      <w:proofErr w:type="spellStart"/>
      <w:r w:rsidRPr="00AD0C5B">
        <w:rPr>
          <w:rFonts w:cs="Times"/>
        </w:rPr>
        <w:t>Hadamard</w:t>
      </w:r>
      <w:proofErr w:type="spellEnd"/>
      <w:r w:rsidRPr="00AD0C5B">
        <w:rPr>
          <w:rFonts w:cs="Times"/>
        </w:rPr>
        <w:t xml:space="preserve"> sequences</w:t>
      </w:r>
    </w:p>
    <w:p w:rsidR="004A7C18" w:rsidRPr="00AD0C5B" w:rsidRDefault="004A7C18" w:rsidP="0083230A">
      <w:pPr>
        <w:pStyle w:val="Paragraphedeliste"/>
        <w:numPr>
          <w:ilvl w:val="0"/>
          <w:numId w:val="50"/>
        </w:numPr>
        <w:rPr>
          <w:rFonts w:cs="Times"/>
          <w:szCs w:val="22"/>
        </w:rPr>
      </w:pPr>
      <w:r w:rsidRPr="00AD0C5B">
        <w:rPr>
          <w:rFonts w:cs="Times"/>
          <w:szCs w:val="22"/>
        </w:rPr>
        <w:t>RAN1 does not pursue Option 2: Intra-symbol pre-DFT OCC with OCC length 4 to multiplex up to 4 UEs.</w:t>
      </w:r>
    </w:p>
    <w:p w:rsidR="004A7C18" w:rsidRPr="00AD0C5B" w:rsidRDefault="004A7C18" w:rsidP="0083230A">
      <w:pPr>
        <w:pStyle w:val="Paragraphedeliste"/>
        <w:numPr>
          <w:ilvl w:val="0"/>
          <w:numId w:val="50"/>
        </w:numPr>
        <w:rPr>
          <w:rFonts w:cs="Times"/>
          <w:szCs w:val="22"/>
        </w:rPr>
      </w:pPr>
      <w:r w:rsidRPr="00AD0C5B">
        <w:rPr>
          <w:rFonts w:cs="Times"/>
          <w:szCs w:val="22"/>
        </w:rPr>
        <w:t>RAN1 does not pursue Option 3: Combination of Inter-slot OCC with OCC length 2 and intra-symbol pre-DFT OCC with OCC length 2 to multiplex up to 4 UEs.</w:t>
      </w:r>
    </w:p>
    <w:p w:rsidR="004A7C18" w:rsidRPr="00AD0C5B" w:rsidRDefault="004A7C18" w:rsidP="0066224B">
      <w:pPr>
        <w:pStyle w:val="DraftProposal"/>
        <w:numPr>
          <w:ilvl w:val="0"/>
          <w:numId w:val="0"/>
        </w:numPr>
        <w:spacing w:after="0" w:line="240" w:lineRule="auto"/>
        <w:rPr>
          <w:rFonts w:ascii="Times" w:hAnsi="Times" w:cs="Times"/>
          <w:b w:val="0"/>
          <w:bCs w:val="0"/>
          <w:sz w:val="20"/>
        </w:rPr>
      </w:pPr>
      <w:r w:rsidRPr="00AD0C5B">
        <w:rPr>
          <w:rFonts w:ascii="Times" w:hAnsi="Times" w:cs="Times"/>
          <w:b w:val="0"/>
          <w:bCs w:val="0"/>
          <w:sz w:val="20"/>
        </w:rPr>
        <w:t>Note 1: there will be separate UE capabilities for OCC length 2 and OCC length 4, where UE capability for OCC length 2 is a prerequisite for UE capability for OCC length 4.</w:t>
      </w:r>
    </w:p>
    <w:p w:rsidR="004A7C18" w:rsidRPr="00AD0C5B" w:rsidRDefault="004A7C18" w:rsidP="004A7C18">
      <w:pPr>
        <w:rPr>
          <w:rFonts w:eastAsia="SimSun" w:cs="Times"/>
          <w:szCs w:val="20"/>
          <w:lang w:eastAsia="zh-CN"/>
        </w:rPr>
      </w:pPr>
      <w:r w:rsidRPr="00AD0C5B">
        <w:rPr>
          <w:rFonts w:cs="Times"/>
          <w:szCs w:val="20"/>
          <w:lang w:val="en-US"/>
        </w:rPr>
        <w:t xml:space="preserve">Note 2: </w:t>
      </w:r>
      <w:proofErr w:type="spellStart"/>
      <w:r w:rsidRPr="00AD0C5B">
        <w:rPr>
          <w:rFonts w:eastAsia="SimSun" w:cs="Times"/>
          <w:szCs w:val="20"/>
          <w:lang w:eastAsia="zh-CN"/>
        </w:rPr>
        <w:t>gNB</w:t>
      </w:r>
      <w:proofErr w:type="spellEnd"/>
      <w:r w:rsidRPr="00AD0C5B">
        <w:rPr>
          <w:rFonts w:eastAsia="SimSun" w:cs="Times"/>
          <w:szCs w:val="20"/>
          <w:lang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AD0C5B">
        <w:rPr>
          <w:rFonts w:cs="Times"/>
          <w:szCs w:val="20"/>
        </w:rPr>
        <w:t xml:space="preserve"> by at least 1 dB in several cases</w:t>
      </w:r>
      <w:r w:rsidRPr="00AD0C5B">
        <w:rPr>
          <w:rFonts w:eastAsia="SimSun" w:cs="Times"/>
          <w:szCs w:val="20"/>
          <w:lang w:eastAsia="zh-CN"/>
        </w:rPr>
        <w:t>. For CFO grouping, several companies in RAN1 state that CFO grouping is feasible based on network implementation without any new specification impact.</w:t>
      </w:r>
    </w:p>
    <w:p w:rsidR="004A7C18" w:rsidRPr="00AD0C5B" w:rsidRDefault="004A7C18" w:rsidP="0083230A">
      <w:pPr>
        <w:numPr>
          <w:ilvl w:val="0"/>
          <w:numId w:val="51"/>
        </w:numPr>
        <w:rPr>
          <w:rFonts w:eastAsia="SimSun" w:cs="Times"/>
          <w:lang w:eastAsia="zh-CN"/>
        </w:rPr>
      </w:pPr>
      <w:r w:rsidRPr="00AD0C5B">
        <w:rPr>
          <w:rFonts w:eastAsia="SimSun" w:cs="Times"/>
          <w:lang w:eastAsia="zh-CN"/>
        </w:rPr>
        <w:t xml:space="preserve">RAN1 assumes no specification impact for </w:t>
      </w:r>
      <w:r w:rsidRPr="00AD0C5B">
        <w:rPr>
          <w:rFonts w:eastAsia="SimSun" w:cs="Times"/>
          <w:szCs w:val="20"/>
          <w:lang w:eastAsia="zh-CN"/>
        </w:rPr>
        <w:t>CFO grouping</w:t>
      </w:r>
    </w:p>
    <w:p w:rsidR="004A7C18" w:rsidRPr="00AD0C5B" w:rsidRDefault="004A7C18" w:rsidP="0083230A">
      <w:pPr>
        <w:numPr>
          <w:ilvl w:val="0"/>
          <w:numId w:val="51"/>
        </w:numPr>
        <w:rPr>
          <w:rFonts w:eastAsia="SimSun" w:cs="Times"/>
          <w:lang w:eastAsia="zh-CN"/>
        </w:rPr>
      </w:pPr>
      <w:r w:rsidRPr="00AD0C5B">
        <w:rPr>
          <w:rFonts w:eastAsia="SimSun" w:cs="Times"/>
          <w:lang w:eastAsia="zh-CN"/>
        </w:rPr>
        <w:t>RAN1 does not pursue closed-loop frequency adjustment commands.</w:t>
      </w:r>
    </w:p>
    <w:p w:rsidR="004A7C18" w:rsidRPr="00AD0C5B" w:rsidRDefault="004A7C18" w:rsidP="0083230A">
      <w:pPr>
        <w:numPr>
          <w:ilvl w:val="0"/>
          <w:numId w:val="51"/>
        </w:numPr>
        <w:rPr>
          <w:rFonts w:eastAsia="SimSun" w:cs="Times"/>
          <w:lang w:eastAsia="zh-CN"/>
        </w:rPr>
      </w:pPr>
      <w:r w:rsidRPr="00AD0C5B">
        <w:rPr>
          <w:rFonts w:eastAsia="SimSun" w:cs="Times"/>
          <w:lang w:eastAsia="zh-CN"/>
        </w:rPr>
        <w:t>RAN1 assumes that RAN4 does not define new UE requirements for CFO.</w:t>
      </w:r>
    </w:p>
    <w:p w:rsidR="004A7C18" w:rsidRPr="00AD0C5B" w:rsidRDefault="004A7C18" w:rsidP="004A7C18">
      <w:pPr>
        <w:rPr>
          <w:rFonts w:eastAsia="SimSun" w:cs="Times"/>
          <w:lang w:eastAsia="zh-CN"/>
        </w:rPr>
      </w:pPr>
    </w:p>
    <w:p w:rsidR="004A7C18" w:rsidRPr="00AD0C5B" w:rsidRDefault="004A7C18" w:rsidP="004A7C18">
      <w:pPr>
        <w:rPr>
          <w:rFonts w:cs="Times"/>
          <w:b/>
          <w:bCs/>
          <w:iCs/>
          <w:color w:val="000000"/>
          <w:kern w:val="24"/>
        </w:rPr>
      </w:pPr>
      <w:r w:rsidRPr="00AD0C5B">
        <w:rPr>
          <w:rFonts w:cs="Times"/>
          <w:b/>
          <w:bCs/>
          <w:iCs/>
          <w:color w:val="000000"/>
          <w:kern w:val="24"/>
        </w:rPr>
        <w:t>Observation:</w:t>
      </w:r>
    </w:p>
    <w:p w:rsidR="004A7C18" w:rsidRPr="00AD0C5B" w:rsidRDefault="004A7C18" w:rsidP="004A7C18">
      <w:pPr>
        <w:rPr>
          <w:rFonts w:cs="Times"/>
          <w:iCs/>
        </w:rPr>
      </w:pPr>
      <w:r w:rsidRPr="00AD0C5B">
        <w:rPr>
          <w:rFonts w:cs="Times"/>
          <w:iCs/>
        </w:rPr>
        <w:t xml:space="preserve">Option 1 Inter-slot OCC with OCC length 4 to multiplex up to 4 UEs with 2 PRBs can meet VoIP 2% BLER within 1 dB of single UE baseline for 8 slots or larger with UE grouping with similar CFO </w:t>
      </w:r>
      <w:r w:rsidRPr="00AD0C5B">
        <w:rPr>
          <w:rFonts w:eastAsia="SimSun" w:cs="Times"/>
          <w:szCs w:val="20"/>
          <w:lang w:eastAsia="zh-CN"/>
        </w:rPr>
        <w:t>(e.g. maximum differential CFO of 200 Hz)</w:t>
      </w:r>
      <w:r w:rsidRPr="00AD0C5B">
        <w:rPr>
          <w:rFonts w:cs="Times"/>
          <w:iCs/>
        </w:rPr>
        <w:t>.</w:t>
      </w:r>
    </w:p>
    <w:p w:rsidR="004A7C18" w:rsidRPr="00AD0C5B" w:rsidRDefault="004A7C18" w:rsidP="004A7C18">
      <w:pPr>
        <w:rPr>
          <w:rFonts w:cs="Times"/>
          <w:b/>
          <w:bCs/>
          <w:i/>
          <w:iCs/>
          <w:sz w:val="16"/>
          <w:szCs w:val="20"/>
        </w:rPr>
      </w:pPr>
    </w:p>
    <w:p w:rsidR="004A7C18" w:rsidRPr="00AD0C5B" w:rsidRDefault="004A7C18" w:rsidP="004A7C18">
      <w:pPr>
        <w:rPr>
          <w:rFonts w:cs="Times"/>
          <w:b/>
          <w:bCs/>
        </w:rPr>
      </w:pPr>
      <w:r w:rsidRPr="00AD0C5B">
        <w:rPr>
          <w:rFonts w:cs="Times"/>
          <w:b/>
          <w:bCs/>
        </w:rPr>
        <w:t>Observation:</w:t>
      </w:r>
    </w:p>
    <w:p w:rsidR="004A7C18" w:rsidRPr="00AD0C5B" w:rsidRDefault="004A7C18" w:rsidP="004A7C18">
      <w:pPr>
        <w:rPr>
          <w:rFonts w:cs="Times"/>
          <w:b/>
          <w:bCs/>
          <w:i/>
          <w:iCs/>
          <w:sz w:val="16"/>
          <w:szCs w:val="20"/>
        </w:rPr>
      </w:pPr>
      <w:r w:rsidRPr="00AD0C5B">
        <w:rPr>
          <w:rFonts w:cs="Times"/>
        </w:rPr>
        <w:t xml:space="preserve">Option 2 Intra-symbol pre-DFT OCC with OCC length 4 to multiplex up to 4 UEs with </w:t>
      </w:r>
      <w:proofErr w:type="spellStart"/>
      <w:r w:rsidRPr="00AD0C5B">
        <w:rPr>
          <w:rFonts w:cs="Times"/>
        </w:rPr>
        <w:t>TBoMS</w:t>
      </w:r>
      <w:proofErr w:type="spellEnd"/>
      <w:r w:rsidRPr="00AD0C5B">
        <w:rPr>
          <w:rFonts w:cs="Times"/>
        </w:rPr>
        <w:t xml:space="preserve"> can meet VoIP 2% BLER target within 1 dB of single UE baseline with 2 PRBs and 4 repetitions or larger; and with 1 PRB and 8 repetitions or larger, without need for CFO grouping. </w:t>
      </w:r>
      <w:r w:rsidRPr="00AD0C5B">
        <w:rPr>
          <w:rFonts w:cs="Times"/>
          <w:b/>
          <w:bCs/>
          <w:i/>
          <w:iCs/>
          <w:sz w:val="16"/>
          <w:szCs w:val="20"/>
        </w:rPr>
        <w:t xml:space="preserve"> </w:t>
      </w:r>
    </w:p>
    <w:p w:rsidR="004A7C18" w:rsidRDefault="004A7C18" w:rsidP="004A7C18">
      <w:pPr>
        <w:rPr>
          <w:lang w:eastAsia="x-none"/>
        </w:rPr>
      </w:pPr>
    </w:p>
    <w:p w:rsidR="004A7C18" w:rsidRPr="00540739" w:rsidRDefault="004A7C18" w:rsidP="004A7C18">
      <w:pPr>
        <w:jc w:val="both"/>
        <w:rPr>
          <w:rFonts w:eastAsia="SimSun"/>
        </w:rPr>
      </w:pPr>
      <w:r w:rsidRPr="00540739">
        <w:rPr>
          <w:highlight w:val="green"/>
        </w:rPr>
        <w:t>Agreement</w:t>
      </w:r>
    </w:p>
    <w:p w:rsidR="004A7C18" w:rsidRPr="00540739" w:rsidRDefault="004A7C18" w:rsidP="004A7C18">
      <w:pPr>
        <w:jc w:val="both"/>
        <w:rPr>
          <w:rFonts w:eastAsia="SimSun"/>
        </w:rPr>
      </w:pPr>
      <w:r w:rsidRPr="00540739">
        <w:rPr>
          <w:rFonts w:eastAsia="SimSun"/>
        </w:rPr>
        <w:t>For RV cycling for OCC with DG-PUSCH, the following are considered:</w:t>
      </w:r>
    </w:p>
    <w:p w:rsidR="004A7C18" w:rsidRPr="00540739" w:rsidRDefault="004A7C18" w:rsidP="0083230A">
      <w:pPr>
        <w:pStyle w:val="Paragraphedeliste"/>
        <w:numPr>
          <w:ilvl w:val="0"/>
          <w:numId w:val="52"/>
        </w:numPr>
        <w:jc w:val="both"/>
        <w:rPr>
          <w:rFonts w:eastAsia="SimSun"/>
        </w:rPr>
      </w:pPr>
      <w:r w:rsidRPr="00540739">
        <w:rPr>
          <w:rFonts w:eastAsia="SimSun"/>
        </w:rPr>
        <w:t>Option 1: RV cycling is used across OCC groups</w:t>
      </w:r>
    </w:p>
    <w:p w:rsidR="004A7C18" w:rsidRPr="00540739" w:rsidRDefault="004A7C18" w:rsidP="0083230A">
      <w:pPr>
        <w:pStyle w:val="Paragraphedeliste"/>
        <w:numPr>
          <w:ilvl w:val="1"/>
          <w:numId w:val="52"/>
        </w:numPr>
        <w:jc w:val="both"/>
        <w:rPr>
          <w:rFonts w:eastAsia="SimSun"/>
        </w:rPr>
      </w:pPr>
      <w:r w:rsidRPr="00540739">
        <w:rPr>
          <w:rFonts w:eastAsia="SimSun"/>
        </w:rPr>
        <w:t>Note 1: RV cycling is applied when the number of repetitions is greater than the OCC length</w:t>
      </w:r>
    </w:p>
    <w:p w:rsidR="004A7C18" w:rsidRPr="00540739" w:rsidRDefault="004A7C18" w:rsidP="0083230A">
      <w:pPr>
        <w:pStyle w:val="Paragraphedeliste"/>
        <w:numPr>
          <w:ilvl w:val="0"/>
          <w:numId w:val="52"/>
        </w:numPr>
        <w:jc w:val="both"/>
        <w:rPr>
          <w:rFonts w:eastAsia="SimSun"/>
        </w:rPr>
      </w:pPr>
      <w:r w:rsidRPr="00540739">
        <w:rPr>
          <w:rFonts w:eastAsia="SimSun"/>
        </w:rPr>
        <w:t>Option 2: Fixed RV is used across OCC groups</w:t>
      </w:r>
    </w:p>
    <w:p w:rsidR="004A7C18" w:rsidRPr="00540739" w:rsidRDefault="004A7C18" w:rsidP="0083230A">
      <w:pPr>
        <w:pStyle w:val="Paragraphedeliste"/>
        <w:numPr>
          <w:ilvl w:val="0"/>
          <w:numId w:val="52"/>
        </w:numPr>
        <w:jc w:val="both"/>
        <w:rPr>
          <w:rFonts w:eastAsia="SimSun"/>
        </w:rPr>
      </w:pPr>
      <w:r w:rsidRPr="00540739">
        <w:rPr>
          <w:rFonts w:eastAsia="SimSun"/>
        </w:rPr>
        <w:t>Option 3: For OCC length 2, fixed RV is used across two OCC groups, RV cycling is used across groups of two OCC groups</w:t>
      </w:r>
    </w:p>
    <w:p w:rsidR="004A7C18" w:rsidRDefault="004A7C18" w:rsidP="004A7C18">
      <w:pPr>
        <w:rPr>
          <w:lang w:eastAsia="x-none"/>
        </w:rPr>
      </w:pPr>
    </w:p>
    <w:p w:rsidR="004A7C18" w:rsidRPr="005E669F" w:rsidRDefault="004A7C18" w:rsidP="004A7C18">
      <w:r w:rsidRPr="005E669F">
        <w:rPr>
          <w:highlight w:val="green"/>
        </w:rPr>
        <w:t>Agreement</w:t>
      </w:r>
    </w:p>
    <w:p w:rsidR="004A7C18" w:rsidRPr="005E669F" w:rsidRDefault="004A7C18" w:rsidP="004A7C18">
      <w:pPr>
        <w:rPr>
          <w:rFonts w:eastAsia="DengXian"/>
          <w:lang w:eastAsia="zh-CN"/>
        </w:rPr>
      </w:pPr>
      <w:r w:rsidRPr="005E669F">
        <w:t xml:space="preserve">If PUCCH without repetition overlaps with inter-slot OCC with any PUSCH repetitions in an OCC group, the following options to be considered: </w:t>
      </w:r>
    </w:p>
    <w:p w:rsidR="004A7C18" w:rsidRPr="005E669F" w:rsidRDefault="004A7C18" w:rsidP="0083230A">
      <w:pPr>
        <w:pStyle w:val="Paragraphedeliste"/>
        <w:numPr>
          <w:ilvl w:val="0"/>
          <w:numId w:val="53"/>
        </w:numPr>
        <w:tabs>
          <w:tab w:val="left" w:pos="567"/>
        </w:tabs>
      </w:pPr>
      <w:r w:rsidRPr="005E669F">
        <w:t>Option 1: UCI is dropped</w:t>
      </w:r>
    </w:p>
    <w:p w:rsidR="004A7C18" w:rsidRPr="005E669F" w:rsidRDefault="004A7C18" w:rsidP="0083230A">
      <w:pPr>
        <w:pStyle w:val="Paragraphedeliste"/>
        <w:numPr>
          <w:ilvl w:val="1"/>
          <w:numId w:val="53"/>
        </w:numPr>
        <w:tabs>
          <w:tab w:val="left" w:pos="567"/>
        </w:tabs>
      </w:pPr>
      <w:r w:rsidRPr="005E669F">
        <w:t>FFS: whether all UCI is dropped</w:t>
      </w:r>
    </w:p>
    <w:p w:rsidR="004A7C18" w:rsidRPr="005E669F" w:rsidRDefault="004A7C18" w:rsidP="0083230A">
      <w:pPr>
        <w:pStyle w:val="Paragraphedeliste"/>
        <w:numPr>
          <w:ilvl w:val="0"/>
          <w:numId w:val="53"/>
        </w:numPr>
        <w:tabs>
          <w:tab w:val="left" w:pos="567"/>
        </w:tabs>
      </w:pPr>
      <w:r w:rsidRPr="005E669F">
        <w:t>Option 2: UCI is transmitted on PUCCH, and all PUSCH repetitions within the OCC group are dropped.</w:t>
      </w:r>
    </w:p>
    <w:p w:rsidR="004A7C18" w:rsidRPr="005E669F" w:rsidRDefault="004A7C18" w:rsidP="0083230A">
      <w:pPr>
        <w:pStyle w:val="Paragraphedeliste"/>
        <w:numPr>
          <w:ilvl w:val="0"/>
          <w:numId w:val="53"/>
        </w:numPr>
        <w:tabs>
          <w:tab w:val="left" w:pos="567"/>
        </w:tabs>
      </w:pPr>
      <w:r w:rsidRPr="005E669F">
        <w:t>Option 3: UCI is multiplexed on PUSCH with inter-slot OCC</w:t>
      </w:r>
    </w:p>
    <w:p w:rsidR="004A7C18" w:rsidRPr="005E669F" w:rsidRDefault="004A7C18" w:rsidP="0083230A">
      <w:pPr>
        <w:pStyle w:val="Paragraphedeliste"/>
        <w:numPr>
          <w:ilvl w:val="1"/>
          <w:numId w:val="53"/>
        </w:numPr>
        <w:tabs>
          <w:tab w:val="left" w:pos="1440"/>
        </w:tabs>
      </w:pPr>
      <w:r w:rsidRPr="005E669F">
        <w:t>Option 3-a: UCI is multiplexed on all PUSCH repetitions within an OCC group with inter-slot OCC</w:t>
      </w:r>
    </w:p>
    <w:p w:rsidR="004A7C18" w:rsidRPr="005E669F" w:rsidRDefault="004A7C18" w:rsidP="0083230A">
      <w:pPr>
        <w:pStyle w:val="Paragraphedeliste"/>
        <w:numPr>
          <w:ilvl w:val="2"/>
          <w:numId w:val="53"/>
        </w:numPr>
        <w:tabs>
          <w:tab w:val="left" w:pos="1440"/>
        </w:tabs>
      </w:pPr>
      <w:r w:rsidRPr="005E669F">
        <w:t>FFS: which OCC group</w:t>
      </w:r>
    </w:p>
    <w:p w:rsidR="004A7C18" w:rsidRPr="005E669F" w:rsidRDefault="004A7C18" w:rsidP="0083230A">
      <w:pPr>
        <w:numPr>
          <w:ilvl w:val="1"/>
          <w:numId w:val="53"/>
        </w:numPr>
        <w:rPr>
          <w:lang w:eastAsia="x-none"/>
        </w:rPr>
      </w:pPr>
      <w:r w:rsidRPr="005E669F">
        <w:rPr>
          <w:lang w:eastAsia="x-none"/>
        </w:rPr>
        <w:t>Option 3-b: UCI is multiplexed on PUSCH and OCC is not applied</w:t>
      </w:r>
      <w:r w:rsidRPr="005E669F">
        <w:t xml:space="preserve"> within the OCC group</w:t>
      </w:r>
    </w:p>
    <w:p w:rsidR="004A7C18" w:rsidRPr="005E669F" w:rsidRDefault="004A7C18" w:rsidP="0083230A">
      <w:pPr>
        <w:numPr>
          <w:ilvl w:val="1"/>
          <w:numId w:val="53"/>
        </w:numPr>
        <w:rPr>
          <w:lang w:eastAsia="x-none"/>
        </w:rPr>
      </w:pPr>
      <w:r w:rsidRPr="005E669F">
        <w:rPr>
          <w:lang w:eastAsia="x-none"/>
        </w:rPr>
        <w:t>Option 3-c: UCI is multiplexed on PUSCH and OCC is not applied</w:t>
      </w:r>
      <w:r w:rsidRPr="005E669F">
        <w:t xml:space="preserve"> within the PUSCH repetitions</w:t>
      </w:r>
    </w:p>
    <w:p w:rsidR="004A7C18" w:rsidRPr="005E669F" w:rsidRDefault="004A7C18" w:rsidP="004A7C18">
      <w:r w:rsidRPr="005E669F">
        <w:t>Note: combination of the above can be considered</w:t>
      </w:r>
    </w:p>
    <w:p w:rsidR="004A7C18" w:rsidRPr="005E669F" w:rsidRDefault="004A7C18" w:rsidP="004A7C18">
      <w:r w:rsidRPr="005E669F">
        <w:t>FFS Details timeline of PUCCH and PUSCH</w:t>
      </w:r>
    </w:p>
    <w:p w:rsidR="004A7C18" w:rsidRPr="005E669F" w:rsidRDefault="004A7C18" w:rsidP="004A7C18">
      <w:r w:rsidRPr="005E669F">
        <w:t>FFS: handling of PUCCH with repetition</w:t>
      </w:r>
    </w:p>
    <w:p w:rsidR="004A7C18" w:rsidRPr="005E669F" w:rsidRDefault="004A7C18" w:rsidP="004A7C18">
      <w:r w:rsidRPr="005E669F">
        <w:t>FFS: handling of different UCI types</w:t>
      </w:r>
    </w:p>
    <w:p w:rsidR="00010AF1" w:rsidRPr="0046666C" w:rsidRDefault="00010AF1" w:rsidP="00010AF1"/>
    <w:p w:rsidR="00010AF1" w:rsidRDefault="00010AF1" w:rsidP="00010AF1">
      <w:pPr>
        <w:pStyle w:val="Titre1"/>
      </w:pPr>
      <w:bookmarkStart w:id="840" w:name="_Toc197725206"/>
      <w:r>
        <w:t>3GPP TSG RAN WG1 Meeting #120</w:t>
      </w:r>
      <w:bookmarkEnd w:id="840"/>
    </w:p>
    <w:p w:rsidR="00010AF1" w:rsidRDefault="00010AF1" w:rsidP="00010AF1">
      <w:pPr>
        <w:pStyle w:val="Titre2"/>
      </w:pPr>
      <w:bookmarkStart w:id="841" w:name="_Toc197725207"/>
      <w:r w:rsidRPr="0046666C">
        <w:t>NR-NTN downlink coverage enhancement</w:t>
      </w:r>
      <w:bookmarkEnd w:id="841"/>
    </w:p>
    <w:p w:rsidR="004A7C18" w:rsidRPr="00B87A37" w:rsidRDefault="004A7C18" w:rsidP="004A7C18">
      <w:pPr>
        <w:rPr>
          <w:rFonts w:ascii="Times New Roman" w:hAnsi="Times New Roman"/>
          <w:szCs w:val="18"/>
          <w:lang w:eastAsia="x-none"/>
        </w:rPr>
      </w:pPr>
    </w:p>
    <w:p w:rsidR="004A7C18" w:rsidRPr="005322A6" w:rsidRDefault="004A7C18" w:rsidP="004A7C18">
      <w:pPr>
        <w:rPr>
          <w:rFonts w:ascii="Times New Roman" w:hAnsi="Times New Roman"/>
          <w:szCs w:val="18"/>
        </w:rPr>
      </w:pPr>
      <w:r w:rsidRPr="005322A6">
        <w:rPr>
          <w:rFonts w:ascii="Times New Roman" w:hAnsi="Times New Roman"/>
          <w:szCs w:val="18"/>
          <w:highlight w:val="green"/>
        </w:rPr>
        <w:t>Agreement</w:t>
      </w:r>
    </w:p>
    <w:p w:rsidR="004A7C18" w:rsidRPr="00B87A37" w:rsidRDefault="004A7C18" w:rsidP="004A7C18">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rsidR="004A7C18" w:rsidRPr="00B87A37" w:rsidRDefault="004A7C18" w:rsidP="0083230A">
      <w:pPr>
        <w:pStyle w:val="Paragraphedeliste"/>
        <w:numPr>
          <w:ilvl w:val="0"/>
          <w:numId w:val="54"/>
        </w:numPr>
        <w:suppressAutoHyphens/>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rsidR="004A7C18" w:rsidRPr="00B87A37" w:rsidRDefault="004A7C18" w:rsidP="004A7C18">
      <w:pPr>
        <w:rPr>
          <w:rFonts w:ascii="Times New Roman" w:hAnsi="Times New Roman"/>
          <w:szCs w:val="18"/>
          <w:lang w:eastAsia="x-none"/>
        </w:rPr>
      </w:pPr>
    </w:p>
    <w:p w:rsidR="004A7C18" w:rsidRPr="005322A6" w:rsidRDefault="004A7C18" w:rsidP="004A7C18">
      <w:pPr>
        <w:rPr>
          <w:rFonts w:ascii="Times New Roman" w:hAnsi="Times New Roman"/>
          <w:szCs w:val="18"/>
        </w:rPr>
      </w:pPr>
      <w:r w:rsidRPr="005322A6">
        <w:rPr>
          <w:rFonts w:ascii="Times New Roman" w:hAnsi="Times New Roman"/>
          <w:szCs w:val="18"/>
          <w:highlight w:val="green"/>
        </w:rPr>
        <w:t>Agreement</w:t>
      </w:r>
    </w:p>
    <w:p w:rsidR="004A7C18" w:rsidRPr="00B87A37" w:rsidRDefault="004A7C18" w:rsidP="004A7C18">
      <w:pPr>
        <w:rPr>
          <w:rFonts w:ascii="Times New Roman" w:hAnsi="Times New Roman"/>
          <w:bCs/>
          <w:szCs w:val="18"/>
        </w:rPr>
      </w:pPr>
      <w:r w:rsidRPr="00B87A37">
        <w:rPr>
          <w:rFonts w:ascii="Times New Roman" w:hAnsi="Times New Roman"/>
          <w:bCs/>
          <w:szCs w:val="18"/>
        </w:rPr>
        <w:t>Support only inter-slot repetition for Type0 PDCCH CSS.</w:t>
      </w:r>
    </w:p>
    <w:p w:rsidR="004A7C18" w:rsidRPr="00B87A37" w:rsidRDefault="004A7C18" w:rsidP="004A7C18">
      <w:pPr>
        <w:tabs>
          <w:tab w:val="left" w:pos="0"/>
        </w:tabs>
        <w:rPr>
          <w:rFonts w:ascii="Times New Roman" w:hAnsi="Times New Roman"/>
          <w:bCs/>
          <w:szCs w:val="18"/>
          <w:lang w:val="en-US"/>
        </w:rPr>
      </w:pPr>
    </w:p>
    <w:p w:rsidR="004A7C18" w:rsidRPr="005322A6" w:rsidRDefault="004A7C18" w:rsidP="004A7C18">
      <w:pPr>
        <w:rPr>
          <w:rFonts w:ascii="Times New Roman" w:hAnsi="Times New Roman"/>
          <w:szCs w:val="18"/>
        </w:rPr>
      </w:pPr>
      <w:r w:rsidRPr="005322A6">
        <w:rPr>
          <w:rFonts w:ascii="Times New Roman" w:hAnsi="Times New Roman"/>
          <w:szCs w:val="18"/>
          <w:highlight w:val="green"/>
        </w:rPr>
        <w:t>Agreement</w:t>
      </w:r>
    </w:p>
    <w:p w:rsidR="004A7C18" w:rsidRPr="00B87A37" w:rsidRDefault="004A7C18" w:rsidP="004A7C18">
      <w:pPr>
        <w:rPr>
          <w:rFonts w:ascii="Times New Roman" w:hAnsi="Times New Roman"/>
          <w:bCs/>
          <w:szCs w:val="18"/>
        </w:rPr>
      </w:pPr>
      <w:r w:rsidRPr="00B87A37">
        <w:rPr>
          <w:rFonts w:ascii="Times New Roman" w:hAnsi="Times New Roman"/>
          <w:bCs/>
          <w:szCs w:val="18"/>
        </w:rPr>
        <w:t>For Msg4 PDSCH repetition support, RAN1 to consider:</w:t>
      </w:r>
    </w:p>
    <w:p w:rsidR="004A7C18" w:rsidRPr="00B87A37" w:rsidRDefault="004A7C18" w:rsidP="0083230A">
      <w:pPr>
        <w:pStyle w:val="Paragraphedeliste"/>
        <w:numPr>
          <w:ilvl w:val="0"/>
          <w:numId w:val="56"/>
        </w:numPr>
        <w:suppressAutoHyphens/>
        <w:rPr>
          <w:rFonts w:ascii="Times New Roman" w:hAnsi="Times New Roman"/>
          <w:bCs/>
          <w:szCs w:val="18"/>
        </w:rPr>
      </w:pPr>
      <w:r w:rsidRPr="00B87A37">
        <w:rPr>
          <w:rFonts w:ascii="Times New Roman" w:hAnsi="Times New Roman"/>
          <w:bCs/>
          <w:szCs w:val="18"/>
        </w:rPr>
        <w:t>Option 1: UE specific repetition indication via DCI</w:t>
      </w:r>
    </w:p>
    <w:p w:rsidR="004A7C18" w:rsidRPr="00B87A37" w:rsidRDefault="004A7C18" w:rsidP="0083230A">
      <w:pPr>
        <w:pStyle w:val="Paragraphedeliste"/>
        <w:numPr>
          <w:ilvl w:val="0"/>
          <w:numId w:val="56"/>
        </w:numPr>
        <w:suppressAutoHyphens/>
        <w:rPr>
          <w:rFonts w:ascii="Times New Roman" w:hAnsi="Times New Roman"/>
          <w:bCs/>
          <w:szCs w:val="18"/>
        </w:rPr>
      </w:pPr>
      <w:r w:rsidRPr="00B87A37">
        <w:rPr>
          <w:rFonts w:ascii="Times New Roman" w:hAnsi="Times New Roman"/>
          <w:bCs/>
          <w:szCs w:val="18"/>
        </w:rPr>
        <w:t>Option 2: Msg4 repetition is configured by SIB1</w:t>
      </w:r>
    </w:p>
    <w:p w:rsidR="004A7C18" w:rsidRPr="00B87A37" w:rsidRDefault="004A7C18" w:rsidP="0083230A">
      <w:pPr>
        <w:pStyle w:val="Paragraphedeliste"/>
        <w:numPr>
          <w:ilvl w:val="0"/>
          <w:numId w:val="56"/>
        </w:numPr>
        <w:suppressAutoHyphens/>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determined by </w:t>
      </w:r>
      <w:r w:rsidRPr="00B87A37">
        <w:rPr>
          <w:rFonts w:ascii="Times New Roman" w:hAnsi="Times New Roman"/>
          <w:bCs/>
          <w:szCs w:val="18"/>
        </w:rPr>
        <w:t xml:space="preserve">SIB1 PDSCH repetition </w:t>
      </w:r>
    </w:p>
    <w:p w:rsidR="004A7C18" w:rsidRPr="00B87A37" w:rsidRDefault="004A7C18" w:rsidP="004A7C18">
      <w:pPr>
        <w:rPr>
          <w:rFonts w:ascii="Times New Roman" w:hAnsi="Times New Roman"/>
          <w:bCs/>
          <w:szCs w:val="18"/>
        </w:rPr>
      </w:pPr>
    </w:p>
    <w:p w:rsidR="004A7C18" w:rsidRDefault="004A7C18" w:rsidP="004A7C18">
      <w:pPr>
        <w:rPr>
          <w:lang w:eastAsia="x-none"/>
        </w:rPr>
      </w:pPr>
    </w:p>
    <w:p w:rsidR="004A7C18" w:rsidRPr="005322A6" w:rsidRDefault="004A7C18" w:rsidP="004A7C18">
      <w:pPr>
        <w:rPr>
          <w:rFonts w:ascii="Times New Roman" w:hAnsi="Times New Roman"/>
          <w:szCs w:val="20"/>
        </w:rPr>
      </w:pPr>
      <w:r w:rsidRPr="005322A6">
        <w:rPr>
          <w:rFonts w:ascii="Times New Roman" w:hAnsi="Times New Roman"/>
          <w:szCs w:val="20"/>
          <w:highlight w:val="green"/>
        </w:rPr>
        <w:t>Agreement</w:t>
      </w:r>
    </w:p>
    <w:p w:rsidR="004A7C18" w:rsidRPr="00C076D9" w:rsidRDefault="004A7C18" w:rsidP="004A7C18">
      <w:pPr>
        <w:rPr>
          <w:rFonts w:ascii="Times New Roman" w:hAnsi="Times New Roman"/>
          <w:szCs w:val="20"/>
        </w:rPr>
      </w:pPr>
      <w:r w:rsidRPr="00C076D9">
        <w:rPr>
          <w:rFonts w:ascii="Times New Roman" w:hAnsi="Times New Roman"/>
          <w:szCs w:val="20"/>
        </w:rPr>
        <w:t xml:space="preserve">At least for enabling PDCCH repetition for Type0 PDCCH CSS of </w:t>
      </w:r>
      <w:r w:rsidRPr="00C076D9">
        <w:rPr>
          <w:rFonts w:ascii="Times New Roman" w:eastAsiaTheme="minorEastAsia" w:hAnsi="Times New Roman"/>
          <w:u w:val="single"/>
          <w:lang w:val="en-US" w:eastAsia="zh-CN"/>
        </w:rPr>
        <w:t xml:space="preserve">searchSpaceZero </w:t>
      </w:r>
      <w:r w:rsidRPr="00C076D9">
        <w:rPr>
          <w:rFonts w:ascii="Times New Roman" w:hAnsi="Times New Roman"/>
          <w:szCs w:val="20"/>
        </w:rPr>
        <w:t>configured within MIB pdcch-ConfigSIB1, RAN1 to consider the following options</w:t>
      </w:r>
    </w:p>
    <w:p w:rsidR="004A7C18" w:rsidRPr="00C076D9" w:rsidRDefault="004A7C18" w:rsidP="0083230A">
      <w:pPr>
        <w:numPr>
          <w:ilvl w:val="0"/>
          <w:numId w:val="55"/>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1: Using the spare 1 bit in MIB</w:t>
      </w:r>
    </w:p>
    <w:p w:rsidR="004A7C18" w:rsidRPr="00C076D9" w:rsidRDefault="004A7C18" w:rsidP="0083230A">
      <w:pPr>
        <w:numPr>
          <w:ilvl w:val="0"/>
          <w:numId w:val="55"/>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2: Using reserved bit(s) in PBCH payload</w:t>
      </w:r>
    </w:p>
    <w:p w:rsidR="004A7C18" w:rsidRPr="00C076D9" w:rsidRDefault="004A7C18" w:rsidP="0083230A">
      <w:pPr>
        <w:numPr>
          <w:ilvl w:val="0"/>
          <w:numId w:val="55"/>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 xml:space="preserve">Option 3: Using </w:t>
      </w:r>
      <w:proofErr w:type="spellStart"/>
      <w:r w:rsidRPr="00C076D9">
        <w:rPr>
          <w:rFonts w:ascii="Times New Roman" w:hAnsi="Times New Roman"/>
          <w:szCs w:val="20"/>
          <w:lang w:val="en-US"/>
        </w:rPr>
        <w:t>codepoint</w:t>
      </w:r>
      <w:proofErr w:type="spellEnd"/>
      <w:r w:rsidRPr="00C076D9">
        <w:rPr>
          <w:rFonts w:ascii="Times New Roman" w:hAnsi="Times New Roman"/>
          <w:szCs w:val="20"/>
          <w:lang w:val="en-US"/>
        </w:rPr>
        <w:t>(s) in PBCH payload</w:t>
      </w:r>
    </w:p>
    <w:p w:rsidR="004A7C18" w:rsidRPr="00C076D9" w:rsidRDefault="004A7C18" w:rsidP="0083230A">
      <w:pPr>
        <w:numPr>
          <w:ilvl w:val="0"/>
          <w:numId w:val="55"/>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4: UE blind decoding without signaling from the network during initial access</w:t>
      </w:r>
    </w:p>
    <w:p w:rsidR="004A7C18" w:rsidRDefault="004A7C18" w:rsidP="004A7C18">
      <w:pPr>
        <w:rPr>
          <w:rFonts w:ascii="Times New Roman" w:hAnsi="Times New Roman"/>
          <w:lang w:val="en-US" w:eastAsia="zh-CN"/>
        </w:rPr>
      </w:pPr>
    </w:p>
    <w:p w:rsidR="004A7C18" w:rsidRPr="005322A6" w:rsidRDefault="004A7C18" w:rsidP="004A7C18">
      <w:pPr>
        <w:rPr>
          <w:rFonts w:ascii="Times New Roman" w:hAnsi="Times New Roman"/>
          <w:szCs w:val="20"/>
        </w:rPr>
      </w:pPr>
      <w:r w:rsidRPr="005322A6">
        <w:rPr>
          <w:rFonts w:ascii="Times New Roman" w:hAnsi="Times New Roman"/>
          <w:szCs w:val="20"/>
          <w:highlight w:val="green"/>
        </w:rPr>
        <w:t>Agreement</w:t>
      </w:r>
    </w:p>
    <w:p w:rsidR="004A7C18" w:rsidRPr="005322A6" w:rsidRDefault="004A7C18" w:rsidP="004A7C18">
      <w:pPr>
        <w:rPr>
          <w:rFonts w:ascii="Times New Roman" w:hAnsi="Times New Roman"/>
          <w:bCs/>
          <w:szCs w:val="20"/>
        </w:rPr>
      </w:pPr>
      <w:r w:rsidRPr="005322A6">
        <w:rPr>
          <w:rFonts w:ascii="Times New Roman" w:hAnsi="Times New Roman"/>
          <w:bCs/>
          <w:szCs w:val="20"/>
        </w:rPr>
        <w:t xml:space="preserve">For PDCCH repetition for Type0 PDCCH CSS </w:t>
      </w:r>
      <w:r w:rsidRPr="005322A6">
        <w:rPr>
          <w:rFonts w:ascii="Times New Roman" w:hAnsi="Times New Roman"/>
          <w:szCs w:val="20"/>
        </w:rPr>
        <w:t xml:space="preserve">of </w:t>
      </w:r>
      <w:r w:rsidRPr="005322A6">
        <w:rPr>
          <w:rFonts w:ascii="Times New Roman" w:eastAsiaTheme="minorEastAsia" w:hAnsi="Times New Roman"/>
          <w:u w:val="single"/>
          <w:lang w:val="en-US" w:eastAsia="zh-CN"/>
        </w:rPr>
        <w:t xml:space="preserve">searchSpaceZero </w:t>
      </w:r>
      <w:r w:rsidRPr="005322A6">
        <w:rPr>
          <w:rFonts w:ascii="Times New Roman" w:hAnsi="Times New Roman"/>
          <w:szCs w:val="20"/>
        </w:rPr>
        <w:t xml:space="preserve">configured within MIB pdcch-ConfigSIB1, </w:t>
      </w:r>
      <w:r w:rsidRPr="005322A6">
        <w:rPr>
          <w:rFonts w:ascii="Times New Roman" w:hAnsi="Times New Roman"/>
          <w:bCs/>
          <w:szCs w:val="20"/>
        </w:rPr>
        <w:t>consider the following:</w:t>
      </w:r>
    </w:p>
    <w:p w:rsidR="004A7C18" w:rsidRPr="005322A6" w:rsidRDefault="004A7C18" w:rsidP="0083230A">
      <w:pPr>
        <w:pStyle w:val="Paragraphedeliste"/>
        <w:numPr>
          <w:ilvl w:val="0"/>
          <w:numId w:val="58"/>
        </w:numPr>
        <w:suppressAutoHyphens/>
        <w:spacing w:line="259" w:lineRule="auto"/>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rsidR="004A7C18" w:rsidRPr="005322A6" w:rsidRDefault="004A7C18" w:rsidP="0083230A">
      <w:pPr>
        <w:pStyle w:val="Paragraphedeliste"/>
        <w:numPr>
          <w:ilvl w:val="1"/>
          <w:numId w:val="57"/>
        </w:numPr>
        <w:spacing w:line="259" w:lineRule="auto"/>
        <w:rPr>
          <w:rFonts w:ascii="Times New Roman" w:hAnsi="Times New Roman"/>
          <w:bCs/>
          <w:iCs/>
          <w:szCs w:val="20"/>
        </w:rPr>
      </w:pPr>
      <w:r w:rsidRPr="005322A6">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hAnsi="Times New Roman"/>
          <w:bCs/>
          <w:iCs/>
          <w:szCs w:val="20"/>
        </w:rPr>
        <w:t>FFS: whether/how option 1 can be applicable for M=1 and M= ½</w:t>
      </w:r>
    </w:p>
    <w:p w:rsidR="004A7C18" w:rsidRPr="005322A6" w:rsidRDefault="004A7C18" w:rsidP="0083230A">
      <w:pPr>
        <w:pStyle w:val="Paragraphedeliste"/>
        <w:numPr>
          <w:ilvl w:val="0"/>
          <w:numId w:val="58"/>
        </w:numPr>
        <w:suppressAutoHyphens/>
        <w:spacing w:line="259" w:lineRule="auto"/>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hAnsi="Times New Roman"/>
          <w:bCs/>
          <w:szCs w:val="20"/>
        </w:rPr>
        <w:t>Value of X&gt;1, predefined or configured</w:t>
      </w:r>
    </w:p>
    <w:p w:rsidR="004A7C18" w:rsidRPr="005322A6" w:rsidRDefault="004A7C18" w:rsidP="0083230A">
      <w:pPr>
        <w:pStyle w:val="Paragraphedeliste"/>
        <w:numPr>
          <w:ilvl w:val="2"/>
          <w:numId w:val="57"/>
        </w:numPr>
        <w:spacing w:line="259" w:lineRule="auto"/>
        <w:rPr>
          <w:rFonts w:ascii="Times New Roman" w:hAnsi="Times New Roman"/>
          <w:bCs/>
          <w:szCs w:val="20"/>
        </w:rPr>
      </w:pPr>
      <w:r w:rsidRPr="005322A6">
        <w:rPr>
          <w:rFonts w:ascii="Times New Roman" w:hAnsi="Times New Roman"/>
          <w:bCs/>
          <w:szCs w:val="20"/>
        </w:rPr>
        <w:t xml:space="preserve">FFS: Value of X </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hAnsi="Times New Roman"/>
          <w:bCs/>
          <w:iCs/>
          <w:szCs w:val="20"/>
        </w:rPr>
        <w:t>FFS: Backward compatibility to legacy UE</w:t>
      </w:r>
    </w:p>
    <w:p w:rsidR="004A7C18" w:rsidRPr="005322A6" w:rsidRDefault="004A7C18" w:rsidP="0083230A">
      <w:pPr>
        <w:pStyle w:val="Paragraphedeliste"/>
        <w:numPr>
          <w:ilvl w:val="0"/>
          <w:numId w:val="57"/>
        </w:numPr>
        <w:spacing w:line="259" w:lineRule="auto"/>
        <w:rPr>
          <w:rFonts w:ascii="Times New Roman" w:hAnsi="Times New Roman"/>
          <w:bCs/>
          <w:strike/>
          <w:szCs w:val="20"/>
        </w:rPr>
      </w:pPr>
      <w:r w:rsidRPr="005322A6">
        <w:rPr>
          <w:rFonts w:ascii="Times New Roman" w:hAnsi="Times New Roman"/>
          <w:bCs/>
          <w:iCs/>
          <w:szCs w:val="20"/>
        </w:rPr>
        <w:t xml:space="preserve">Option 3: </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rsidR="004A7C18" w:rsidRPr="005322A6" w:rsidRDefault="004A7C18" w:rsidP="0083230A">
      <w:pPr>
        <w:pStyle w:val="Paragraphedeliste"/>
        <w:numPr>
          <w:ilvl w:val="2"/>
          <w:numId w:val="57"/>
        </w:numPr>
        <w:spacing w:line="259" w:lineRule="auto"/>
        <w:rPr>
          <w:rFonts w:ascii="Times New Roman" w:hAnsi="Times New Roman"/>
          <w:bCs/>
          <w:szCs w:val="20"/>
        </w:rPr>
      </w:pPr>
      <w:r w:rsidRPr="005322A6">
        <w:rPr>
          <w:rFonts w:ascii="Times New Roman" w:eastAsiaTheme="minorEastAsia" w:hAnsi="Times New Roman"/>
          <w:bCs/>
          <w:szCs w:val="20"/>
        </w:rPr>
        <w:t>For M=1/2 and M=1, the repeated PDCCH candidates in two consecutive slots associated with different SSB indexes;</w:t>
      </w:r>
    </w:p>
    <w:p w:rsidR="004A7C18" w:rsidRPr="005322A6" w:rsidRDefault="004A7C18" w:rsidP="0083230A">
      <w:pPr>
        <w:pStyle w:val="Paragraphedeliste"/>
        <w:numPr>
          <w:ilvl w:val="2"/>
          <w:numId w:val="57"/>
        </w:numPr>
        <w:spacing w:line="259" w:lineRule="auto"/>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rsidR="004A7C18" w:rsidRPr="005322A6" w:rsidRDefault="004A7C18" w:rsidP="0083230A">
      <w:pPr>
        <w:pStyle w:val="Paragraphedeliste"/>
        <w:numPr>
          <w:ilvl w:val="0"/>
          <w:numId w:val="57"/>
        </w:numPr>
        <w:spacing w:line="259" w:lineRule="auto"/>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rsidR="004A7C18" w:rsidRPr="005322A6" w:rsidRDefault="004A7C18" w:rsidP="0083230A">
      <w:pPr>
        <w:pStyle w:val="Paragraphedeliste"/>
        <w:numPr>
          <w:ilvl w:val="1"/>
          <w:numId w:val="57"/>
        </w:numPr>
        <w:spacing w:line="259" w:lineRule="auto"/>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rsidR="004A7C18" w:rsidRDefault="004A7C18" w:rsidP="004A7C18">
      <w:pPr>
        <w:rPr>
          <w:rFonts w:ascii="Times New Roman" w:hAnsi="Times New Roman"/>
          <w:lang w:eastAsia="zh-CN"/>
        </w:rPr>
      </w:pPr>
    </w:p>
    <w:p w:rsidR="004A7C18" w:rsidRDefault="004A7C18" w:rsidP="004A7C18">
      <w:pPr>
        <w:rPr>
          <w:lang w:eastAsia="x-none"/>
        </w:rPr>
      </w:pPr>
    </w:p>
    <w:p w:rsidR="004A7C18" w:rsidRDefault="004A7C18" w:rsidP="004A7C18">
      <w:pPr>
        <w:rPr>
          <w:lang w:eastAsia="x-none"/>
        </w:rPr>
      </w:pPr>
      <w:r w:rsidRPr="00F1534B">
        <w:rPr>
          <w:highlight w:val="green"/>
          <w:lang w:eastAsia="x-none"/>
        </w:rPr>
        <w:t>Agreement</w:t>
      </w:r>
    </w:p>
    <w:p w:rsidR="004A7C18" w:rsidRPr="000976D1" w:rsidRDefault="004A7C18" w:rsidP="004A7C18">
      <w:pPr>
        <w:rPr>
          <w:rFonts w:ascii="Times New Roman" w:hAnsi="Times New Roman"/>
          <w:szCs w:val="20"/>
        </w:rPr>
      </w:pPr>
      <w:r w:rsidRPr="000976D1">
        <w:rPr>
          <w:rFonts w:ascii="Times New Roman" w:hAnsi="Times New Roman"/>
          <w:szCs w:val="20"/>
        </w:rPr>
        <w:t>For SIB1 link level enhancement, RAN1 to consider the following options:</w:t>
      </w:r>
    </w:p>
    <w:p w:rsidR="004A7C18" w:rsidRPr="000976D1" w:rsidRDefault="004A7C18" w:rsidP="0083230A">
      <w:pPr>
        <w:pStyle w:val="Paragraphedeliste"/>
        <w:numPr>
          <w:ilvl w:val="0"/>
          <w:numId w:val="59"/>
        </w:numPr>
        <w:suppressAutoHyphens/>
        <w:spacing w:line="259" w:lineRule="auto"/>
        <w:rPr>
          <w:rFonts w:ascii="Times New Roman" w:hAnsi="Times New Roman"/>
          <w:szCs w:val="20"/>
        </w:rPr>
      </w:pPr>
      <w:r w:rsidRPr="000976D1">
        <w:rPr>
          <w:rFonts w:ascii="Times New Roman" w:hAnsi="Times New Roman"/>
          <w:szCs w:val="20"/>
        </w:rPr>
        <w:t xml:space="preserve">Option 1: </w:t>
      </w:r>
      <w:r w:rsidRPr="000976D1">
        <w:rPr>
          <w:rFonts w:ascii="Times New Roman" w:eastAsiaTheme="minorEastAsia" w:hAnsi="Times New Roman"/>
        </w:rPr>
        <w:t>PDSCH repetition of SIB1 is transmitted within the same slot as the type0-CSS PDCCH repetition.</w:t>
      </w:r>
    </w:p>
    <w:p w:rsidR="004A7C18" w:rsidRPr="000976D1" w:rsidRDefault="004A7C18" w:rsidP="0083230A">
      <w:pPr>
        <w:pStyle w:val="Paragraphedeliste"/>
        <w:numPr>
          <w:ilvl w:val="1"/>
          <w:numId w:val="59"/>
        </w:numPr>
        <w:suppressAutoHyphens/>
        <w:spacing w:line="259" w:lineRule="auto"/>
        <w:rPr>
          <w:szCs w:val="20"/>
        </w:rPr>
      </w:pPr>
      <w:r w:rsidRPr="000976D1">
        <w:rPr>
          <w:rFonts w:ascii="Times New Roman" w:hAnsi="Times New Roman"/>
          <w:szCs w:val="20"/>
        </w:rPr>
        <w:t>UE supporting SIB1 PDSCH coverage enhancement assumes that the PDCCH and associated PDSCH to be repeated in both slots</w:t>
      </w:r>
      <w:r w:rsidRPr="000976D1">
        <w:rPr>
          <w:rFonts w:ascii="Times New Roman" w:hAnsi="Times New Roman" w:hint="eastAsia"/>
          <w:szCs w:val="20"/>
          <w:lang w:eastAsia="ko-KR"/>
        </w:rPr>
        <w:t xml:space="preserve"> where the corresponding PDCCHs are transmitted</w:t>
      </w:r>
      <w:r w:rsidRPr="000976D1">
        <w:rPr>
          <w:rFonts w:ascii="Times New Roman" w:hAnsi="Times New Roman"/>
          <w:szCs w:val="20"/>
        </w:rPr>
        <w:t>.</w:t>
      </w:r>
    </w:p>
    <w:p w:rsidR="004A7C18" w:rsidRPr="000976D1" w:rsidRDefault="004A7C18" w:rsidP="0083230A">
      <w:pPr>
        <w:pStyle w:val="Paragraphedeliste"/>
        <w:numPr>
          <w:ilvl w:val="1"/>
          <w:numId w:val="59"/>
        </w:numPr>
        <w:suppressAutoHyphens/>
        <w:spacing w:line="259" w:lineRule="auto"/>
        <w:rPr>
          <w:szCs w:val="20"/>
        </w:rPr>
      </w:pPr>
      <w:r w:rsidRPr="000976D1">
        <w:rPr>
          <w:rFonts w:ascii="Times New Roman" w:hAnsi="Times New Roman"/>
          <w:szCs w:val="20"/>
        </w:rPr>
        <w:t>Each PDSCH SIB1 repetition is within the same slot of each PDCCH candidate for scheduling DCI</w:t>
      </w:r>
    </w:p>
    <w:p w:rsidR="004A7C18" w:rsidRPr="000976D1" w:rsidRDefault="004A7C18" w:rsidP="0083230A">
      <w:pPr>
        <w:pStyle w:val="Paragraphedeliste"/>
        <w:numPr>
          <w:ilvl w:val="1"/>
          <w:numId w:val="59"/>
        </w:numPr>
        <w:suppressAutoHyphens/>
        <w:spacing w:line="259" w:lineRule="auto"/>
        <w:rPr>
          <w:rFonts w:ascii="Times New Roman" w:hAnsi="Times New Roman"/>
          <w:szCs w:val="20"/>
        </w:rPr>
      </w:pPr>
      <w:r w:rsidRPr="000976D1">
        <w:rPr>
          <w:rFonts w:ascii="Times New Roman" w:hAnsi="Times New Roman"/>
          <w:szCs w:val="20"/>
        </w:rPr>
        <w:t>The two associated PDSCHs have the same RV</w:t>
      </w:r>
    </w:p>
    <w:p w:rsidR="004A7C18" w:rsidRPr="000976D1" w:rsidRDefault="004A7C18" w:rsidP="0083230A">
      <w:pPr>
        <w:pStyle w:val="Paragraphedeliste"/>
        <w:numPr>
          <w:ilvl w:val="0"/>
          <w:numId w:val="59"/>
        </w:numPr>
        <w:suppressAutoHyphens/>
        <w:spacing w:line="259" w:lineRule="auto"/>
        <w:rPr>
          <w:rFonts w:ascii="Times New Roman" w:hAnsi="Times New Roman"/>
          <w:szCs w:val="20"/>
        </w:rPr>
      </w:pPr>
      <w:r w:rsidRPr="000976D1">
        <w:rPr>
          <w:rFonts w:ascii="Times New Roman" w:hAnsi="Times New Roman"/>
          <w:szCs w:val="20"/>
        </w:rPr>
        <w:lastRenderedPageBreak/>
        <w:t xml:space="preserve">Option 2: Option 1 and an additional PDSCH with SIB1 repetition can occur after </w:t>
      </w:r>
      <w:r>
        <w:rPr>
          <w:rFonts w:ascii="Times New Roman" w:hAnsi="Times New Roman"/>
          <w:szCs w:val="20"/>
        </w:rPr>
        <w:t xml:space="preserve">the slot of </w:t>
      </w:r>
      <w:r w:rsidRPr="000976D1">
        <w:rPr>
          <w:rFonts w:ascii="Times New Roman" w:hAnsi="Times New Roman"/>
          <w:szCs w:val="20"/>
        </w:rPr>
        <w:t>type0-PDCCH CSS repetition.</w:t>
      </w:r>
    </w:p>
    <w:p w:rsidR="004A7C18" w:rsidRPr="000976D1" w:rsidRDefault="004A7C18" w:rsidP="0083230A">
      <w:pPr>
        <w:pStyle w:val="Paragraphedeliste"/>
        <w:numPr>
          <w:ilvl w:val="1"/>
          <w:numId w:val="59"/>
        </w:numPr>
        <w:suppressAutoHyphens/>
        <w:spacing w:line="259" w:lineRule="auto"/>
        <w:rPr>
          <w:rFonts w:ascii="Times New Roman" w:hAnsi="Times New Roman"/>
          <w:szCs w:val="20"/>
        </w:rPr>
      </w:pPr>
      <w:r w:rsidRPr="000976D1">
        <w:rPr>
          <w:rFonts w:ascii="Times New Roman" w:hAnsi="Times New Roman"/>
          <w:szCs w:val="20"/>
        </w:rPr>
        <w:t>FFS: How to schedule the SIB1 repetition</w:t>
      </w:r>
    </w:p>
    <w:p w:rsidR="004A7C18" w:rsidRPr="000976D1" w:rsidRDefault="004A7C18" w:rsidP="0083230A">
      <w:pPr>
        <w:pStyle w:val="Paragraphedeliste"/>
        <w:numPr>
          <w:ilvl w:val="0"/>
          <w:numId w:val="59"/>
        </w:numPr>
        <w:suppressAutoHyphens/>
        <w:spacing w:line="259" w:lineRule="auto"/>
        <w:rPr>
          <w:rFonts w:ascii="Times New Roman" w:hAnsi="Times New Roman"/>
          <w:szCs w:val="20"/>
        </w:rPr>
      </w:pPr>
      <w:r w:rsidRPr="000976D1">
        <w:rPr>
          <w:rFonts w:ascii="Times New Roman" w:hAnsi="Times New Roman"/>
          <w:szCs w:val="20"/>
        </w:rPr>
        <w:t xml:space="preserve">Option </w:t>
      </w:r>
      <w:r w:rsidRPr="000976D1">
        <w:rPr>
          <w:rFonts w:ascii="Times New Roman" w:eastAsia="SimSun" w:hAnsi="Times New Roman" w:hint="eastAsia"/>
          <w:szCs w:val="20"/>
          <w:lang w:val="en-US"/>
        </w:rPr>
        <w:t>3</w:t>
      </w:r>
      <w:r w:rsidRPr="000976D1">
        <w:rPr>
          <w:rFonts w:ascii="Times New Roman" w:eastAsia="SimSun" w:hAnsi="Times New Roman"/>
          <w:szCs w:val="20"/>
          <w:lang w:val="en-US"/>
        </w:rPr>
        <w:t xml:space="preserve">: </w:t>
      </w:r>
      <w:r w:rsidRPr="000976D1">
        <w:rPr>
          <w:rFonts w:ascii="Times New Roman" w:hAnsi="Times New Roman"/>
          <w:szCs w:val="20"/>
        </w:rPr>
        <w:t xml:space="preserve">The </w:t>
      </w:r>
      <w:r w:rsidRPr="000976D1">
        <w:rPr>
          <w:rFonts w:ascii="Times New Roman" w:eastAsia="SimSun" w:hAnsi="Times New Roman" w:hint="eastAsia"/>
          <w:szCs w:val="20"/>
          <w:lang w:val="en-US"/>
        </w:rPr>
        <w:t xml:space="preserve">repetition of </w:t>
      </w:r>
      <w:r w:rsidRPr="000976D1">
        <w:rPr>
          <w:rFonts w:ascii="Times New Roman" w:hAnsi="Times New Roman"/>
          <w:szCs w:val="20"/>
        </w:rPr>
        <w:t xml:space="preserve">PDSCH with SIB1 </w:t>
      </w:r>
      <w:r w:rsidRPr="000976D1">
        <w:rPr>
          <w:rFonts w:ascii="Times New Roman" w:eastAsia="SimSun" w:hAnsi="Times New Roman" w:hint="eastAsia"/>
          <w:szCs w:val="20"/>
          <w:lang w:val="en-US"/>
        </w:rPr>
        <w:t xml:space="preserve">is </w:t>
      </w:r>
      <w:r>
        <w:rPr>
          <w:rFonts w:ascii="Times New Roman" w:eastAsia="SimSun" w:hAnsi="Times New Roman"/>
          <w:szCs w:val="20"/>
          <w:lang w:val="en-US"/>
        </w:rPr>
        <w:t>indicated</w:t>
      </w:r>
      <w:r w:rsidRPr="000976D1">
        <w:rPr>
          <w:rFonts w:ascii="Times New Roman" w:eastAsia="SimSun" w:hAnsi="Times New Roman" w:hint="eastAsia"/>
          <w:szCs w:val="20"/>
          <w:lang w:val="en-US"/>
        </w:rPr>
        <w:t xml:space="preserve"> by the scheduling PDCCH</w:t>
      </w:r>
    </w:p>
    <w:p w:rsidR="004A7C18" w:rsidRPr="000976D1" w:rsidRDefault="004A7C18" w:rsidP="0083230A">
      <w:pPr>
        <w:pStyle w:val="Paragraphedeliste"/>
        <w:numPr>
          <w:ilvl w:val="1"/>
          <w:numId w:val="59"/>
        </w:numPr>
        <w:suppressAutoHyphens/>
        <w:spacing w:line="259" w:lineRule="auto"/>
        <w:rPr>
          <w:rFonts w:ascii="Times New Roman" w:hAnsi="Times New Roman"/>
          <w:szCs w:val="20"/>
        </w:rPr>
      </w:pPr>
      <w:r w:rsidRPr="000976D1">
        <w:rPr>
          <w:rFonts w:ascii="Times New Roman" w:hAnsi="Times New Roman"/>
          <w:szCs w:val="20"/>
        </w:rPr>
        <w:t>PDSCH is repeated in two slots</w:t>
      </w:r>
    </w:p>
    <w:p w:rsidR="004A7C18" w:rsidRPr="000976D1" w:rsidRDefault="004A7C18" w:rsidP="004A7C18">
      <w:pPr>
        <w:rPr>
          <w:rFonts w:ascii="Times New Roman" w:hAnsi="Times New Roman"/>
          <w:szCs w:val="20"/>
        </w:rPr>
      </w:pPr>
      <w:r w:rsidRPr="000976D1">
        <w:rPr>
          <w:rFonts w:ascii="Times New Roman" w:hAnsi="Times New Roman"/>
          <w:szCs w:val="20"/>
        </w:rPr>
        <w:t>Note: Backward compatibility should be maintained</w:t>
      </w:r>
    </w:p>
    <w:p w:rsidR="004A7C18" w:rsidRPr="004A7C18" w:rsidRDefault="004A7C18" w:rsidP="004A7C18"/>
    <w:p w:rsidR="00FF353B" w:rsidRPr="00FF353B" w:rsidRDefault="00010AF1" w:rsidP="00FF353B">
      <w:pPr>
        <w:pStyle w:val="Titre2"/>
      </w:pPr>
      <w:bookmarkStart w:id="842" w:name="_Toc197725208"/>
      <w:r w:rsidRPr="005231BD">
        <w:t xml:space="preserve">Support of </w:t>
      </w:r>
      <w:proofErr w:type="spellStart"/>
      <w:r w:rsidRPr="005231BD">
        <w:t>RedCap</w:t>
      </w:r>
      <w:proofErr w:type="spellEnd"/>
      <w:r w:rsidRPr="005231BD">
        <w:t xml:space="preserve"> and </w:t>
      </w:r>
      <w:proofErr w:type="spellStart"/>
      <w:r w:rsidRPr="005231BD">
        <w:t>eRedCap</w:t>
      </w:r>
      <w:proofErr w:type="spellEnd"/>
      <w:r w:rsidRPr="005231BD">
        <w:t xml:space="preserve"> UEs with NR NTN operating in FR1-NTN bands</w:t>
      </w:r>
      <w:bookmarkEnd w:id="842"/>
    </w:p>
    <w:p w:rsidR="00FF353B" w:rsidRPr="006A01BB" w:rsidRDefault="00FF353B" w:rsidP="00FF353B">
      <w:pPr>
        <w:rPr>
          <w:szCs w:val="20"/>
          <w:lang w:val="en-US" w:eastAsia="ko-KR"/>
        </w:rPr>
      </w:pPr>
      <w:r w:rsidRPr="006A01BB">
        <w:rPr>
          <w:szCs w:val="20"/>
          <w:highlight w:val="green"/>
          <w:lang w:val="en-US" w:eastAsia="ko-KR"/>
        </w:rPr>
        <w:t>Agreement</w:t>
      </w:r>
    </w:p>
    <w:p w:rsidR="00FF353B" w:rsidRPr="006A01BB" w:rsidRDefault="00FF353B" w:rsidP="00FF353B">
      <w:pPr>
        <w:rPr>
          <w:szCs w:val="20"/>
          <w:lang w:val="en-US" w:eastAsia="ko-KR"/>
        </w:rPr>
      </w:pPr>
      <w:r w:rsidRPr="006A01BB">
        <w:rPr>
          <w:szCs w:val="20"/>
          <w:lang w:val="en-US" w:eastAsia="ko-KR"/>
        </w:rPr>
        <w:t>When network indicates UL overriding DL in RRC-Connected mode for collision case 3, one UE-specific RRC parameter is used to indicate overriding for all the applicable other use cases except for collisions with Type-0/0A/1/2-PDCCH CSS.</w:t>
      </w:r>
    </w:p>
    <w:p w:rsidR="00FF353B" w:rsidRPr="006A01BB" w:rsidRDefault="00FF353B" w:rsidP="00FF353B">
      <w:pPr>
        <w:rPr>
          <w:szCs w:val="20"/>
          <w:lang w:val="en-US" w:eastAsia="ko-KR"/>
        </w:rPr>
      </w:pPr>
    </w:p>
    <w:p w:rsidR="00FF353B" w:rsidRPr="006A01BB" w:rsidRDefault="00FF353B" w:rsidP="00FF353B">
      <w:pPr>
        <w:rPr>
          <w:rFonts w:eastAsia="SimSun" w:cs="Times"/>
          <w:b/>
          <w:bCs/>
          <w:color w:val="000000"/>
          <w:szCs w:val="20"/>
          <w:lang w:val="en-US" w:eastAsia="zh-CN"/>
        </w:rPr>
      </w:pPr>
      <w:r w:rsidRPr="006A01BB">
        <w:rPr>
          <w:rFonts w:eastAsia="SimSun" w:cs="Times"/>
          <w:b/>
          <w:bCs/>
          <w:color w:val="000000"/>
          <w:szCs w:val="20"/>
          <w:lang w:val="en-US" w:eastAsia="zh-CN"/>
        </w:rPr>
        <w:t>Conclusion</w:t>
      </w:r>
    </w:p>
    <w:p w:rsidR="00FF353B" w:rsidRPr="006A01BB" w:rsidRDefault="00FF353B" w:rsidP="00FF353B">
      <w:pPr>
        <w:rPr>
          <w:rFonts w:cs="Times"/>
          <w:bCs/>
          <w:color w:val="000000"/>
          <w:szCs w:val="20"/>
          <w:lang w:val="en-US" w:eastAsia="zh-CN"/>
        </w:rPr>
      </w:pPr>
      <w:r w:rsidRPr="006A01BB">
        <w:rPr>
          <w:rFonts w:cs="Times"/>
          <w:bCs/>
          <w:color w:val="000000"/>
          <w:szCs w:val="20"/>
          <w:lang w:val="en-US" w:eastAsia="zh-CN"/>
        </w:rPr>
        <w:t xml:space="preserve">For Rel-19 HD-FDD (e)Redcap UE with CG-SDT procedure ongoing in RRC-inactive mode, for collision case 3, </w:t>
      </w:r>
    </w:p>
    <w:p w:rsidR="00FF353B" w:rsidRPr="007C0CC4" w:rsidRDefault="00FF353B" w:rsidP="0083230A">
      <w:pPr>
        <w:pStyle w:val="Paragraphedeliste"/>
        <w:numPr>
          <w:ilvl w:val="0"/>
          <w:numId w:val="60"/>
        </w:numPr>
        <w:overflowPunct w:val="0"/>
        <w:autoSpaceDE w:val="0"/>
        <w:autoSpaceDN w:val="0"/>
        <w:adjustRightInd w:val="0"/>
        <w:textAlignment w:val="baseline"/>
        <w:rPr>
          <w:rFonts w:cs="Times"/>
          <w:color w:val="000000"/>
          <w:lang w:val="en-US" w:eastAsia="zh-CN"/>
        </w:rPr>
      </w:pPr>
      <w:r w:rsidRPr="007C0CC4">
        <w:rPr>
          <w:rFonts w:cs="Times"/>
          <w:color w:val="000000"/>
          <w:lang w:val="en-US" w:eastAsia="zh-CN"/>
        </w:rPr>
        <w:t>Handling of collision with PDCCH CSS in RRC-inactive mode is left to UE implementation whether to prioritize UL or prioritize DL with the constraint in the following note.</w:t>
      </w:r>
    </w:p>
    <w:p w:rsidR="00FF353B" w:rsidRPr="006A01BB" w:rsidRDefault="00FF353B" w:rsidP="00FF353B">
      <w:pPr>
        <w:rPr>
          <w:rFonts w:cs="Times"/>
          <w:color w:val="000000"/>
          <w:szCs w:val="20"/>
          <w:lang w:val="en-US" w:eastAsia="zh-CN"/>
        </w:rPr>
      </w:pPr>
      <w:r w:rsidRPr="006A01BB">
        <w:rPr>
          <w:rFonts w:cs="Times"/>
          <w:color w:val="000000"/>
          <w:szCs w:val="20"/>
          <w:lang w:val="en-US" w:eastAsia="zh-CN"/>
        </w:rPr>
        <w:t>Note: UE shall comply to the following existing procedure in 38.331:</w:t>
      </w:r>
    </w:p>
    <w:p w:rsidR="00FF353B" w:rsidRPr="006A01BB"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rsidR="00FF353B" w:rsidRPr="006A01BB"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6A01BB">
        <w:rPr>
          <w:rFonts w:cs="Times"/>
          <w:color w:val="00000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rsidR="00FF353B" w:rsidRPr="006A01BB"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6A01BB">
        <w:rPr>
          <w:rFonts w:cs="Times"/>
          <w:color w:val="000000"/>
          <w:lang w:val="en-US"/>
        </w:rPr>
        <w:t>ETWS or CMAS capable UEs in RRC_INACTIVE while SDT procedure is not ongoing shall monitor for indications about PWS notification in its own paging occasion every DRX cycle.</w:t>
      </w:r>
    </w:p>
    <w:p w:rsidR="00FF353B" w:rsidRPr="006A01BB"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rsidR="00FF353B" w:rsidRPr="00B87A37" w:rsidRDefault="00FF353B" w:rsidP="00FF353B">
      <w:pPr>
        <w:rPr>
          <w:rFonts w:eastAsia="SimSun"/>
          <w:b/>
          <w:szCs w:val="20"/>
          <w:highlight w:val="yellow"/>
          <w:lang w:val="en-US" w:eastAsia="zh-CN"/>
        </w:rPr>
      </w:pPr>
    </w:p>
    <w:p w:rsidR="00FF353B" w:rsidRDefault="00FF353B" w:rsidP="00FF353B">
      <w:pPr>
        <w:rPr>
          <w:lang w:val="en-US" w:eastAsia="ko-KR"/>
        </w:rPr>
      </w:pPr>
    </w:p>
    <w:p w:rsidR="00FF353B" w:rsidRPr="00076842" w:rsidRDefault="00FF353B" w:rsidP="00FF353B">
      <w:pPr>
        <w:rPr>
          <w:rFonts w:eastAsia="SimSun"/>
          <w:b/>
          <w:highlight w:val="darkYellow"/>
          <w:lang w:eastAsia="zh-CN"/>
        </w:rPr>
      </w:pPr>
      <w:r>
        <w:rPr>
          <w:rFonts w:eastAsia="SimSun"/>
          <w:b/>
          <w:highlight w:val="darkYellow"/>
          <w:lang w:eastAsia="zh-CN"/>
        </w:rPr>
        <w:t>W</w:t>
      </w:r>
      <w:r w:rsidRPr="00076842">
        <w:rPr>
          <w:rFonts w:eastAsia="SimSun"/>
          <w:b/>
          <w:highlight w:val="darkYellow"/>
          <w:lang w:eastAsia="zh-CN"/>
        </w:rPr>
        <w:t>orking assumption</w:t>
      </w:r>
      <w:r w:rsidRPr="00076842">
        <w:rPr>
          <w:rFonts w:eastAsia="SimSun" w:hint="eastAsia"/>
          <w:b/>
          <w:highlight w:val="darkYellow"/>
          <w:lang w:eastAsia="zh-CN"/>
        </w:rPr>
        <w:t xml:space="preserve"> </w:t>
      </w:r>
    </w:p>
    <w:p w:rsidR="00FF353B" w:rsidRPr="00AA7BEC" w:rsidRDefault="00FF353B" w:rsidP="00FF353B">
      <w:pPr>
        <w:rPr>
          <w:rFonts w:eastAsiaTheme="minorEastAsia" w:cs="Times"/>
          <w:szCs w:val="20"/>
          <w:lang w:eastAsia="zh-CN"/>
        </w:rPr>
      </w:pPr>
      <w:r w:rsidRPr="00AA7BEC">
        <w:rPr>
          <w:szCs w:val="20"/>
        </w:rPr>
        <w:t xml:space="preserve">For Rel-19 </w:t>
      </w:r>
      <w:r w:rsidRPr="00AA7BEC">
        <w:rPr>
          <w:rFonts w:eastAsia="SimSun" w:hint="eastAsia"/>
          <w:szCs w:val="20"/>
          <w:lang w:eastAsia="zh-CN"/>
        </w:rPr>
        <w:t xml:space="preserve">NTN </w:t>
      </w:r>
      <w:r w:rsidRPr="00AA7BEC">
        <w:rPr>
          <w:szCs w:val="20"/>
        </w:rPr>
        <w:t xml:space="preserve">HD-FDD (e)Redcap UE in RRC connected mode, </w:t>
      </w:r>
      <w:r w:rsidRPr="00AA7BEC">
        <w:rPr>
          <w:rFonts w:eastAsia="SimSun" w:hint="eastAsia"/>
          <w:szCs w:val="20"/>
          <w:lang w:eastAsia="zh-CN"/>
        </w:rPr>
        <w:t xml:space="preserve">the following handling rule </w:t>
      </w:r>
      <w:r w:rsidRPr="00AA7BEC">
        <w:rPr>
          <w:szCs w:val="20"/>
        </w:rPr>
        <w:t>for collision case 4</w:t>
      </w:r>
      <w:r w:rsidRPr="00AA7BEC">
        <w:rPr>
          <w:rFonts w:eastAsia="SimSun" w:hint="eastAsia"/>
          <w:szCs w:val="20"/>
          <w:lang w:eastAsia="zh-CN"/>
        </w:rPr>
        <w:t xml:space="preserve"> is supported:</w:t>
      </w:r>
    </w:p>
    <w:p w:rsidR="00FF353B" w:rsidRPr="007C0CC4"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7C0CC4">
        <w:rPr>
          <w:rFonts w:cs="Times"/>
          <w:color w:val="000000"/>
          <w:lang w:val="en-US"/>
        </w:rPr>
        <w:t xml:space="preserve">Handling of collision with </w:t>
      </w:r>
      <w:r w:rsidRPr="007C0CC4">
        <w:rPr>
          <w:rFonts w:cs="Times" w:hint="eastAsia"/>
          <w:color w:val="000000"/>
          <w:lang w:val="en-US"/>
        </w:rPr>
        <w:t xml:space="preserve">PDSCH </w:t>
      </w:r>
      <w:r w:rsidRPr="007C0CC4">
        <w:rPr>
          <w:rFonts w:cs="Times"/>
          <w:color w:val="000000"/>
          <w:lang w:val="en-US"/>
        </w:rPr>
        <w:t xml:space="preserve">(at least for system information) </w:t>
      </w:r>
      <w:r w:rsidRPr="007C0CC4">
        <w:rPr>
          <w:rFonts w:cs="Times" w:hint="eastAsia"/>
          <w:color w:val="000000"/>
          <w:lang w:val="en-US"/>
        </w:rPr>
        <w:t xml:space="preserve">scheduled by </w:t>
      </w:r>
      <w:r w:rsidRPr="007C0CC4">
        <w:rPr>
          <w:rFonts w:cs="Times"/>
          <w:color w:val="000000"/>
          <w:lang w:val="en-US"/>
        </w:rPr>
        <w:t>Type-0/0</w:t>
      </w:r>
      <w:proofErr w:type="gramStart"/>
      <w:r w:rsidRPr="007C0CC4">
        <w:rPr>
          <w:rFonts w:cs="Times"/>
          <w:color w:val="000000"/>
          <w:lang w:val="en-US"/>
        </w:rPr>
        <w:t>A[</w:t>
      </w:r>
      <w:proofErr w:type="gramEnd"/>
      <w:r w:rsidRPr="007C0CC4">
        <w:rPr>
          <w:rFonts w:cs="Times"/>
          <w:color w:val="000000"/>
          <w:lang w:val="en-US"/>
        </w:rPr>
        <w:t>/1][/2]-PDCCH CSS in RRC-Connected mode is left to UE implementation whether to prioritize UL or prioritize DL with the constraint in the following note.</w:t>
      </w:r>
    </w:p>
    <w:p w:rsidR="00FF353B" w:rsidRPr="007C0CC4"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7C0CC4">
        <w:rPr>
          <w:rFonts w:cs="Times" w:hint="eastAsia"/>
          <w:color w:val="000000"/>
          <w:lang w:val="en-US"/>
        </w:rPr>
        <w:t>F</w:t>
      </w:r>
      <w:r w:rsidRPr="007C0CC4">
        <w:rPr>
          <w:rFonts w:cs="Times"/>
          <w:color w:val="000000"/>
          <w:lang w:val="en-US"/>
        </w:rPr>
        <w:t xml:space="preserve">FS: handling of </w:t>
      </w:r>
      <w:r w:rsidRPr="007C0CC4">
        <w:rPr>
          <w:rFonts w:cs="Times" w:hint="eastAsia"/>
          <w:color w:val="000000"/>
          <w:lang w:val="en-US"/>
        </w:rPr>
        <w:t xml:space="preserve">PDCCH </w:t>
      </w:r>
      <w:r w:rsidRPr="007C0CC4">
        <w:rPr>
          <w:rFonts w:cs="Times"/>
          <w:color w:val="000000"/>
          <w:lang w:val="en-US"/>
        </w:rPr>
        <w:t>ordered</w:t>
      </w:r>
      <w:r w:rsidRPr="007C0CC4">
        <w:rPr>
          <w:rFonts w:cs="Times" w:hint="eastAsia"/>
          <w:color w:val="000000"/>
          <w:lang w:val="en-US"/>
        </w:rPr>
        <w:t xml:space="preserve"> PRACH transmission</w:t>
      </w:r>
    </w:p>
    <w:p w:rsidR="00FF353B" w:rsidRPr="007C0CC4" w:rsidRDefault="00FF353B" w:rsidP="0083230A">
      <w:pPr>
        <w:pStyle w:val="Paragraphedeliste"/>
        <w:numPr>
          <w:ilvl w:val="0"/>
          <w:numId w:val="60"/>
        </w:numPr>
        <w:overflowPunct w:val="0"/>
        <w:autoSpaceDE w:val="0"/>
        <w:autoSpaceDN w:val="0"/>
        <w:adjustRightInd w:val="0"/>
        <w:textAlignment w:val="baseline"/>
        <w:rPr>
          <w:rFonts w:cs="Times"/>
          <w:color w:val="000000"/>
          <w:lang w:val="en-US"/>
        </w:rPr>
      </w:pPr>
      <w:r w:rsidRPr="007C0CC4">
        <w:rPr>
          <w:rFonts w:cs="Times"/>
          <w:color w:val="000000"/>
          <w:lang w:val="en-US"/>
        </w:rPr>
        <w:t>For other use cases,</w:t>
      </w:r>
      <w:r w:rsidRPr="007C0CC4">
        <w:rPr>
          <w:rFonts w:cs="Times" w:hint="eastAsia"/>
          <w:color w:val="000000"/>
          <w:lang w:val="en-US"/>
        </w:rPr>
        <w:t xml:space="preserve"> d</w:t>
      </w:r>
      <w:r w:rsidRPr="007C0CC4">
        <w:rPr>
          <w:rFonts w:cs="Times"/>
          <w:color w:val="000000"/>
          <w:lang w:val="en-US"/>
        </w:rPr>
        <w:t xml:space="preserve">efault priority rule for collision case 4 in RRC-Connected mode is that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is prioritized.</w:t>
      </w:r>
    </w:p>
    <w:p w:rsidR="00FF353B" w:rsidRPr="007C0CC4" w:rsidRDefault="00FF353B" w:rsidP="0083230A">
      <w:pPr>
        <w:pStyle w:val="Paragraphedeliste"/>
        <w:numPr>
          <w:ilvl w:val="1"/>
          <w:numId w:val="60"/>
        </w:numPr>
        <w:overflowPunct w:val="0"/>
        <w:autoSpaceDE w:val="0"/>
        <w:autoSpaceDN w:val="0"/>
        <w:adjustRightInd w:val="0"/>
        <w:textAlignment w:val="baseline"/>
        <w:rPr>
          <w:rFonts w:cs="Times"/>
          <w:color w:val="000000"/>
          <w:lang w:val="en-US"/>
        </w:rPr>
      </w:pPr>
      <w:r w:rsidRPr="007C0CC4">
        <w:rPr>
          <w:rFonts w:cs="Times"/>
          <w:color w:val="000000"/>
          <w:lang w:val="en-US"/>
        </w:rPr>
        <w:t xml:space="preserve">Network is allowed to indicate </w:t>
      </w:r>
      <w:r w:rsidRPr="007C0CC4">
        <w:rPr>
          <w:rFonts w:cs="Times" w:hint="eastAsia"/>
          <w:color w:val="000000"/>
          <w:lang w:val="en-US"/>
        </w:rPr>
        <w:t>[</w:t>
      </w:r>
      <w:r w:rsidRPr="007C0CC4">
        <w:rPr>
          <w:rFonts w:cs="Times"/>
          <w:color w:val="000000"/>
          <w:lang w:val="en-US"/>
        </w:rPr>
        <w:t>UL or DL</w:t>
      </w:r>
      <w:r w:rsidRPr="007C0CC4">
        <w:rPr>
          <w:rFonts w:cs="Times" w:hint="eastAsia"/>
          <w:color w:val="000000"/>
          <w:lang w:val="en-US"/>
        </w:rPr>
        <w:t>]</w:t>
      </w:r>
      <w:r w:rsidRPr="007C0CC4">
        <w:rPr>
          <w:rFonts w:cs="Times"/>
          <w:color w:val="000000"/>
          <w:lang w:val="en-US"/>
        </w:rPr>
        <w:t xml:space="preserve"> overriding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for all cases</w:t>
      </w:r>
    </w:p>
    <w:p w:rsidR="00FF353B" w:rsidRPr="007C0CC4" w:rsidRDefault="00FF353B" w:rsidP="0083230A">
      <w:pPr>
        <w:pStyle w:val="Paragraphedeliste"/>
        <w:numPr>
          <w:ilvl w:val="2"/>
          <w:numId w:val="60"/>
        </w:numPr>
        <w:overflowPunct w:val="0"/>
        <w:autoSpaceDE w:val="0"/>
        <w:autoSpaceDN w:val="0"/>
        <w:adjustRightInd w:val="0"/>
        <w:textAlignment w:val="baseline"/>
        <w:rPr>
          <w:rFonts w:cs="Times"/>
          <w:color w:val="000000"/>
          <w:lang w:val="en-US"/>
        </w:rPr>
      </w:pPr>
      <w:r w:rsidRPr="007C0CC4">
        <w:rPr>
          <w:rFonts w:cs="Times"/>
          <w:color w:val="000000"/>
          <w:lang w:val="en-US"/>
        </w:rPr>
        <w:t xml:space="preserve">This is signaled by </w:t>
      </w:r>
      <w:r w:rsidRPr="007C0CC4">
        <w:rPr>
          <w:rFonts w:cs="Times" w:hint="eastAsia"/>
          <w:color w:val="000000"/>
          <w:lang w:val="en-US"/>
        </w:rPr>
        <w:t xml:space="preserve">one UE specific </w:t>
      </w:r>
      <w:r w:rsidRPr="007C0CC4">
        <w:rPr>
          <w:rFonts w:cs="Times"/>
          <w:color w:val="000000"/>
          <w:lang w:val="en-US"/>
        </w:rPr>
        <w:t xml:space="preserve">RRC </w:t>
      </w:r>
      <w:r w:rsidRPr="007C0CC4">
        <w:rPr>
          <w:rFonts w:cs="Times" w:hint="eastAsia"/>
          <w:color w:val="000000"/>
          <w:lang w:val="en-US"/>
        </w:rPr>
        <w:t>parameter</w:t>
      </w:r>
    </w:p>
    <w:p w:rsidR="00FF353B" w:rsidRPr="007C0CC4" w:rsidRDefault="00FF353B" w:rsidP="0083230A">
      <w:pPr>
        <w:pStyle w:val="Paragraphedeliste"/>
        <w:numPr>
          <w:ilvl w:val="1"/>
          <w:numId w:val="60"/>
        </w:numPr>
        <w:overflowPunct w:val="0"/>
        <w:autoSpaceDE w:val="0"/>
        <w:autoSpaceDN w:val="0"/>
        <w:adjustRightInd w:val="0"/>
        <w:textAlignment w:val="baseline"/>
        <w:rPr>
          <w:rFonts w:cs="Times"/>
          <w:color w:val="000000"/>
          <w:lang w:val="en-US"/>
        </w:rPr>
      </w:pPr>
      <w:r w:rsidRPr="007C0CC4">
        <w:rPr>
          <w:rFonts w:cs="Times" w:hint="eastAsia"/>
          <w:color w:val="000000"/>
          <w:lang w:val="en-US"/>
        </w:rPr>
        <w:t>N</w:t>
      </w:r>
      <w:r w:rsidRPr="007C0CC4">
        <w:rPr>
          <w:rFonts w:cs="Times"/>
          <w:color w:val="000000"/>
          <w:lang w:val="en-US"/>
        </w:rPr>
        <w:t>ote: if DL is prioritized, the DL prioritization applies only if the UL cancellation timeline can be satisfied, otherwise UL is prioritized.</w:t>
      </w:r>
    </w:p>
    <w:p w:rsidR="00FF353B" w:rsidRPr="00AA7BEC" w:rsidRDefault="00FF353B" w:rsidP="00FF353B">
      <w:pPr>
        <w:ind w:firstLine="720"/>
        <w:jc w:val="both"/>
        <w:rPr>
          <w:rFonts w:eastAsia="SimSun"/>
          <w:szCs w:val="20"/>
        </w:rPr>
      </w:pPr>
      <w:r w:rsidRPr="00AA7BEC">
        <w:rPr>
          <w:rFonts w:eastAsia="SimSun"/>
          <w:szCs w:val="20"/>
        </w:rPr>
        <w:t>Note: UE shall comply to the following existing procedure in 38.331:</w:t>
      </w:r>
    </w:p>
    <w:p w:rsidR="00FF353B" w:rsidRPr="00FF353B" w:rsidRDefault="00FF353B" w:rsidP="0083230A">
      <w:pPr>
        <w:numPr>
          <w:ilvl w:val="0"/>
          <w:numId w:val="61"/>
        </w:numPr>
        <w:overflowPunct w:val="0"/>
        <w:autoSpaceDE w:val="0"/>
        <w:autoSpaceDN w:val="0"/>
        <w:adjustRightInd w:val="0"/>
        <w:spacing w:line="259" w:lineRule="auto"/>
        <w:contextualSpacing/>
        <w:textAlignment w:val="baseline"/>
        <w:rPr>
          <w:rFonts w:eastAsia="SimSun"/>
          <w:szCs w:val="20"/>
          <w:lang w:eastAsia="zh-CN"/>
        </w:rPr>
      </w:pPr>
      <w:r w:rsidRPr="00AA7BEC">
        <w:rPr>
          <w:rFonts w:eastAsia="SimSun"/>
          <w:szCs w:val="20"/>
        </w:rPr>
        <w:t xml:space="preserve">UEs in </w:t>
      </w:r>
      <w:r w:rsidRPr="00AA7BEC">
        <w:rPr>
          <w:szCs w:val="20"/>
        </w:rPr>
        <w:t xml:space="preserve">RRC_CONNECTED </w:t>
      </w:r>
      <w:r w:rsidRPr="00AA7BEC">
        <w:rPr>
          <w:rFonts w:eastAsia="SimSun"/>
          <w:szCs w:val="20"/>
        </w:rPr>
        <w:t>shall</w:t>
      </w:r>
      <w:r w:rsidRPr="00AA7BEC">
        <w:rPr>
          <w:szCs w:val="20"/>
        </w:rPr>
        <w:t xml:space="preserve"> monitor for SI change indication in any paging occasion at least once per modification period if the UE is provided with common search space, including</w:t>
      </w:r>
      <w:r w:rsidRPr="00AA7BEC">
        <w:rPr>
          <w:i/>
          <w:iCs/>
          <w:szCs w:val="20"/>
        </w:rPr>
        <w:t xml:space="preserve"> pagingSearchSpace</w:t>
      </w:r>
      <w:r w:rsidRPr="00AA7BEC">
        <w:rPr>
          <w:szCs w:val="20"/>
        </w:rPr>
        <w:t xml:space="preserve">, </w:t>
      </w:r>
      <w:r w:rsidRPr="00AA7BEC">
        <w:rPr>
          <w:i/>
          <w:iCs/>
          <w:szCs w:val="20"/>
        </w:rPr>
        <w:t>searchSpaceSIB1</w:t>
      </w:r>
      <w:r w:rsidRPr="00AA7BEC">
        <w:rPr>
          <w:szCs w:val="20"/>
        </w:rPr>
        <w:t xml:space="preserve"> and </w:t>
      </w:r>
      <w:r w:rsidRPr="00AA7BEC">
        <w:rPr>
          <w:i/>
          <w:iCs/>
          <w:szCs w:val="20"/>
        </w:rPr>
        <w:t>searchSpaceOtherSystemInformation</w:t>
      </w:r>
      <w:r w:rsidRPr="00AA7BEC">
        <w:rPr>
          <w:szCs w:val="20"/>
        </w:rPr>
        <w:t>, on the active BWP to monitor paging, as specified in TS 38.213 [13], clause 13.</w:t>
      </w:r>
      <w:r w:rsidRPr="00AA7BEC">
        <w:rPr>
          <w:rFonts w:eastAsia="SimSun" w:hint="eastAsia"/>
          <w:szCs w:val="20"/>
          <w:lang w:eastAsia="zh-CN"/>
        </w:rPr>
        <w:t xml:space="preserve"> </w:t>
      </w:r>
    </w:p>
    <w:p w:rsidR="00FF353B" w:rsidRPr="00FF353B" w:rsidRDefault="00FF353B" w:rsidP="00FF353B">
      <w:pPr>
        <w:rPr>
          <w:lang w:val="en-US"/>
        </w:rPr>
      </w:pPr>
    </w:p>
    <w:p w:rsidR="00010AF1" w:rsidRDefault="00010AF1" w:rsidP="00010AF1">
      <w:pPr>
        <w:pStyle w:val="Titre2"/>
      </w:pPr>
      <w:bookmarkStart w:id="843" w:name="_Toc197725209"/>
      <w:r w:rsidRPr="005231BD">
        <w:t>NR-NTN uplink capacity/throughput enhancement</w:t>
      </w:r>
      <w:bookmarkEnd w:id="843"/>
    </w:p>
    <w:p w:rsidR="0052426E" w:rsidRPr="00464D29" w:rsidRDefault="0052426E" w:rsidP="0052426E">
      <w:pPr>
        <w:rPr>
          <w:lang w:eastAsia="x-none"/>
        </w:rPr>
      </w:pPr>
    </w:p>
    <w:p w:rsidR="0052426E" w:rsidRDefault="0052426E" w:rsidP="0052426E">
      <w:pPr>
        <w:rPr>
          <w:b/>
          <w:bCs/>
        </w:rPr>
      </w:pPr>
      <w:r w:rsidRPr="005F0CD4">
        <w:rPr>
          <w:b/>
          <w:bCs/>
        </w:rPr>
        <w:t>Conclusion</w:t>
      </w:r>
    </w:p>
    <w:p w:rsidR="0052426E" w:rsidRPr="005F0CD4" w:rsidRDefault="0052426E" w:rsidP="0052426E">
      <w:pPr>
        <w:rPr>
          <w:bCs/>
        </w:rPr>
      </w:pPr>
      <w:r w:rsidRPr="005F0CD4">
        <w:rPr>
          <w:bCs/>
        </w:rPr>
        <w:t>For OCC time synchronization / alignment of multiplexed UEs to maintain orthogonality of the codes used for OCC, OCC group alignment is handled by network scheduling without specification impact.</w:t>
      </w:r>
    </w:p>
    <w:p w:rsidR="0052426E" w:rsidRPr="00214387" w:rsidRDefault="0052426E" w:rsidP="0052426E">
      <w:pPr>
        <w:rPr>
          <w:lang w:eastAsia="x-none"/>
        </w:rPr>
      </w:pPr>
    </w:p>
    <w:p w:rsidR="0052426E" w:rsidRDefault="0052426E" w:rsidP="0052426E">
      <w:pPr>
        <w:rPr>
          <w:b/>
          <w:bCs/>
        </w:rPr>
      </w:pPr>
      <w:r w:rsidRPr="005F0CD4">
        <w:rPr>
          <w:b/>
          <w:bCs/>
        </w:rPr>
        <w:lastRenderedPageBreak/>
        <w:t>Conclusion</w:t>
      </w:r>
    </w:p>
    <w:p w:rsidR="0052426E" w:rsidRPr="005F0CD4" w:rsidRDefault="0052426E" w:rsidP="0052426E">
      <w:pPr>
        <w:rPr>
          <w:iCs/>
        </w:rPr>
      </w:pPr>
      <w:r w:rsidRPr="005F0CD4">
        <w:rPr>
          <w:bCs/>
          <w:iCs/>
        </w:rPr>
        <w:t>OCC with Msg3 PUSCH is not in scope of Release 19 NR NTN Ph3</w:t>
      </w:r>
      <w:r w:rsidRPr="005F0CD4">
        <w:rPr>
          <w:iCs/>
        </w:rPr>
        <w:t>.</w:t>
      </w:r>
    </w:p>
    <w:p w:rsidR="0052426E" w:rsidRPr="005F0CD4" w:rsidRDefault="0052426E" w:rsidP="0052426E">
      <w:pPr>
        <w:rPr>
          <w:lang w:eastAsia="x-none"/>
        </w:rPr>
      </w:pPr>
    </w:p>
    <w:p w:rsidR="0052426E" w:rsidRDefault="0052426E" w:rsidP="0052426E">
      <w:pPr>
        <w:rPr>
          <w:lang w:eastAsia="x-none"/>
        </w:rPr>
      </w:pPr>
    </w:p>
    <w:p w:rsidR="0052426E" w:rsidRPr="008C5276" w:rsidRDefault="0052426E" w:rsidP="0052426E">
      <w:pPr>
        <w:jc w:val="both"/>
        <w:rPr>
          <w:bCs/>
          <w:szCs w:val="22"/>
        </w:rPr>
      </w:pPr>
      <w:r w:rsidRPr="008C5276">
        <w:rPr>
          <w:bCs/>
          <w:szCs w:val="22"/>
          <w:highlight w:val="green"/>
        </w:rPr>
        <w:t>Agreement</w:t>
      </w:r>
    </w:p>
    <w:p w:rsidR="0052426E" w:rsidRPr="00EA7B43" w:rsidRDefault="0052426E" w:rsidP="0052426E">
      <w:pPr>
        <w:jc w:val="both"/>
        <w:rPr>
          <w:rFonts w:eastAsiaTheme="minorEastAsia"/>
          <w:bCs/>
          <w:szCs w:val="20"/>
        </w:rPr>
      </w:pPr>
      <w:r w:rsidRPr="00EA7B43">
        <w:rPr>
          <w:bCs/>
          <w:szCs w:val="20"/>
        </w:rPr>
        <w:t xml:space="preserve">For RV cycling for OCC with DG-PUSCH, support </w:t>
      </w:r>
      <w:r w:rsidRPr="00EA7B43">
        <w:rPr>
          <w:rFonts w:eastAsia="SimSun"/>
          <w:bCs/>
          <w:szCs w:val="20"/>
        </w:rPr>
        <w:t xml:space="preserve">Option 1 </w:t>
      </w:r>
    </w:p>
    <w:p w:rsidR="0052426E" w:rsidRPr="00EA7B43" w:rsidRDefault="0052426E" w:rsidP="0083230A">
      <w:pPr>
        <w:pStyle w:val="Paragraphedeliste"/>
        <w:numPr>
          <w:ilvl w:val="0"/>
          <w:numId w:val="52"/>
        </w:numPr>
        <w:spacing w:line="252" w:lineRule="auto"/>
        <w:jc w:val="both"/>
        <w:rPr>
          <w:bCs/>
          <w:szCs w:val="20"/>
        </w:rPr>
      </w:pPr>
      <w:r w:rsidRPr="00EA7B43">
        <w:rPr>
          <w:bCs/>
          <w:szCs w:val="20"/>
        </w:rPr>
        <w:t>Option 1: RV cycling is used across OCC groups.</w:t>
      </w:r>
    </w:p>
    <w:p w:rsidR="0052426E" w:rsidRPr="00EA7B43" w:rsidRDefault="0052426E" w:rsidP="0083230A">
      <w:pPr>
        <w:pStyle w:val="Paragraphedeliste"/>
        <w:numPr>
          <w:ilvl w:val="1"/>
          <w:numId w:val="52"/>
        </w:numPr>
        <w:spacing w:line="252" w:lineRule="auto"/>
        <w:jc w:val="both"/>
        <w:rPr>
          <w:bCs/>
          <w:szCs w:val="20"/>
        </w:rPr>
      </w:pPr>
      <w:r w:rsidRPr="00EA7B43">
        <w:rPr>
          <w:bCs/>
          <w:szCs w:val="20"/>
        </w:rPr>
        <w:t xml:space="preserve">Note: when option 1 </w:t>
      </w:r>
      <w:r w:rsidRPr="00EA7B43">
        <w:rPr>
          <w:bCs/>
          <w:color w:val="000000" w:themeColor="text1"/>
          <w:szCs w:val="20"/>
        </w:rPr>
        <w:t xml:space="preserve">is applied, RV </w:t>
      </w:r>
      <w:r w:rsidRPr="00EA7B43">
        <w:rPr>
          <w:bCs/>
          <w:szCs w:val="20"/>
        </w:rPr>
        <w:t>cycling is applied when the number of repetitions is greater than the OCC length</w:t>
      </w:r>
    </w:p>
    <w:p w:rsidR="0052426E" w:rsidRDefault="0052426E" w:rsidP="0052426E">
      <w:pPr>
        <w:spacing w:line="252" w:lineRule="auto"/>
        <w:jc w:val="both"/>
        <w:rPr>
          <w:bCs/>
          <w:szCs w:val="20"/>
        </w:rPr>
      </w:pPr>
      <w:r w:rsidRPr="00EA7B43">
        <w:rPr>
          <w:bCs/>
          <w:szCs w:val="20"/>
        </w:rPr>
        <w:t>No optimization in Rel-19 for pairing UEs with OCC2 and UEs with OCC4.</w:t>
      </w:r>
    </w:p>
    <w:p w:rsidR="008F6ADD" w:rsidRDefault="008F6ADD" w:rsidP="008F6ADD">
      <w:pPr>
        <w:pStyle w:val="Titre1"/>
      </w:pPr>
      <w:bookmarkStart w:id="844" w:name="_Toc197725210"/>
      <w:r>
        <w:t>3GPP TSG RAN WG1 Meeting #120-bis</w:t>
      </w:r>
      <w:bookmarkEnd w:id="844"/>
    </w:p>
    <w:p w:rsidR="001A7D51" w:rsidRDefault="001A7D51" w:rsidP="001A7D51">
      <w:pPr>
        <w:pStyle w:val="Titre2"/>
      </w:pPr>
      <w:bookmarkStart w:id="845" w:name="_Toc193461208"/>
      <w:bookmarkStart w:id="846" w:name="_Toc197725211"/>
      <w:r w:rsidRPr="00FE0993">
        <w:t>NR-NTN downlink coverage enhancement</w:t>
      </w:r>
      <w:bookmarkEnd w:id="845"/>
      <w:bookmarkEnd w:id="846"/>
    </w:p>
    <w:p w:rsidR="001A7D51" w:rsidRDefault="001A7D51" w:rsidP="001A7D51">
      <w:pPr>
        <w:rPr>
          <w:lang w:eastAsia="x-none"/>
        </w:rPr>
      </w:pPr>
    </w:p>
    <w:p w:rsidR="001A7D51" w:rsidRDefault="001A7D51" w:rsidP="001A7D51">
      <w:pPr>
        <w:rPr>
          <w:rFonts w:ascii="Times New Roman" w:hAnsi="Times New Roman"/>
          <w:b/>
          <w:szCs w:val="20"/>
        </w:rPr>
      </w:pPr>
      <w:r w:rsidRPr="005E63E8">
        <w:rPr>
          <w:rFonts w:ascii="Times New Roman" w:hAnsi="Times New Roman"/>
          <w:b/>
          <w:szCs w:val="20"/>
          <w:highlight w:val="green"/>
        </w:rPr>
        <w:t>Agreement</w:t>
      </w:r>
    </w:p>
    <w:p w:rsidR="001A7D51" w:rsidRPr="005E63E8" w:rsidRDefault="001A7D51" w:rsidP="001A7D51">
      <w:pPr>
        <w:rPr>
          <w:rFonts w:ascii="Times New Roman" w:hAnsi="Times New Roman"/>
          <w:szCs w:val="20"/>
        </w:rPr>
      </w:pPr>
      <w:r w:rsidRPr="005E63E8">
        <w:rPr>
          <w:rFonts w:ascii="Times New Roman" w:hAnsi="Times New Roman"/>
          <w:szCs w:val="20"/>
        </w:rPr>
        <w:t xml:space="preserve">When PDCCH CSS type-0 repetition is performed, for SIB1 link level enhancement, support </w:t>
      </w:r>
      <w:r w:rsidRPr="005E63E8">
        <w:rPr>
          <w:rFonts w:ascii="Times New Roman" w:eastAsiaTheme="minorEastAsia" w:hAnsi="Times New Roman"/>
          <w:szCs w:val="20"/>
        </w:rPr>
        <w:t>PDSCH repetition of SIB1 transmitted within the same slot as the type0-CSS PDCCH repetition.</w:t>
      </w:r>
    </w:p>
    <w:p w:rsidR="001A7D51" w:rsidRPr="00FA724B" w:rsidRDefault="001A7D51" w:rsidP="001A7D51">
      <w:pPr>
        <w:numPr>
          <w:ilvl w:val="0"/>
          <w:numId w:val="55"/>
        </w:numPr>
        <w:rPr>
          <w:rFonts w:ascii="Times New Roman" w:hAnsi="Times New Roman"/>
          <w:szCs w:val="20"/>
          <w:lang w:val="en-US"/>
        </w:rPr>
      </w:pPr>
      <w:r w:rsidRPr="00FA724B">
        <w:rPr>
          <w:rFonts w:ascii="Times New Roman" w:hAnsi="Times New Roman"/>
          <w:szCs w:val="20"/>
          <w:lang w:val="en-US"/>
        </w:rPr>
        <w:t>UE supporting SIB1 PDSCH coverage enhancement assumes that the PDCCH and associated PDSCH to be repeated in both slots where the corresponding PDCCHs are transmitted.</w:t>
      </w:r>
    </w:p>
    <w:p w:rsidR="001A7D51" w:rsidRPr="00FA724B" w:rsidRDefault="001A7D51" w:rsidP="001A7D51">
      <w:pPr>
        <w:numPr>
          <w:ilvl w:val="0"/>
          <w:numId w:val="55"/>
        </w:numPr>
        <w:rPr>
          <w:rFonts w:ascii="Times New Roman" w:hAnsi="Times New Roman"/>
          <w:szCs w:val="20"/>
          <w:lang w:val="en-US"/>
        </w:rPr>
      </w:pPr>
      <w:r w:rsidRPr="00FA724B">
        <w:rPr>
          <w:rFonts w:ascii="Times New Roman" w:hAnsi="Times New Roman"/>
          <w:szCs w:val="20"/>
          <w:lang w:val="en-US"/>
        </w:rPr>
        <w:t>Each PDSCH SIB1 repetition is within the same slot of each PDCCH candidate for scheduling DCI</w:t>
      </w:r>
    </w:p>
    <w:p w:rsidR="001A7D51" w:rsidRPr="00FA724B" w:rsidRDefault="001A7D51" w:rsidP="001A7D51">
      <w:pPr>
        <w:numPr>
          <w:ilvl w:val="0"/>
          <w:numId w:val="55"/>
        </w:numPr>
        <w:rPr>
          <w:rFonts w:ascii="Times New Roman" w:hAnsi="Times New Roman"/>
          <w:szCs w:val="20"/>
          <w:lang w:val="en-US"/>
        </w:rPr>
      </w:pPr>
      <w:r w:rsidRPr="00FA724B">
        <w:rPr>
          <w:rFonts w:ascii="Times New Roman" w:hAnsi="Times New Roman"/>
          <w:szCs w:val="20"/>
          <w:lang w:val="en-US"/>
        </w:rPr>
        <w:t>The two associated PDSCHs have the same RV</w:t>
      </w:r>
    </w:p>
    <w:p w:rsidR="001A7D51" w:rsidRPr="005E63E8" w:rsidRDefault="001A7D51" w:rsidP="001A7D51">
      <w:pPr>
        <w:rPr>
          <w:rFonts w:ascii="Times New Roman" w:eastAsiaTheme="minorEastAsia" w:hAnsi="Times New Roman"/>
          <w:lang w:val="en-US" w:eastAsia="zh-CN"/>
        </w:rPr>
      </w:pPr>
      <w:r w:rsidRPr="008D43B1">
        <w:rPr>
          <w:rFonts w:ascii="Times New Roman" w:hAnsi="Times New Roman"/>
          <w:szCs w:val="20"/>
        </w:rPr>
        <w:t>FFS:</w:t>
      </w:r>
      <w:r w:rsidRPr="005E63E8">
        <w:rPr>
          <w:rFonts w:ascii="Times New Roman" w:hAnsi="Times New Roman"/>
          <w:b/>
          <w:szCs w:val="20"/>
        </w:rPr>
        <w:t xml:space="preserve"> </w:t>
      </w:r>
      <w:r w:rsidRPr="005E63E8">
        <w:rPr>
          <w:rFonts w:ascii="Times New Roman" w:eastAsiaTheme="minorEastAsia" w:hAnsi="Times New Roman"/>
          <w:lang w:val="en-US" w:eastAsia="zh-CN"/>
        </w:rPr>
        <w:t>Whether it is supported that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t</w:t>
      </w:r>
      <w:r w:rsidRPr="005E63E8">
        <w:rPr>
          <w:rFonts w:ascii="Times New Roman" w:eastAsiaTheme="minorEastAsia" w:hAnsi="Times New Roman" w:hint="eastAsia"/>
          <w:lang w:val="en-US" w:eastAsia="zh-CN"/>
        </w:rPr>
        <w:t xml:space="preserve">ype-0 PDCCH repetition </w:t>
      </w:r>
      <w:r w:rsidRPr="005E63E8">
        <w:rPr>
          <w:rFonts w:ascii="Times New Roman" w:eastAsiaTheme="minorEastAsia" w:hAnsi="Times New Roman"/>
          <w:lang w:val="en-US" w:eastAsia="zh-CN"/>
        </w:rPr>
        <w:t>is not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performed</w:t>
      </w:r>
      <w:r w:rsidRPr="005E63E8">
        <w:rPr>
          <w:rFonts w:ascii="Times New Roman" w:eastAsiaTheme="minorEastAsia" w:hAnsi="Times New Roman" w:hint="eastAsia"/>
          <w:lang w:val="en-US" w:eastAsia="zh-CN"/>
        </w:rPr>
        <w:t xml:space="preserve"> while the PDSCH-SIB1 repetition is </w:t>
      </w:r>
      <w:r w:rsidRPr="005E63E8">
        <w:rPr>
          <w:rFonts w:ascii="Times New Roman" w:eastAsiaTheme="minorEastAsia" w:hAnsi="Times New Roman"/>
          <w:lang w:val="en-US" w:eastAsia="zh-CN"/>
        </w:rPr>
        <w:t>performed, and if so whether/how</w:t>
      </w:r>
      <w:r w:rsidRPr="005E63E8">
        <w:rPr>
          <w:rFonts w:ascii="Times New Roman" w:eastAsiaTheme="minorEastAsia" w:hAnsi="Times New Roman" w:hint="eastAsia"/>
          <w:lang w:val="en-US" w:eastAsia="zh-CN"/>
        </w:rPr>
        <w:t xml:space="preserve"> to </w:t>
      </w:r>
      <w:r w:rsidRPr="005E63E8">
        <w:rPr>
          <w:rFonts w:ascii="Times New Roman" w:eastAsiaTheme="minorEastAsia" w:hAnsi="Times New Roman"/>
          <w:lang w:val="en-US" w:eastAsia="zh-CN"/>
        </w:rPr>
        <w:t>handle</w:t>
      </w:r>
      <w:r w:rsidRPr="005E63E8">
        <w:rPr>
          <w:rFonts w:ascii="Times New Roman" w:eastAsiaTheme="minorEastAsia" w:hAnsi="Times New Roman" w:hint="eastAsia"/>
          <w:lang w:val="en-US" w:eastAsia="zh-CN"/>
        </w:rPr>
        <w:t xml:space="preserve"> the slot determination</w:t>
      </w:r>
      <w:r w:rsidRPr="005E63E8">
        <w:rPr>
          <w:rFonts w:ascii="Times New Roman" w:eastAsiaTheme="minorEastAsia" w:hAnsi="Times New Roman"/>
          <w:lang w:val="en-US" w:eastAsia="zh-CN"/>
        </w:rPr>
        <w:t>.</w:t>
      </w:r>
    </w:p>
    <w:p w:rsidR="001A7D51" w:rsidRDefault="001A7D51" w:rsidP="001A7D51">
      <w:pPr>
        <w:rPr>
          <w:rFonts w:ascii="Times New Roman" w:hAnsi="Times New Roman"/>
          <w:b/>
          <w:color w:val="FF0000"/>
          <w:szCs w:val="20"/>
        </w:rPr>
      </w:pPr>
    </w:p>
    <w:p w:rsidR="001A7D51" w:rsidRDefault="001A7D51" w:rsidP="001A7D51">
      <w:pPr>
        <w:rPr>
          <w:rFonts w:ascii="Times New Roman" w:hAnsi="Times New Roman"/>
          <w:b/>
          <w:szCs w:val="20"/>
        </w:rPr>
      </w:pPr>
      <w:r w:rsidRPr="005E63E8">
        <w:rPr>
          <w:rFonts w:ascii="Times New Roman" w:hAnsi="Times New Roman"/>
          <w:b/>
          <w:szCs w:val="20"/>
          <w:highlight w:val="green"/>
        </w:rPr>
        <w:t>Agreement</w:t>
      </w:r>
    </w:p>
    <w:p w:rsidR="001A7D51" w:rsidRDefault="001A7D51" w:rsidP="001A7D51">
      <w:pPr>
        <w:tabs>
          <w:tab w:val="left" w:pos="0"/>
        </w:tabs>
        <w:rPr>
          <w:rFonts w:ascii="Times New Roman" w:hAnsi="Times New Roman"/>
          <w:szCs w:val="20"/>
        </w:rPr>
      </w:pPr>
      <w:r>
        <w:rPr>
          <w:rFonts w:ascii="Times New Roman" w:hAnsi="Times New Roman"/>
          <w:szCs w:val="20"/>
        </w:rPr>
        <w:t>For enabling/disabling SIB1 PDSCH repetition, RAN1 to consider the following options:</w:t>
      </w:r>
    </w:p>
    <w:p w:rsidR="001A7D51" w:rsidRPr="00FA724B" w:rsidRDefault="001A7D51" w:rsidP="001A7D51">
      <w:pPr>
        <w:numPr>
          <w:ilvl w:val="0"/>
          <w:numId w:val="55"/>
        </w:numPr>
        <w:rPr>
          <w:rFonts w:ascii="Times New Roman" w:hAnsi="Times New Roman"/>
          <w:szCs w:val="20"/>
          <w:lang w:val="en-US"/>
        </w:rPr>
      </w:pPr>
      <w:r w:rsidRPr="00FA724B">
        <w:rPr>
          <w:rFonts w:ascii="Times New Roman" w:hAnsi="Times New Roman"/>
          <w:szCs w:val="20"/>
          <w:lang w:val="en-US"/>
        </w:rPr>
        <w:t>Option 1: Using reserved bit(s) in PBCH payload.</w:t>
      </w:r>
    </w:p>
    <w:p w:rsidR="001A7D51" w:rsidRPr="00FA724B" w:rsidRDefault="001A7D51" w:rsidP="001A7D51">
      <w:pPr>
        <w:numPr>
          <w:ilvl w:val="0"/>
          <w:numId w:val="55"/>
        </w:numPr>
        <w:rPr>
          <w:rFonts w:ascii="Times New Roman" w:hAnsi="Times New Roman"/>
          <w:szCs w:val="20"/>
          <w:lang w:val="en-US"/>
        </w:rPr>
      </w:pPr>
      <w:r w:rsidRPr="00FA724B">
        <w:rPr>
          <w:rFonts w:ascii="Times New Roman" w:hAnsi="Times New Roman"/>
          <w:szCs w:val="20"/>
          <w:lang w:val="en-US"/>
        </w:rPr>
        <w:t>Option 2: Using scheduling PDCCH.</w:t>
      </w:r>
    </w:p>
    <w:p w:rsidR="001A7D51" w:rsidRPr="00FA724B" w:rsidRDefault="001A7D51" w:rsidP="001A7D51">
      <w:pPr>
        <w:numPr>
          <w:ilvl w:val="0"/>
          <w:numId w:val="55"/>
        </w:numPr>
        <w:rPr>
          <w:rFonts w:ascii="Times New Roman" w:hAnsi="Times New Roman"/>
          <w:szCs w:val="20"/>
          <w:lang w:val="en-US"/>
        </w:rPr>
      </w:pPr>
      <w:r w:rsidRPr="00FA724B">
        <w:rPr>
          <w:rFonts w:ascii="Times New Roman" w:hAnsi="Times New Roman"/>
          <w:szCs w:val="20"/>
          <w:lang w:val="en-US"/>
        </w:rPr>
        <w:t>Option 3: The enabling/disabling of SIB1 PDSCH repetition is implicitly indicating by the enabling/disabling of Type-0 CSS PDCCH repetition.</w:t>
      </w:r>
    </w:p>
    <w:p w:rsidR="001A7D51" w:rsidRPr="007439F7" w:rsidRDefault="001A7D51" w:rsidP="001A7D51">
      <w:pPr>
        <w:rPr>
          <w:lang w:val="en-US" w:eastAsia="x-none"/>
        </w:rPr>
      </w:pPr>
    </w:p>
    <w:p w:rsidR="001A7D51" w:rsidRDefault="001A7D51" w:rsidP="001A7D51">
      <w:pPr>
        <w:rPr>
          <w:rFonts w:ascii="Times New Roman" w:hAnsi="Times New Roman"/>
          <w:b/>
          <w:szCs w:val="20"/>
        </w:rPr>
      </w:pPr>
      <w:r w:rsidRPr="005B4B3A">
        <w:rPr>
          <w:rFonts w:ascii="Times New Roman" w:hAnsi="Times New Roman"/>
          <w:b/>
          <w:szCs w:val="20"/>
          <w:highlight w:val="green"/>
        </w:rPr>
        <w:t>Agreement</w:t>
      </w:r>
    </w:p>
    <w:p w:rsidR="001A7D51" w:rsidRPr="00FF0902" w:rsidRDefault="001A7D51" w:rsidP="001A7D51">
      <w:pPr>
        <w:rPr>
          <w:rFonts w:ascii="Times New Roman" w:hAnsi="Times New Roman"/>
          <w:color w:val="FF0000"/>
          <w:szCs w:val="20"/>
        </w:rPr>
      </w:pPr>
      <w:r>
        <w:rPr>
          <w:rFonts w:ascii="Times New Roman" w:hAnsi="Times New Roman"/>
          <w:szCs w:val="20"/>
        </w:rPr>
        <w:t xml:space="preserve">For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configured within MIB pdcch-ConfigSIB1</w:t>
      </w:r>
      <w:r w:rsidRPr="00FF0902">
        <w:rPr>
          <w:rFonts w:ascii="Times New Roman" w:hAnsi="Times New Roman"/>
          <w:color w:val="FF0000"/>
          <w:szCs w:val="20"/>
        </w:rPr>
        <w:t>:</w:t>
      </w:r>
    </w:p>
    <w:p w:rsidR="001A7D51" w:rsidRDefault="001A7D51" w:rsidP="001A7D51">
      <w:pPr>
        <w:numPr>
          <w:ilvl w:val="0"/>
          <w:numId w:val="55"/>
        </w:numPr>
        <w:rPr>
          <w:rFonts w:ascii="Times New Roman" w:hAnsi="Times New Roman"/>
          <w:szCs w:val="20"/>
          <w:lang w:val="en-US"/>
        </w:rPr>
      </w:pPr>
      <w:r>
        <w:rPr>
          <w:rFonts w:ascii="Times New Roman" w:hAnsi="Times New Roman"/>
          <w:szCs w:val="20"/>
          <w:lang w:val="en-US"/>
        </w:rPr>
        <w:t>E</w:t>
      </w:r>
      <w:proofErr w:type="spellStart"/>
      <w:r>
        <w:rPr>
          <w:rFonts w:ascii="Times New Roman" w:hAnsi="Times New Roman"/>
          <w:szCs w:val="20"/>
        </w:rPr>
        <w:t>nabling</w:t>
      </w:r>
      <w:proofErr w:type="spellEnd"/>
      <w:r>
        <w:rPr>
          <w:rFonts w:ascii="Times New Roman" w:hAnsi="Times New Roman"/>
          <w:szCs w:val="20"/>
        </w:rPr>
        <w:t>/disabling</w:t>
      </w:r>
      <w:r>
        <w:rPr>
          <w:rFonts w:ascii="Times New Roman" w:hAnsi="Times New Roman"/>
          <w:szCs w:val="20"/>
          <w:lang w:val="en-US"/>
        </w:rPr>
        <w:t xml:space="preserve"> using reserved bit(s) in PBCH payload</w:t>
      </w:r>
    </w:p>
    <w:p w:rsidR="001A7D51" w:rsidRDefault="001A7D51" w:rsidP="001A7D51">
      <w:pPr>
        <w:numPr>
          <w:ilvl w:val="1"/>
          <w:numId w:val="55"/>
        </w:numPr>
        <w:rPr>
          <w:rFonts w:ascii="Times New Roman" w:hAnsi="Times New Roman"/>
          <w:szCs w:val="20"/>
          <w:lang w:val="en-US"/>
        </w:rPr>
      </w:pPr>
      <w:r>
        <w:rPr>
          <w:rFonts w:ascii="Times New Roman" w:hAnsi="Times New Roman" w:hint="eastAsia"/>
          <w:szCs w:val="20"/>
          <w:lang w:val="en-US"/>
        </w:rPr>
        <w:t>N</w:t>
      </w:r>
      <w:r>
        <w:rPr>
          <w:rFonts w:ascii="Times New Roman" w:hAnsi="Times New Roman"/>
          <w:szCs w:val="20"/>
          <w:lang w:val="en-US"/>
        </w:rPr>
        <w:t>o UE behavior is defined for UE in connected mode specifically for the case where the network changes its signaling between enabling and disabling</w:t>
      </w:r>
      <w:r w:rsidRPr="005B4B3A">
        <w:rPr>
          <w:rFonts w:ascii="Times New Roman" w:hAnsi="Times New Roman"/>
          <w:szCs w:val="20"/>
        </w:rPr>
        <w:t xml:space="preserve"> </w:t>
      </w:r>
      <w:r>
        <w:rPr>
          <w:rFonts w:ascii="Times New Roman" w:hAnsi="Times New Roman"/>
          <w:szCs w:val="20"/>
        </w:rPr>
        <w:t>PDCCH repetition for Type0 PDCCH CSS</w:t>
      </w:r>
      <w:r>
        <w:rPr>
          <w:rFonts w:ascii="Times New Roman" w:hAnsi="Times New Roman"/>
          <w:szCs w:val="20"/>
          <w:lang w:val="en-US"/>
        </w:rPr>
        <w:t>.</w:t>
      </w:r>
    </w:p>
    <w:p w:rsidR="001A7D51" w:rsidRDefault="001A7D51" w:rsidP="001A7D51">
      <w:pPr>
        <w:rPr>
          <w:lang w:eastAsia="x-none"/>
        </w:rPr>
      </w:pPr>
    </w:p>
    <w:p w:rsidR="001A7D51" w:rsidRDefault="001A7D51" w:rsidP="001A7D51">
      <w:pPr>
        <w:rPr>
          <w:lang w:eastAsia="x-none"/>
        </w:rPr>
      </w:pPr>
      <w:r w:rsidRPr="00FB24FA">
        <w:rPr>
          <w:b/>
          <w:lang w:eastAsia="x-none"/>
        </w:rPr>
        <w:t>R1-2501726</w:t>
      </w:r>
      <w:r>
        <w:rPr>
          <w:lang w:eastAsia="x-none"/>
        </w:rPr>
        <w:tab/>
        <w:t>FL Summary #2: NR-NTN downlink coverage enhancements</w:t>
      </w:r>
      <w:r>
        <w:rPr>
          <w:lang w:eastAsia="x-none"/>
        </w:rPr>
        <w:tab/>
        <w:t>Moderator (THALES)</w:t>
      </w:r>
    </w:p>
    <w:p w:rsidR="001A7D51" w:rsidRDefault="001A7D51" w:rsidP="001A7D51">
      <w:pPr>
        <w:rPr>
          <w:lang w:eastAsia="x-none"/>
        </w:rPr>
      </w:pPr>
    </w:p>
    <w:p w:rsidR="001A7D51" w:rsidRDefault="001A7D51" w:rsidP="001A7D51">
      <w:pPr>
        <w:rPr>
          <w:rFonts w:ascii="Times New Roman" w:hAnsi="Times New Roman"/>
          <w:b/>
          <w:szCs w:val="20"/>
        </w:rPr>
      </w:pPr>
      <w:r w:rsidRPr="00613A5C">
        <w:rPr>
          <w:rFonts w:ascii="Times New Roman" w:hAnsi="Times New Roman"/>
          <w:b/>
          <w:szCs w:val="20"/>
          <w:highlight w:val="green"/>
        </w:rPr>
        <w:t>Agreement</w:t>
      </w:r>
    </w:p>
    <w:p w:rsidR="001A7D51" w:rsidRPr="00384DD6" w:rsidRDefault="001A7D51" w:rsidP="001A7D51">
      <w:pPr>
        <w:rPr>
          <w:rFonts w:ascii="Times New Roman" w:hAnsi="Times New Roman"/>
          <w:szCs w:val="20"/>
        </w:rPr>
      </w:pPr>
      <w:r>
        <w:rPr>
          <w:rFonts w:ascii="Times New Roman" w:hAnsi="Times New Roman"/>
          <w:szCs w:val="20"/>
        </w:rPr>
        <w:t xml:space="preserve">For Msg4 PDSCH repetition scheme, </w:t>
      </w:r>
      <w:r w:rsidRPr="00384DD6">
        <w:rPr>
          <w:rFonts w:ascii="Times New Roman" w:hAnsi="Times New Roman"/>
          <w:szCs w:val="20"/>
        </w:rPr>
        <w:t xml:space="preserve">the Msg4 PDSCH is repeated in </w:t>
      </w:r>
      <w:r>
        <w:rPr>
          <w:rFonts w:ascii="Times New Roman" w:hAnsi="Times New Roman"/>
          <w:szCs w:val="20"/>
        </w:rPr>
        <w:t>N</w:t>
      </w:r>
      <w:r w:rsidRPr="00384DD6">
        <w:rPr>
          <w:rFonts w:ascii="Times New Roman" w:hAnsi="Times New Roman"/>
          <w:szCs w:val="20"/>
        </w:rPr>
        <w:t xml:space="preserve"> consecutive slots:</w:t>
      </w:r>
    </w:p>
    <w:p w:rsidR="001A7D51" w:rsidRPr="00613A5C" w:rsidRDefault="001A7D51" w:rsidP="004C1967">
      <w:pPr>
        <w:pStyle w:val="Paragraphedeliste"/>
        <w:numPr>
          <w:ilvl w:val="0"/>
          <w:numId w:val="62"/>
        </w:numPr>
        <w:jc w:val="both"/>
        <w:rPr>
          <w:rFonts w:ascii="Times New Roman" w:hAnsi="Times New Roman"/>
          <w:szCs w:val="20"/>
        </w:rPr>
      </w:pPr>
      <w:r w:rsidRPr="00613A5C">
        <w:rPr>
          <w:rFonts w:ascii="Times New Roman" w:hAnsi="Times New Roman"/>
          <w:szCs w:val="20"/>
        </w:rPr>
        <w:t>The same resource allocation is assumed for all repetitions</w:t>
      </w:r>
    </w:p>
    <w:p w:rsidR="001A7D51" w:rsidRPr="00613A5C" w:rsidRDefault="001A7D51" w:rsidP="004C1967">
      <w:pPr>
        <w:pStyle w:val="Paragraphedeliste"/>
        <w:numPr>
          <w:ilvl w:val="0"/>
          <w:numId w:val="62"/>
        </w:numPr>
        <w:jc w:val="both"/>
        <w:rPr>
          <w:rFonts w:ascii="Times New Roman" w:hAnsi="Times New Roman"/>
          <w:szCs w:val="20"/>
        </w:rPr>
      </w:pPr>
      <w:r w:rsidRPr="00613A5C">
        <w:rPr>
          <w:rFonts w:ascii="Times New Roman" w:hAnsi="Times New Roman"/>
          <w:szCs w:val="20"/>
        </w:rPr>
        <w:t>The supported repetition factors are: 2 and 4</w:t>
      </w:r>
    </w:p>
    <w:p w:rsidR="001A7D51" w:rsidRPr="00384DD6" w:rsidRDefault="001A7D51" w:rsidP="004C1967">
      <w:pPr>
        <w:pStyle w:val="Paragraphedeliste"/>
        <w:numPr>
          <w:ilvl w:val="1"/>
          <w:numId w:val="62"/>
        </w:numPr>
        <w:jc w:val="both"/>
        <w:rPr>
          <w:rFonts w:ascii="Times New Roman" w:hAnsi="Times New Roman"/>
          <w:szCs w:val="20"/>
        </w:rPr>
      </w:pPr>
      <w:r w:rsidRPr="00613A5C">
        <w:rPr>
          <w:rFonts w:ascii="Times New Roman" w:hAnsi="Times New Roman"/>
          <w:szCs w:val="20"/>
        </w:rPr>
        <w:t>The network</w:t>
      </w:r>
      <w:r>
        <w:rPr>
          <w:rFonts w:ascii="Times New Roman" w:hAnsi="Times New Roman"/>
          <w:szCs w:val="20"/>
        </w:rPr>
        <w:t xml:space="preserve"> configures a single value between 2 and 4 at a given time</w:t>
      </w:r>
    </w:p>
    <w:p w:rsidR="001A7D51" w:rsidRPr="00384DD6" w:rsidRDefault="001A7D51" w:rsidP="004C1967">
      <w:pPr>
        <w:pStyle w:val="Paragraphedeliste"/>
        <w:numPr>
          <w:ilvl w:val="0"/>
          <w:numId w:val="62"/>
        </w:numPr>
        <w:jc w:val="both"/>
        <w:rPr>
          <w:rFonts w:ascii="Times New Roman" w:hAnsi="Times New Roman"/>
          <w:szCs w:val="20"/>
        </w:rPr>
      </w:pPr>
      <w:r w:rsidRPr="00384DD6">
        <w:rPr>
          <w:rFonts w:ascii="Times New Roman" w:hAnsi="Times New Roman"/>
          <w:szCs w:val="20"/>
        </w:rPr>
        <w:t xml:space="preserve">The RV </w:t>
      </w:r>
      <w:r>
        <w:rPr>
          <w:rFonts w:ascii="Times New Roman" w:hAnsi="Times New Roman"/>
          <w:szCs w:val="20"/>
        </w:rPr>
        <w:t>cycling is used</w:t>
      </w:r>
      <w:r w:rsidRPr="00384DD6">
        <w:rPr>
          <w:rFonts w:ascii="Times New Roman" w:hAnsi="Times New Roman"/>
          <w:szCs w:val="20"/>
        </w:rPr>
        <w:t xml:space="preserve"> for each repetition</w:t>
      </w:r>
    </w:p>
    <w:p w:rsidR="001A7D51" w:rsidRDefault="001A7D51" w:rsidP="004C1967">
      <w:pPr>
        <w:pStyle w:val="Paragraphedeliste"/>
        <w:numPr>
          <w:ilvl w:val="1"/>
          <w:numId w:val="62"/>
        </w:numPr>
        <w:jc w:val="both"/>
        <w:rPr>
          <w:rFonts w:ascii="Times New Roman" w:hAnsi="Times New Roman"/>
          <w:szCs w:val="20"/>
        </w:rPr>
      </w:pPr>
      <w:r>
        <w:rPr>
          <w:rFonts w:ascii="Times New Roman" w:hAnsi="Times New Roman"/>
          <w:szCs w:val="20"/>
        </w:rPr>
        <w:t>If N=4:</w:t>
      </w:r>
    </w:p>
    <w:p w:rsidR="001A7D51" w:rsidRPr="00384DD6" w:rsidRDefault="001A7D51" w:rsidP="001A7D51">
      <w:pPr>
        <w:pStyle w:val="Paragraphedeliste"/>
        <w:ind w:left="1440"/>
        <w:jc w:val="both"/>
        <w:rPr>
          <w:rFonts w:ascii="Times New Roman" w:hAnsi="Times New Roman"/>
          <w:szCs w:val="20"/>
        </w:rPr>
      </w:pPr>
    </w:p>
    <w:tbl>
      <w:tblPr>
        <w:tblStyle w:val="Grilledutableau"/>
        <w:tblW w:w="0" w:type="auto"/>
        <w:tblInd w:w="1205" w:type="dxa"/>
        <w:tblLook w:val="04A0" w:firstRow="1" w:lastRow="0" w:firstColumn="1" w:lastColumn="0" w:noHBand="0" w:noVBand="1"/>
      </w:tblPr>
      <w:tblGrid>
        <w:gridCol w:w="1971"/>
        <w:gridCol w:w="1147"/>
        <w:gridCol w:w="1147"/>
        <w:gridCol w:w="1147"/>
        <w:gridCol w:w="1147"/>
      </w:tblGrid>
      <w:tr w:rsidR="001A7D51" w:rsidRPr="00384DD6" w:rsidTr="001A7D51">
        <w:tc>
          <w:tcPr>
            <w:tcW w:w="1971" w:type="dxa"/>
            <w:vMerge w:val="restart"/>
          </w:tcPr>
          <w:p w:rsidR="001A7D51" w:rsidRPr="00384DD6" w:rsidRDefault="001A7D51" w:rsidP="001A7D51">
            <w:pPr>
              <w:jc w:val="both"/>
              <w:rPr>
                <w:rFonts w:ascii="Times New Roman" w:hAnsi="Times New Roman"/>
                <w:szCs w:val="20"/>
              </w:rPr>
            </w:pPr>
            <w:r>
              <w:rPr>
                <w:rFonts w:ascii="Times New Roman" w:hAnsi="Times New Roman"/>
                <w:szCs w:val="20"/>
              </w:rPr>
              <w:t xml:space="preserve">Starting </w:t>
            </w:r>
            <w:r w:rsidRPr="00384DD6">
              <w:rPr>
                <w:rFonts w:ascii="Times New Roman" w:hAnsi="Times New Roman"/>
                <w:szCs w:val="20"/>
              </w:rPr>
              <w:t xml:space="preserve">RV </w:t>
            </w:r>
          </w:p>
        </w:tc>
        <w:tc>
          <w:tcPr>
            <w:tcW w:w="4588" w:type="dxa"/>
            <w:gridSpan w:val="4"/>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RV applicable to the nth repetition/transmission</w:t>
            </w:r>
          </w:p>
        </w:tc>
      </w:tr>
      <w:tr w:rsidR="001A7D51" w:rsidRPr="00384DD6" w:rsidTr="001A7D51">
        <w:tc>
          <w:tcPr>
            <w:tcW w:w="1971" w:type="dxa"/>
            <w:vMerge/>
          </w:tcPr>
          <w:p w:rsidR="001A7D51" w:rsidRPr="00384DD6" w:rsidRDefault="001A7D51" w:rsidP="001A7D51">
            <w:pPr>
              <w:ind w:left="360"/>
              <w:rPr>
                <w:rFonts w:ascii="Times New Roman" w:hAnsi="Times New Roman"/>
                <w:szCs w:val="20"/>
              </w:rPr>
            </w:pP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n mod 4 = 0</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n mod 4 = 1</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n mod 4 = 2</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n mod 4 = 3</w:t>
            </w:r>
          </w:p>
        </w:tc>
      </w:tr>
      <w:tr w:rsidR="001A7D51" w:rsidRPr="00384DD6" w:rsidTr="001A7D51">
        <w:tc>
          <w:tcPr>
            <w:tcW w:w="1971"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0</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0</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2</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3</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1</w:t>
            </w:r>
          </w:p>
        </w:tc>
      </w:tr>
      <w:tr w:rsidR="001A7D51" w:rsidRPr="00384DD6" w:rsidTr="001A7D51">
        <w:tc>
          <w:tcPr>
            <w:tcW w:w="1971"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2</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2</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3</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1</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0</w:t>
            </w:r>
          </w:p>
        </w:tc>
      </w:tr>
      <w:tr w:rsidR="001A7D51" w:rsidRPr="00384DD6" w:rsidTr="001A7D51">
        <w:tc>
          <w:tcPr>
            <w:tcW w:w="1971"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3</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3</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1</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0</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2</w:t>
            </w:r>
          </w:p>
        </w:tc>
      </w:tr>
      <w:tr w:rsidR="001A7D51" w:rsidRPr="00384DD6" w:rsidTr="001A7D51">
        <w:tc>
          <w:tcPr>
            <w:tcW w:w="1971"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1</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1</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0</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2</w:t>
            </w:r>
          </w:p>
        </w:tc>
        <w:tc>
          <w:tcPr>
            <w:tcW w:w="1147" w:type="dxa"/>
          </w:tcPr>
          <w:p w:rsidR="001A7D51" w:rsidRPr="00384DD6" w:rsidRDefault="001A7D51" w:rsidP="001A7D51">
            <w:pPr>
              <w:ind w:left="360"/>
              <w:jc w:val="center"/>
              <w:rPr>
                <w:rFonts w:ascii="Times New Roman" w:hAnsi="Times New Roman"/>
                <w:szCs w:val="20"/>
              </w:rPr>
            </w:pPr>
            <w:r w:rsidRPr="00384DD6">
              <w:rPr>
                <w:rFonts w:ascii="Times New Roman" w:hAnsi="Times New Roman"/>
                <w:szCs w:val="20"/>
              </w:rPr>
              <w:t>3</w:t>
            </w:r>
          </w:p>
        </w:tc>
      </w:tr>
    </w:tbl>
    <w:p w:rsidR="001A7D51" w:rsidRDefault="001A7D51" w:rsidP="001A7D51">
      <w:pPr>
        <w:rPr>
          <w:rFonts w:ascii="Times New Roman" w:hAnsi="Times New Roman"/>
          <w:color w:val="FF0000"/>
          <w:szCs w:val="20"/>
          <w:u w:val="single"/>
        </w:rPr>
      </w:pPr>
    </w:p>
    <w:p w:rsidR="001A7D51" w:rsidRDefault="001A7D51" w:rsidP="001A7D51">
      <w:pPr>
        <w:rPr>
          <w:lang w:eastAsia="x-none"/>
        </w:rPr>
      </w:pPr>
    </w:p>
    <w:p w:rsidR="001A7D51" w:rsidRPr="00661AD4" w:rsidRDefault="001A7D51" w:rsidP="001A7D51">
      <w:pPr>
        <w:rPr>
          <w:b/>
          <w:lang w:eastAsia="x-none"/>
        </w:rPr>
      </w:pPr>
      <w:r w:rsidRPr="00661AD4">
        <w:rPr>
          <w:b/>
          <w:highlight w:val="green"/>
          <w:lang w:eastAsia="x-none"/>
        </w:rPr>
        <w:t>Agreement</w:t>
      </w:r>
    </w:p>
    <w:p w:rsidR="001A7D51" w:rsidRDefault="001A7D51" w:rsidP="001A7D51">
      <w:pPr>
        <w:rPr>
          <w:rFonts w:ascii="Times New Roman" w:hAnsi="Times New Roman"/>
          <w:bCs/>
          <w:szCs w:val="20"/>
        </w:rPr>
      </w:pPr>
      <w:r>
        <w:rPr>
          <w:rFonts w:ascii="Times New Roman" w:hAnsi="Times New Roman"/>
          <w:bCs/>
          <w:szCs w:val="20"/>
        </w:rPr>
        <w:lastRenderedPageBreak/>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 at least for M=2.</w:t>
      </w:r>
    </w:p>
    <w:p w:rsidR="001A7D51" w:rsidRPr="00C2741E" w:rsidRDefault="001A7D51" w:rsidP="004C1967">
      <w:pPr>
        <w:pStyle w:val="Paragraphedeliste"/>
        <w:numPr>
          <w:ilvl w:val="0"/>
          <w:numId w:val="63"/>
        </w:numPr>
        <w:tabs>
          <w:tab w:val="left" w:pos="0"/>
        </w:tabs>
        <w:rPr>
          <w:rFonts w:ascii="Times New Roman" w:hAnsi="Times New Roman"/>
          <w:bCs/>
          <w:szCs w:val="20"/>
        </w:rPr>
      </w:pPr>
      <w:r w:rsidRPr="00C2741E">
        <w:rPr>
          <w:rFonts w:ascii="Times New Roman" w:eastAsia="SimSun" w:hAnsi="Times New Roman"/>
          <w:bCs/>
          <w:szCs w:val="20"/>
        </w:rPr>
        <w:t xml:space="preserve">Repeated </w:t>
      </w:r>
      <w:r w:rsidRPr="00C2741E">
        <w:rPr>
          <w:rFonts w:ascii="Times New Roman" w:hAnsi="Times New Roman"/>
          <w:bCs/>
          <w:szCs w:val="20"/>
        </w:rPr>
        <w:t>PDCCH candidates share the same aggregation level (AL), coded bits and same candidate index</w:t>
      </w:r>
    </w:p>
    <w:p w:rsidR="001A7D51" w:rsidRDefault="001A7D51" w:rsidP="004C1967">
      <w:pPr>
        <w:pStyle w:val="Paragraphedeliste"/>
        <w:numPr>
          <w:ilvl w:val="2"/>
          <w:numId w:val="63"/>
        </w:numPr>
        <w:tabs>
          <w:tab w:val="left" w:pos="0"/>
        </w:tabs>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rsidR="001A7D51" w:rsidRDefault="001A7D51" w:rsidP="001A7D51">
      <w:pPr>
        <w:rPr>
          <w:lang w:eastAsia="x-none"/>
        </w:rPr>
      </w:pPr>
      <w:r>
        <w:rPr>
          <w:lang w:eastAsia="x-none"/>
        </w:rPr>
        <w:t>Note: further discuss the potential solution for M=1 and M=1/2.</w:t>
      </w:r>
    </w:p>
    <w:p w:rsidR="001A7D51" w:rsidRPr="00C2741E" w:rsidRDefault="001A7D51" w:rsidP="001A7D51">
      <w:pPr>
        <w:rPr>
          <w:lang w:eastAsia="x-none"/>
        </w:rPr>
      </w:pPr>
    </w:p>
    <w:p w:rsidR="001A7D51" w:rsidRDefault="001A7D51" w:rsidP="001A7D51">
      <w:pPr>
        <w:rPr>
          <w:rFonts w:ascii="Times New Roman" w:hAnsi="Times New Roman"/>
          <w:b/>
          <w:szCs w:val="20"/>
          <w:highlight w:val="yellow"/>
        </w:rPr>
      </w:pPr>
    </w:p>
    <w:p w:rsidR="001A7D51" w:rsidRDefault="001A7D51" w:rsidP="001A7D51">
      <w:pPr>
        <w:rPr>
          <w:rFonts w:ascii="Times New Roman" w:hAnsi="Times New Roman"/>
          <w:b/>
          <w:szCs w:val="20"/>
        </w:rPr>
      </w:pPr>
      <w:r w:rsidRPr="00B30FDA">
        <w:rPr>
          <w:rFonts w:ascii="Times New Roman" w:hAnsi="Times New Roman"/>
          <w:b/>
          <w:szCs w:val="20"/>
          <w:highlight w:val="darkYellow"/>
        </w:rPr>
        <w:t>Working assumption</w:t>
      </w:r>
    </w:p>
    <w:p w:rsidR="001A7D51" w:rsidRDefault="001A7D51" w:rsidP="001A7D51">
      <w:pPr>
        <w:rPr>
          <w:rFonts w:ascii="Times New Roman" w:hAnsi="Times New Roman"/>
          <w:szCs w:val="20"/>
        </w:rPr>
      </w:pPr>
      <w:r w:rsidRPr="00474B35">
        <w:rPr>
          <w:rFonts w:ascii="Times New Roman" w:hAnsi="Times New Roman"/>
          <w:szCs w:val="20"/>
        </w:rPr>
        <w:t xml:space="preserve">For PDCCH CSS other than Type-0 CSS and </w:t>
      </w:r>
      <w:r>
        <w:rPr>
          <w:rFonts w:ascii="Times New Roman" w:hAnsi="Times New Roman"/>
          <w:szCs w:val="20"/>
        </w:rPr>
        <w:t xml:space="preserve">other than </w:t>
      </w:r>
      <w:r w:rsidRPr="00474B35">
        <w:rPr>
          <w:rFonts w:ascii="Times New Roman" w:hAnsi="Times New Roman"/>
          <w:szCs w:val="20"/>
        </w:rPr>
        <w:t>Type-3 CSS</w:t>
      </w:r>
      <w:r>
        <w:rPr>
          <w:rFonts w:ascii="Times New Roman" w:hAnsi="Times New Roman"/>
          <w:szCs w:val="20"/>
        </w:rPr>
        <w:t xml:space="preserve"> </w:t>
      </w:r>
      <w:r w:rsidRPr="00474B35">
        <w:rPr>
          <w:rFonts w:ascii="Times New Roman" w:hAnsi="Times New Roman"/>
          <w:szCs w:val="20"/>
        </w:rPr>
        <w:t>for common search spaces other than SearchSpaceZero</w:t>
      </w:r>
      <w:r w:rsidRPr="00B30FDA">
        <w:rPr>
          <w:rFonts w:ascii="Times New Roman" w:hAnsi="Times New Roman"/>
          <w:szCs w:val="20"/>
        </w:rPr>
        <w:t xml:space="preserve">, intra-slot </w:t>
      </w:r>
      <w:r w:rsidRPr="00474B35">
        <w:rPr>
          <w:rFonts w:ascii="Times New Roman" w:hAnsi="Times New Roman"/>
          <w:szCs w:val="20"/>
        </w:rPr>
        <w:t>PDCCH repetition</w:t>
      </w:r>
      <w:r>
        <w:rPr>
          <w:rFonts w:ascii="Times New Roman" w:hAnsi="Times New Roman"/>
          <w:szCs w:val="20"/>
        </w:rPr>
        <w:t xml:space="preserve"> is supported. </w:t>
      </w:r>
    </w:p>
    <w:p w:rsidR="001A7D51" w:rsidRDefault="001A7D51" w:rsidP="001A7D51">
      <w:pPr>
        <w:rPr>
          <w:rFonts w:ascii="Times New Roman" w:hAnsi="Times New Roman"/>
          <w:szCs w:val="20"/>
        </w:rPr>
      </w:pPr>
    </w:p>
    <w:p w:rsidR="001A7D51" w:rsidRPr="00474B35" w:rsidRDefault="001A7D51" w:rsidP="001A7D51">
      <w:pPr>
        <w:rPr>
          <w:rFonts w:ascii="Times New Roman" w:hAnsi="Times New Roman"/>
          <w:szCs w:val="20"/>
        </w:rPr>
      </w:pPr>
      <w:r w:rsidRPr="00474B35">
        <w:rPr>
          <w:rFonts w:ascii="Times New Roman" w:hAnsi="Times New Roman"/>
          <w:szCs w:val="20"/>
        </w:rPr>
        <w:t xml:space="preserve">RAN1 to </w:t>
      </w:r>
      <w:r>
        <w:rPr>
          <w:rFonts w:ascii="Times New Roman" w:hAnsi="Times New Roman"/>
          <w:szCs w:val="20"/>
        </w:rPr>
        <w:t>down select between option 1 and option 2</w:t>
      </w:r>
      <w:r w:rsidRPr="00474B35">
        <w:rPr>
          <w:rFonts w:ascii="Times New Roman" w:hAnsi="Times New Roman"/>
          <w:szCs w:val="20"/>
        </w:rPr>
        <w:t>:</w:t>
      </w:r>
    </w:p>
    <w:p w:rsidR="001A7D51" w:rsidRPr="00474B35" w:rsidRDefault="001A7D51" w:rsidP="001A7D51">
      <w:pPr>
        <w:rPr>
          <w:rFonts w:ascii="Times New Roman" w:hAnsi="Times New Roman"/>
          <w:szCs w:val="20"/>
        </w:rPr>
      </w:pPr>
    </w:p>
    <w:p w:rsidR="001A7D51" w:rsidRPr="00474B35" w:rsidRDefault="001A7D51" w:rsidP="001A7D51">
      <w:pPr>
        <w:rPr>
          <w:rFonts w:ascii="Times New Roman" w:hAnsi="Times New Roman"/>
          <w:szCs w:val="20"/>
        </w:rPr>
      </w:pPr>
      <w:r w:rsidRPr="00474B35">
        <w:rPr>
          <w:rFonts w:ascii="Times New Roman" w:hAnsi="Times New Roman"/>
          <w:szCs w:val="20"/>
        </w:rPr>
        <w:t xml:space="preserve">Option 1: </w:t>
      </w:r>
      <w:r>
        <w:rPr>
          <w:rFonts w:ascii="Times New Roman" w:hAnsi="Times New Roman"/>
          <w:szCs w:val="20"/>
        </w:rPr>
        <w:t>U</w:t>
      </w:r>
      <w:r w:rsidRPr="00474B35">
        <w:rPr>
          <w:rFonts w:ascii="Times New Roman" w:hAnsi="Times New Roman"/>
          <w:szCs w:val="20"/>
        </w:rPr>
        <w:t>se same CORESET and two different SS (SS Set1 and SS Set2)</w:t>
      </w:r>
    </w:p>
    <w:p w:rsidR="001A7D51" w:rsidRPr="00474B35" w:rsidRDefault="001A7D51" w:rsidP="004C1967">
      <w:pPr>
        <w:pStyle w:val="Paragraphedeliste"/>
        <w:numPr>
          <w:ilvl w:val="0"/>
          <w:numId w:val="64"/>
        </w:numPr>
        <w:rPr>
          <w:rFonts w:ascii="Times New Roman" w:hAnsi="Times New Roman"/>
          <w:szCs w:val="20"/>
        </w:rPr>
      </w:pPr>
      <w:r w:rsidRPr="00474B35">
        <w:rPr>
          <w:rFonts w:ascii="Times New Roman" w:hAnsi="Times New Roman"/>
          <w:szCs w:val="20"/>
        </w:rPr>
        <w:t>Linking two PDCCH candidates (adopt the same mechanism for SS linking specified in Release 17)</w:t>
      </w:r>
    </w:p>
    <w:p w:rsidR="001A7D51" w:rsidRPr="00474B35" w:rsidRDefault="001A7D51" w:rsidP="004C1967">
      <w:pPr>
        <w:pStyle w:val="Paragraphedeliste"/>
        <w:numPr>
          <w:ilvl w:val="0"/>
          <w:numId w:val="64"/>
        </w:numPr>
        <w:rPr>
          <w:rFonts w:ascii="Times New Roman" w:hAnsi="Times New Roman"/>
          <w:szCs w:val="20"/>
        </w:rPr>
      </w:pPr>
      <w:r w:rsidRPr="00474B35">
        <w:rPr>
          <w:rFonts w:ascii="Times New Roman" w:hAnsi="Times New Roman"/>
          <w:szCs w:val="20"/>
        </w:rPr>
        <w:t>FFS: Blind decoding limit</w:t>
      </w:r>
    </w:p>
    <w:p w:rsidR="001A7D51" w:rsidRPr="00FD27AB" w:rsidRDefault="001A7D51" w:rsidP="001A7D51">
      <w:pPr>
        <w:rPr>
          <w:rFonts w:ascii="Times New Roman" w:hAnsi="Times New Roman"/>
          <w:szCs w:val="20"/>
          <w:lang w:val="en-US"/>
        </w:rPr>
      </w:pPr>
    </w:p>
    <w:p w:rsidR="001A7D51" w:rsidRPr="00474B35" w:rsidRDefault="001A7D51" w:rsidP="001A7D51">
      <w:pPr>
        <w:rPr>
          <w:rFonts w:ascii="Times New Roman" w:hAnsi="Times New Roman"/>
          <w:szCs w:val="20"/>
        </w:rPr>
      </w:pPr>
      <w:r w:rsidRPr="00474B35">
        <w:rPr>
          <w:rFonts w:ascii="Times New Roman" w:hAnsi="Times New Roman"/>
          <w:szCs w:val="20"/>
        </w:rPr>
        <w:t xml:space="preserve">Option 2: </w:t>
      </w:r>
      <w:r>
        <w:rPr>
          <w:rFonts w:ascii="Times New Roman" w:hAnsi="Times New Roman"/>
          <w:szCs w:val="20"/>
        </w:rPr>
        <w:t>U</w:t>
      </w:r>
      <w:r w:rsidRPr="00474B35">
        <w:rPr>
          <w:rFonts w:ascii="Times New Roman" w:hAnsi="Times New Roman"/>
          <w:szCs w:val="20"/>
        </w:rPr>
        <w:t xml:space="preserve">se same CORESET associated with one SS which is repeated by introducing symbol domain offset X </w:t>
      </w:r>
    </w:p>
    <w:p w:rsidR="001A7D51" w:rsidRDefault="001A7D51" w:rsidP="004C1967">
      <w:pPr>
        <w:pStyle w:val="Paragraphedeliste"/>
        <w:numPr>
          <w:ilvl w:val="0"/>
          <w:numId w:val="64"/>
        </w:numPr>
        <w:rPr>
          <w:rFonts w:ascii="Times New Roman" w:hAnsi="Times New Roman"/>
          <w:szCs w:val="20"/>
        </w:rPr>
      </w:pPr>
      <w:r w:rsidRPr="00474B35">
        <w:rPr>
          <w:rFonts w:ascii="Times New Roman" w:hAnsi="Times New Roman"/>
          <w:szCs w:val="20"/>
        </w:rPr>
        <w:t>FFS: Blind decoding limit</w:t>
      </w:r>
    </w:p>
    <w:p w:rsidR="001A7D51" w:rsidRPr="00640B62" w:rsidRDefault="001A7D51" w:rsidP="004C1967">
      <w:pPr>
        <w:pStyle w:val="Paragraphedeliste"/>
        <w:numPr>
          <w:ilvl w:val="0"/>
          <w:numId w:val="64"/>
        </w:numPr>
      </w:pPr>
      <w:r w:rsidRPr="00702AE5">
        <w:rPr>
          <w:rFonts w:ascii="Times New Roman" w:hAnsi="Times New Roman"/>
          <w:szCs w:val="20"/>
        </w:rPr>
        <w:t>FFS: details configuration and signalling</w:t>
      </w:r>
    </w:p>
    <w:p w:rsidR="001A7D51" w:rsidRDefault="001A7D51" w:rsidP="001A7D51">
      <w:pPr>
        <w:rPr>
          <w:lang w:eastAsia="x-none"/>
        </w:rPr>
      </w:pPr>
    </w:p>
    <w:p w:rsidR="001A7D51" w:rsidRPr="00B30FDA" w:rsidRDefault="001A7D51" w:rsidP="001A7D51">
      <w:pPr>
        <w:rPr>
          <w:i/>
          <w:lang w:eastAsia="x-none"/>
        </w:rPr>
      </w:pPr>
      <w:r w:rsidRPr="00B30FDA">
        <w:rPr>
          <w:rFonts w:hint="eastAsia"/>
          <w:i/>
          <w:lang w:eastAsia="x-none"/>
        </w:rPr>
        <w:t>N</w:t>
      </w:r>
      <w:r w:rsidRPr="00B30FDA">
        <w:rPr>
          <w:i/>
          <w:lang w:eastAsia="x-none"/>
        </w:rPr>
        <w:t xml:space="preserve">okia expressed the concern on the above working assumption that this will take physical resources away from </w:t>
      </w:r>
      <w:r>
        <w:rPr>
          <w:i/>
          <w:lang w:eastAsia="x-none"/>
        </w:rPr>
        <w:t xml:space="preserve">intra-slot scheduling for </w:t>
      </w:r>
      <w:r w:rsidRPr="00B30FDA">
        <w:rPr>
          <w:i/>
          <w:lang w:eastAsia="x-none"/>
        </w:rPr>
        <w:t xml:space="preserve">legacy </w:t>
      </w:r>
      <w:r>
        <w:rPr>
          <w:i/>
          <w:lang w:eastAsia="x-none"/>
        </w:rPr>
        <w:t>PDSCH</w:t>
      </w:r>
      <w:r w:rsidRPr="00B30FDA">
        <w:rPr>
          <w:i/>
          <w:lang w:eastAsia="x-none"/>
        </w:rPr>
        <w:t>.</w:t>
      </w:r>
    </w:p>
    <w:p w:rsidR="001A7D51" w:rsidRDefault="001A7D51" w:rsidP="001A7D51">
      <w:pPr>
        <w:rPr>
          <w:lang w:eastAsia="x-none"/>
        </w:rPr>
      </w:pPr>
    </w:p>
    <w:p w:rsidR="001A7D51" w:rsidRDefault="001A7D51" w:rsidP="001A7D51">
      <w:pPr>
        <w:rPr>
          <w:lang w:eastAsia="x-none"/>
        </w:rPr>
      </w:pPr>
    </w:p>
    <w:p w:rsidR="001A7D51" w:rsidRDefault="001A7D51" w:rsidP="001A7D51">
      <w:pPr>
        <w:rPr>
          <w:rFonts w:ascii="Times New Roman" w:hAnsi="Times New Roman"/>
          <w:b/>
          <w:szCs w:val="20"/>
        </w:rPr>
      </w:pPr>
      <w:r w:rsidRPr="009559C2">
        <w:rPr>
          <w:rFonts w:ascii="Times New Roman" w:hAnsi="Times New Roman"/>
          <w:b/>
          <w:szCs w:val="20"/>
          <w:highlight w:val="green"/>
        </w:rPr>
        <w:t>Agreement</w:t>
      </w:r>
    </w:p>
    <w:p w:rsidR="001A7D51" w:rsidRDefault="001A7D51" w:rsidP="001A7D51">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down-select among the following options:</w:t>
      </w:r>
    </w:p>
    <w:p w:rsidR="001A7D51" w:rsidRPr="009559C2" w:rsidRDefault="001A7D51" w:rsidP="004C1967">
      <w:pPr>
        <w:pStyle w:val="Paragraphedeliste"/>
        <w:numPr>
          <w:ilvl w:val="0"/>
          <w:numId w:val="65"/>
        </w:numPr>
        <w:rPr>
          <w:rFonts w:ascii="Times New Roman" w:hAnsi="Times New Roman"/>
          <w:szCs w:val="20"/>
        </w:rPr>
      </w:pPr>
      <w:r w:rsidRPr="009559C2">
        <w:rPr>
          <w:rFonts w:ascii="Times New Roman" w:hAnsi="Times New Roman"/>
          <w:szCs w:val="20"/>
        </w:rPr>
        <w:t>Option 1: UE specific PDSCH with Msg4 repetition activation indicated via PDCCH- DCI Format 1_0</w:t>
      </w:r>
    </w:p>
    <w:p w:rsidR="001A7D51" w:rsidRPr="001D7427" w:rsidRDefault="001A7D51" w:rsidP="004C1967">
      <w:pPr>
        <w:pStyle w:val="Paragraphedeliste"/>
        <w:numPr>
          <w:ilvl w:val="1"/>
          <w:numId w:val="64"/>
        </w:numPr>
        <w:rPr>
          <w:rFonts w:ascii="Times New Roman" w:hAnsi="Times New Roman"/>
          <w:szCs w:val="20"/>
        </w:rPr>
      </w:pPr>
      <w:r w:rsidRPr="001D7427">
        <w:rPr>
          <w:rFonts w:ascii="Times New Roman" w:hAnsi="Times New Roman"/>
          <w:szCs w:val="20"/>
        </w:rPr>
        <w:t>FFS: indication details.</w:t>
      </w:r>
    </w:p>
    <w:p w:rsidR="001A7D51" w:rsidRPr="009559C2" w:rsidRDefault="001A7D51" w:rsidP="004C1967">
      <w:pPr>
        <w:pStyle w:val="Paragraphedeliste"/>
        <w:numPr>
          <w:ilvl w:val="1"/>
          <w:numId w:val="64"/>
        </w:numPr>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 xml:space="preserve">ow network is informed by the UE that certain conditions are met to trigger Msg4 PDSCH repetition (e.g. RSRP detected at UE is less than x dB) </w:t>
      </w:r>
    </w:p>
    <w:p w:rsidR="001A7D51" w:rsidRPr="009559C2" w:rsidRDefault="001A7D51" w:rsidP="004C1967">
      <w:pPr>
        <w:pStyle w:val="Paragraphedeliste"/>
        <w:numPr>
          <w:ilvl w:val="0"/>
          <w:numId w:val="65"/>
        </w:numPr>
        <w:rPr>
          <w:rFonts w:ascii="Times New Roman" w:hAnsi="Times New Roman"/>
          <w:szCs w:val="20"/>
        </w:rPr>
      </w:pPr>
      <w:r w:rsidRPr="001D7427">
        <w:rPr>
          <w:rFonts w:ascii="Times New Roman" w:hAnsi="Times New Roman"/>
          <w:szCs w:val="20"/>
        </w:rPr>
        <w:t xml:space="preserve">Option 2: The enabling/disabling of </w:t>
      </w:r>
      <w:r w:rsidRPr="009559C2">
        <w:rPr>
          <w:rFonts w:ascii="Times New Roman" w:hAnsi="Times New Roman"/>
          <w:szCs w:val="20"/>
        </w:rPr>
        <w:t xml:space="preserve">Msg4 PDSCH repetition is implicitly indicated by </w:t>
      </w:r>
      <w:r w:rsidRPr="001D7427">
        <w:rPr>
          <w:rFonts w:ascii="Times New Roman" w:hAnsi="Times New Roman"/>
          <w:szCs w:val="20"/>
        </w:rPr>
        <w:t xml:space="preserve">the enabling/disabling of </w:t>
      </w:r>
      <w:r w:rsidRPr="009559C2">
        <w:rPr>
          <w:rFonts w:ascii="Times New Roman" w:hAnsi="Times New Roman"/>
          <w:szCs w:val="20"/>
        </w:rPr>
        <w:t>SIB1 PDSCH repetition.</w:t>
      </w:r>
    </w:p>
    <w:p w:rsidR="001A7D51" w:rsidRPr="009559C2" w:rsidRDefault="001A7D51" w:rsidP="004C1967">
      <w:pPr>
        <w:pStyle w:val="Paragraphedeliste"/>
        <w:numPr>
          <w:ilvl w:val="0"/>
          <w:numId w:val="65"/>
        </w:numPr>
        <w:rPr>
          <w:rFonts w:ascii="Times New Roman" w:hAnsi="Times New Roman"/>
          <w:szCs w:val="20"/>
        </w:rPr>
      </w:pPr>
      <w:r w:rsidRPr="009559C2">
        <w:rPr>
          <w:rFonts w:ascii="Times New Roman" w:hAnsi="Times New Roman"/>
          <w:szCs w:val="20"/>
        </w:rPr>
        <w:t xml:space="preserve">Option 3: </w:t>
      </w:r>
      <w:r w:rsidRPr="001D7427">
        <w:rPr>
          <w:rFonts w:ascii="Times New Roman" w:hAnsi="Times New Roman"/>
          <w:szCs w:val="20"/>
        </w:rPr>
        <w:t xml:space="preserve">The enabling/disabling is indicated by </w:t>
      </w:r>
      <w:r w:rsidRPr="009559C2">
        <w:rPr>
          <w:rFonts w:ascii="Times New Roman" w:hAnsi="Times New Roman"/>
          <w:szCs w:val="20"/>
        </w:rPr>
        <w:t>SIB1 configuration</w:t>
      </w:r>
    </w:p>
    <w:p w:rsidR="001A7D51" w:rsidRPr="009559C2" w:rsidRDefault="001A7D51" w:rsidP="004C1967">
      <w:pPr>
        <w:pStyle w:val="Paragraphedeliste"/>
        <w:numPr>
          <w:ilvl w:val="1"/>
          <w:numId w:val="64"/>
        </w:numPr>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ow network is informed by the UE that certain conditions are met to trigger Msg4 PDSCH repetition (e.g. RSRP detected at UE is less than x dB)</w:t>
      </w:r>
    </w:p>
    <w:p w:rsidR="001A7D51" w:rsidRPr="001D7427" w:rsidRDefault="001A7D51" w:rsidP="001A7D51">
      <w:pPr>
        <w:rPr>
          <w:rFonts w:ascii="Times New Roman" w:eastAsia="SimSun" w:hAnsi="Times New Roman"/>
          <w:bCs/>
          <w:iCs/>
          <w:szCs w:val="20"/>
          <w:lang w:eastAsia="zh-CN"/>
        </w:rPr>
      </w:pPr>
      <w:r w:rsidRPr="001D7427">
        <w:rPr>
          <w:rFonts w:ascii="Times New Roman" w:eastAsia="SimSun" w:hAnsi="Times New Roman"/>
          <w:bCs/>
          <w:iCs/>
          <w:szCs w:val="20"/>
          <w:lang w:eastAsia="zh-CN"/>
        </w:rPr>
        <w:t>FFS: Whether UE reports its capability</w:t>
      </w:r>
    </w:p>
    <w:p w:rsidR="001A7D51" w:rsidRDefault="001A7D51" w:rsidP="001A7D51">
      <w:pPr>
        <w:rPr>
          <w:lang w:eastAsia="x-none"/>
        </w:rPr>
      </w:pPr>
    </w:p>
    <w:p w:rsidR="001A7D51" w:rsidRPr="00827B31" w:rsidRDefault="001A7D51" w:rsidP="001A7D51">
      <w:pPr>
        <w:rPr>
          <w:lang w:eastAsia="x-none"/>
        </w:rPr>
      </w:pPr>
    </w:p>
    <w:p w:rsidR="001A7D51" w:rsidRDefault="001A7D51" w:rsidP="001A7D51">
      <w:pPr>
        <w:pStyle w:val="Titre2"/>
        <w:rPr>
          <w:lang w:val="en-US" w:eastAsia="ko-KR"/>
        </w:rPr>
      </w:pPr>
      <w:bookmarkStart w:id="847" w:name="_Toc193461209"/>
      <w:bookmarkStart w:id="848" w:name="_Toc197725212"/>
      <w:r w:rsidRPr="009431DD">
        <w:rPr>
          <w:lang w:val="en-US" w:eastAsia="ko-KR"/>
        </w:rPr>
        <w:t xml:space="preserve">Support of </w:t>
      </w:r>
      <w:proofErr w:type="spellStart"/>
      <w:r w:rsidRPr="009431DD">
        <w:rPr>
          <w:lang w:val="en-US" w:eastAsia="ko-KR"/>
        </w:rPr>
        <w:t>RedCap</w:t>
      </w:r>
      <w:proofErr w:type="spellEnd"/>
      <w:r w:rsidRPr="009431DD">
        <w:rPr>
          <w:lang w:val="en-US" w:eastAsia="ko-KR"/>
        </w:rPr>
        <w:t xml:space="preserve"> and </w:t>
      </w:r>
      <w:proofErr w:type="spellStart"/>
      <w:r w:rsidRPr="009431DD">
        <w:rPr>
          <w:lang w:val="en-US" w:eastAsia="ko-KR"/>
        </w:rPr>
        <w:t>eRedCap</w:t>
      </w:r>
      <w:proofErr w:type="spellEnd"/>
      <w:r w:rsidRPr="009431DD">
        <w:rPr>
          <w:lang w:val="en-US" w:eastAsia="ko-KR"/>
        </w:rPr>
        <w:t xml:space="preserve"> UEs with NR NTN operating in FR1-NTN bands</w:t>
      </w:r>
      <w:bookmarkEnd w:id="847"/>
      <w:bookmarkEnd w:id="848"/>
    </w:p>
    <w:p w:rsidR="001A7D51" w:rsidRDefault="001A7D51" w:rsidP="001A7D51">
      <w:pPr>
        <w:rPr>
          <w:lang w:val="en-US" w:eastAsia="ko-KR"/>
        </w:rPr>
      </w:pPr>
    </w:p>
    <w:p w:rsidR="001A7D51" w:rsidRDefault="001A7D51" w:rsidP="001A7D51">
      <w:pPr>
        <w:rPr>
          <w:rFonts w:eastAsia="SimSun"/>
          <w:b/>
          <w:szCs w:val="20"/>
          <w:lang w:eastAsia="zh-CN"/>
        </w:rPr>
      </w:pPr>
      <w:r w:rsidRPr="00E92485">
        <w:rPr>
          <w:rFonts w:eastAsia="SimSun"/>
          <w:b/>
          <w:szCs w:val="20"/>
          <w:highlight w:val="green"/>
          <w:lang w:eastAsia="zh-CN"/>
        </w:rPr>
        <w:t>Agreement</w:t>
      </w:r>
    </w:p>
    <w:p w:rsidR="001A7D51" w:rsidRPr="007A7DFE" w:rsidRDefault="001A7D51" w:rsidP="001A7D51">
      <w:pPr>
        <w:rPr>
          <w:rFonts w:eastAsia="SimSun"/>
          <w:b/>
          <w:szCs w:val="20"/>
          <w:lang w:eastAsia="zh-CN"/>
        </w:rPr>
      </w:pPr>
      <w:r>
        <w:rPr>
          <w:rFonts w:eastAsia="SimSun"/>
          <w:b/>
          <w:szCs w:val="20"/>
          <w:lang w:eastAsia="zh-CN"/>
        </w:rPr>
        <w:t>Update</w:t>
      </w:r>
      <w:r w:rsidRPr="00064389">
        <w:rPr>
          <w:rFonts w:eastAsia="SimSun" w:hint="eastAsia"/>
          <w:b/>
          <w:szCs w:val="20"/>
          <w:lang w:eastAsia="zh-CN"/>
        </w:rPr>
        <w:t xml:space="preserve"> the </w:t>
      </w:r>
      <w:r w:rsidRPr="00E92485">
        <w:rPr>
          <w:rFonts w:eastAsia="SimSun" w:hint="eastAsia"/>
          <w:b/>
          <w:szCs w:val="20"/>
          <w:highlight w:val="darkYellow"/>
          <w:lang w:eastAsia="zh-CN"/>
        </w:rPr>
        <w:t>w</w:t>
      </w:r>
      <w:r w:rsidRPr="00E92485">
        <w:rPr>
          <w:b/>
          <w:szCs w:val="20"/>
          <w:highlight w:val="darkYellow"/>
          <w:lang w:eastAsia="zh-CN"/>
        </w:rPr>
        <w:t>orking assumption</w:t>
      </w:r>
      <w:r>
        <w:rPr>
          <w:b/>
          <w:szCs w:val="20"/>
          <w:lang w:eastAsia="zh-CN"/>
        </w:rPr>
        <w:t xml:space="preserve"> </w:t>
      </w:r>
      <w:r w:rsidRPr="00064389">
        <w:rPr>
          <w:rFonts w:eastAsia="SimSun" w:hint="eastAsia"/>
          <w:b/>
          <w:szCs w:val="20"/>
          <w:lang w:eastAsia="zh-CN"/>
        </w:rPr>
        <w:t xml:space="preserve">in RAN1 #120 with the following updates: </w:t>
      </w:r>
    </w:p>
    <w:p w:rsidR="001A7D51" w:rsidRDefault="001A7D51" w:rsidP="001A7D51">
      <w:pPr>
        <w:rPr>
          <w:rFonts w:eastAsia="SimSun"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rsidR="001A7D51" w:rsidRDefault="001A7D51" w:rsidP="001A7D51">
      <w:pPr>
        <w:pStyle w:val="Paragraphedeliste"/>
        <w:numPr>
          <w:ilvl w:val="0"/>
          <w:numId w:val="60"/>
        </w:numPr>
        <w:overflowPunct w:val="0"/>
        <w:autoSpaceDE w:val="0"/>
        <w:autoSpaceDN w:val="0"/>
        <w:adjustRightInd w:val="0"/>
        <w:textAlignment w:val="baseline"/>
        <w:rPr>
          <w:rFonts w:cs="Times"/>
          <w:color w:val="000000"/>
          <w:lang w:val="en-US"/>
        </w:rPr>
      </w:pPr>
      <w:r>
        <w:rPr>
          <w:rFonts w:cs="Times"/>
          <w:color w:val="000000"/>
          <w:lang w:val="en-US"/>
        </w:rPr>
        <w:t>Handling of collision with PDSCH</w:t>
      </w:r>
      <w:r w:rsidRPr="009D7403">
        <w:rPr>
          <w:rFonts w:cs="Times"/>
          <w:color w:val="000000"/>
          <w:lang w:val="en-US"/>
        </w:rPr>
        <w:t xml:space="preserve"> </w:t>
      </w:r>
      <w:r w:rsidRPr="00A77042">
        <w:rPr>
          <w:rFonts w:cs="Times"/>
          <w:color w:val="000000"/>
          <w:lang w:val="en-US"/>
        </w:rPr>
        <w:t xml:space="preserve">(at least for system information) </w:t>
      </w:r>
      <w:r>
        <w:rPr>
          <w:rFonts w:cs="Times"/>
          <w:color w:val="000000"/>
          <w:lang w:val="en-US"/>
        </w:rPr>
        <w:t>scheduled by Type-0/0A</w:t>
      </w:r>
      <w:del w:id="849" w:author="Moderator" w:date="2025-04-10T11:24:00Z">
        <w:r w:rsidRPr="009D7403" w:rsidDel="00E92485">
          <w:rPr>
            <w:rFonts w:cs="Times"/>
            <w:color w:val="000000"/>
            <w:lang w:val="en-US"/>
          </w:rPr>
          <w:delText>[/1][/2]</w:delText>
        </w:r>
      </w:del>
      <w:r>
        <w:rPr>
          <w:rFonts w:cs="Times"/>
          <w:color w:val="000000"/>
          <w:lang w:val="en-US"/>
        </w:rPr>
        <w:t>-PDCCH CSS</w:t>
      </w:r>
      <w:r w:rsidRPr="00B554DF">
        <w:rPr>
          <w:rFonts w:eastAsia="SimSun" w:cs="Times" w:hint="eastAsia"/>
          <w:color w:val="000000"/>
          <w:lang w:val="en-US" w:eastAsia="zh-CN"/>
        </w:rPr>
        <w:t xml:space="preserve"> </w:t>
      </w:r>
      <w:r>
        <w:rPr>
          <w:rFonts w:cs="Times"/>
          <w:color w:val="000000"/>
          <w:lang w:val="en-US"/>
        </w:rPr>
        <w:t xml:space="preserve">in RRC-Connected mode is left to UE implementation whether to prioritize UL or prioritize DL with the constraint in the </w:t>
      </w:r>
      <w:del w:id="850" w:author="Moderator" w:date="2025-04-10T11:28:00Z">
        <w:r w:rsidDel="00E92485">
          <w:rPr>
            <w:rFonts w:cs="Times"/>
            <w:color w:val="000000"/>
            <w:lang w:val="en-US"/>
          </w:rPr>
          <w:delText xml:space="preserve">following </w:delText>
        </w:r>
      </w:del>
      <w:r>
        <w:rPr>
          <w:rFonts w:cs="Times"/>
          <w:color w:val="000000"/>
          <w:lang w:val="en-US"/>
        </w:rPr>
        <w:t>note</w:t>
      </w:r>
      <w:ins w:id="851" w:author="Moderator" w:date="2025-04-10T11:28:00Z">
        <w:r>
          <w:rPr>
            <w:rFonts w:cs="Times"/>
            <w:color w:val="000000"/>
            <w:lang w:val="en-US"/>
          </w:rPr>
          <w:t>2</w:t>
        </w:r>
      </w:ins>
      <w:r>
        <w:rPr>
          <w:rFonts w:cs="Times"/>
          <w:color w:val="000000"/>
          <w:lang w:val="en-US"/>
        </w:rPr>
        <w:t>.</w:t>
      </w:r>
    </w:p>
    <w:p w:rsidR="001A7D51" w:rsidRDefault="001A7D51" w:rsidP="001A7D51">
      <w:pPr>
        <w:pStyle w:val="Paragraphedeliste"/>
        <w:numPr>
          <w:ilvl w:val="0"/>
          <w:numId w:val="60"/>
        </w:numPr>
        <w:overflowPunct w:val="0"/>
        <w:autoSpaceDE w:val="0"/>
        <w:autoSpaceDN w:val="0"/>
        <w:adjustRightInd w:val="0"/>
        <w:textAlignment w:val="baseline"/>
        <w:rPr>
          <w:ins w:id="852" w:author="Moderator" w:date="2025-04-10T11:24:00Z"/>
          <w:rFonts w:cs="Times"/>
          <w:color w:val="000000"/>
          <w:lang w:val="en-US"/>
        </w:rPr>
      </w:pPr>
      <w:ins w:id="853" w:author="Moderator" w:date="2025-04-10T11:24:00Z">
        <w:r>
          <w:rPr>
            <w:rFonts w:cs="Times"/>
            <w:color w:val="000000"/>
            <w:lang w:val="en-US"/>
          </w:rPr>
          <w:t>Handling of collision with PDSCH</w:t>
        </w:r>
        <w:r w:rsidRPr="009D7403">
          <w:rPr>
            <w:rFonts w:cs="Times"/>
            <w:color w:val="000000"/>
            <w:lang w:val="en-US"/>
          </w:rPr>
          <w:t xml:space="preserve"> </w:t>
        </w:r>
        <w:r>
          <w:rPr>
            <w:rFonts w:cs="Times"/>
            <w:color w:val="000000"/>
            <w:lang w:val="en-US"/>
          </w:rPr>
          <w:t>scheduled by Type-</w:t>
        </w:r>
        <w:r w:rsidRPr="009D7403">
          <w:rPr>
            <w:rFonts w:cs="Times"/>
            <w:color w:val="000000"/>
            <w:lang w:val="en-US"/>
          </w:rPr>
          <w:t>1/2</w:t>
        </w:r>
        <w:r>
          <w:rPr>
            <w:rFonts w:cs="Times"/>
            <w:color w:val="000000"/>
            <w:lang w:val="en-US"/>
          </w:rPr>
          <w:t>-PDCCH CSS</w:t>
        </w:r>
        <w:r w:rsidRPr="00B554DF">
          <w:rPr>
            <w:rFonts w:eastAsia="SimSun" w:cs="Times" w:hint="eastAsia"/>
            <w:color w:val="000000"/>
            <w:lang w:val="en-US" w:eastAsia="zh-CN"/>
          </w:rPr>
          <w:t xml:space="preserve"> </w:t>
        </w:r>
        <w:r>
          <w:rPr>
            <w:rFonts w:cs="Times"/>
            <w:color w:val="000000"/>
            <w:lang w:val="en-US"/>
          </w:rPr>
          <w:t>in RRC-Connected mode is left to UE implementation whether to prioritize UL or prioritize DL</w:t>
        </w:r>
      </w:ins>
      <w:ins w:id="854" w:author="Moderator" w:date="2025-04-10T11:28:00Z">
        <w:r w:rsidRPr="00E92485">
          <w:rPr>
            <w:rFonts w:cs="Times"/>
            <w:color w:val="000000"/>
            <w:lang w:val="en-US"/>
          </w:rPr>
          <w:t xml:space="preserve"> </w:t>
        </w:r>
        <w:r>
          <w:rPr>
            <w:rFonts w:cs="Times"/>
            <w:color w:val="000000"/>
            <w:lang w:val="en-US"/>
          </w:rPr>
          <w:t>with the constraint in the note2</w:t>
        </w:r>
      </w:ins>
      <w:ins w:id="855" w:author="Moderator" w:date="2025-04-10T11:24:00Z">
        <w:r>
          <w:rPr>
            <w:rFonts w:cs="Times"/>
            <w:color w:val="000000"/>
            <w:lang w:val="en-US"/>
          </w:rPr>
          <w:t>.</w:t>
        </w:r>
      </w:ins>
    </w:p>
    <w:p w:rsidR="001A7D51" w:rsidRDefault="001A7D51" w:rsidP="001A7D51">
      <w:pPr>
        <w:pStyle w:val="Paragraphedeliste"/>
        <w:numPr>
          <w:ilvl w:val="0"/>
          <w:numId w:val="60"/>
        </w:numPr>
        <w:overflowPunct w:val="0"/>
        <w:autoSpaceDE w:val="0"/>
        <w:autoSpaceDN w:val="0"/>
        <w:adjustRightInd w:val="0"/>
        <w:textAlignment w:val="baseline"/>
        <w:rPr>
          <w:rFonts w:cs="Times"/>
          <w:color w:val="000000"/>
          <w:lang w:val="en-US"/>
        </w:rPr>
      </w:pPr>
      <w:r>
        <w:rPr>
          <w:rFonts w:cs="Times"/>
          <w:color w:val="000000"/>
          <w:lang w:val="en-US"/>
        </w:rPr>
        <w:t>FFS: handling of PDCCH ordered PRACH transmission</w:t>
      </w:r>
    </w:p>
    <w:p w:rsidR="001A7D51" w:rsidRDefault="001A7D51" w:rsidP="001A7D51">
      <w:pPr>
        <w:pStyle w:val="Paragraphedeliste"/>
        <w:numPr>
          <w:ilvl w:val="0"/>
          <w:numId w:val="60"/>
        </w:numPr>
        <w:overflowPunct w:val="0"/>
        <w:autoSpaceDE w:val="0"/>
        <w:autoSpaceDN w:val="0"/>
        <w:adjustRightInd w:val="0"/>
        <w:textAlignment w:val="baseline"/>
        <w:rPr>
          <w:rFonts w:cs="Times"/>
          <w:color w:val="000000"/>
          <w:lang w:val="en-US"/>
        </w:rPr>
      </w:pPr>
      <w:r>
        <w:rPr>
          <w:rFonts w:cs="Times"/>
          <w:color w:val="000000"/>
          <w:lang w:val="en-US"/>
        </w:rPr>
        <w:t>For other use cases, default priority rule for collision case 4 in RRC-Connected mode is that</w:t>
      </w:r>
      <w:r w:rsidRPr="009D7403">
        <w:rPr>
          <w:rFonts w:cs="Times"/>
          <w:color w:val="000000"/>
          <w:lang w:val="en-US"/>
        </w:rPr>
        <w:t xml:space="preserve"> </w:t>
      </w:r>
      <w:del w:id="856" w:author="缪德山" w:date="2025-04-10T12:02:00Z">
        <w:r w:rsidRPr="009D7403" w:rsidDel="009D7403">
          <w:rPr>
            <w:rFonts w:cs="Times"/>
            <w:color w:val="000000"/>
            <w:lang w:val="en-US"/>
          </w:rPr>
          <w:delText>[</w:delText>
        </w:r>
      </w:del>
      <w:r w:rsidRPr="009D7403">
        <w:rPr>
          <w:rFonts w:cs="Times"/>
          <w:color w:val="000000"/>
          <w:lang w:val="en-US"/>
        </w:rPr>
        <w:t xml:space="preserve">DL </w:t>
      </w:r>
      <w:del w:id="857" w:author="缪德山" w:date="2025-04-10T12:02: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is prioritized.</w:t>
      </w:r>
    </w:p>
    <w:p w:rsidR="001A7D51" w:rsidRDefault="001A7D51" w:rsidP="001A7D51">
      <w:pPr>
        <w:pStyle w:val="Paragraphedeliste"/>
        <w:numPr>
          <w:ilvl w:val="1"/>
          <w:numId w:val="60"/>
        </w:numPr>
        <w:overflowPunct w:val="0"/>
        <w:autoSpaceDE w:val="0"/>
        <w:autoSpaceDN w:val="0"/>
        <w:adjustRightInd w:val="0"/>
        <w:textAlignment w:val="baseline"/>
        <w:rPr>
          <w:rFonts w:cs="Times"/>
          <w:color w:val="000000"/>
          <w:lang w:val="en-US"/>
        </w:rPr>
      </w:pPr>
      <w:r>
        <w:rPr>
          <w:rFonts w:cs="Times"/>
          <w:color w:val="000000"/>
          <w:lang w:val="en-US"/>
        </w:rPr>
        <w:t>Network is allowed to indicate</w:t>
      </w:r>
      <w:r w:rsidRPr="00B554DF">
        <w:rPr>
          <w:rFonts w:eastAsia="SimSun" w:cs="Times" w:hint="eastAsia"/>
          <w:color w:val="000000"/>
          <w:lang w:val="en-US" w:eastAsia="zh-CN"/>
        </w:rPr>
        <w:t xml:space="preserve"> </w:t>
      </w:r>
      <w:del w:id="858" w:author="缪德山" w:date="2025-04-10T12:00:00Z">
        <w:r w:rsidRPr="009D7403" w:rsidDel="009D7403">
          <w:rPr>
            <w:rFonts w:cs="Times"/>
            <w:color w:val="000000"/>
            <w:lang w:val="en-US"/>
          </w:rPr>
          <w:delText>[</w:delText>
        </w:r>
      </w:del>
      <w:r>
        <w:rPr>
          <w:rFonts w:cs="Times"/>
          <w:color w:val="000000"/>
          <w:lang w:val="en-US"/>
        </w:rPr>
        <w:t>UL</w:t>
      </w:r>
      <w:del w:id="859" w:author="缪德山" w:date="2025-04-10T12:00:00Z">
        <w:r w:rsidRPr="009D7403" w:rsidDel="009D7403">
          <w:rPr>
            <w:rFonts w:cs="Times"/>
            <w:color w:val="000000"/>
            <w:lang w:val="en-US"/>
          </w:rPr>
          <w:delText xml:space="preserve"> or DL]</w:delText>
        </w:r>
      </w:del>
      <w:r>
        <w:rPr>
          <w:rFonts w:cs="Times"/>
          <w:color w:val="000000"/>
          <w:lang w:val="en-US"/>
        </w:rPr>
        <w:t xml:space="preserve"> overriding </w:t>
      </w:r>
      <w:del w:id="860" w:author="缪德山" w:date="2025-04-10T12:00:00Z">
        <w:r w:rsidRPr="009D7403" w:rsidDel="009D7403">
          <w:rPr>
            <w:rFonts w:cs="Times"/>
            <w:color w:val="000000"/>
            <w:lang w:val="en-US"/>
          </w:rPr>
          <w:delText>[</w:delText>
        </w:r>
      </w:del>
      <w:r>
        <w:rPr>
          <w:rFonts w:cs="Times"/>
          <w:color w:val="000000"/>
          <w:lang w:val="en-US"/>
        </w:rPr>
        <w:t xml:space="preserve">DL </w:t>
      </w:r>
      <w:del w:id="861" w:author="缪德山" w:date="2025-04-10T12:00: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for all cases</w:t>
      </w:r>
    </w:p>
    <w:p w:rsidR="001A7D51" w:rsidRDefault="001A7D51" w:rsidP="001A7D51">
      <w:pPr>
        <w:pStyle w:val="Paragraphedeliste"/>
        <w:numPr>
          <w:ilvl w:val="2"/>
          <w:numId w:val="60"/>
        </w:numPr>
        <w:overflowPunct w:val="0"/>
        <w:autoSpaceDE w:val="0"/>
        <w:autoSpaceDN w:val="0"/>
        <w:adjustRightInd w:val="0"/>
        <w:textAlignment w:val="baseline"/>
        <w:rPr>
          <w:rFonts w:cs="Times"/>
          <w:color w:val="000000"/>
          <w:lang w:val="en-US"/>
        </w:rPr>
      </w:pPr>
      <w:r>
        <w:rPr>
          <w:rFonts w:cs="Times"/>
          <w:color w:val="000000"/>
          <w:lang w:val="en-US"/>
        </w:rPr>
        <w:t>This is signaled by one UE specific RRC parameter</w:t>
      </w:r>
    </w:p>
    <w:p w:rsidR="001A7D51" w:rsidRDefault="001A7D51" w:rsidP="001A7D51">
      <w:pPr>
        <w:pStyle w:val="Paragraphedeliste"/>
        <w:numPr>
          <w:ilvl w:val="1"/>
          <w:numId w:val="60"/>
        </w:numPr>
        <w:overflowPunct w:val="0"/>
        <w:autoSpaceDE w:val="0"/>
        <w:autoSpaceDN w:val="0"/>
        <w:adjustRightInd w:val="0"/>
        <w:textAlignment w:val="baseline"/>
        <w:rPr>
          <w:rFonts w:cs="Times"/>
          <w:color w:val="000000"/>
          <w:lang w:val="en-US"/>
        </w:rPr>
      </w:pPr>
      <w:r>
        <w:rPr>
          <w:rFonts w:cs="Times"/>
          <w:color w:val="000000"/>
          <w:lang w:val="en-US"/>
        </w:rPr>
        <w:lastRenderedPageBreak/>
        <w:t>Note</w:t>
      </w:r>
      <w:ins w:id="862" w:author="Moderator" w:date="2025-04-10T11:29:00Z">
        <w:r>
          <w:rPr>
            <w:rFonts w:cs="Times"/>
            <w:color w:val="000000"/>
            <w:lang w:val="en-US"/>
          </w:rPr>
          <w:t>1</w:t>
        </w:r>
      </w:ins>
      <w:r>
        <w:rPr>
          <w:rFonts w:cs="Times"/>
          <w:color w:val="000000"/>
          <w:lang w:val="en-US"/>
        </w:rPr>
        <w:t>: if DL is prioritized, the DL prioritization applies only if the UL cancellation timeline can be satisfied, otherwise UL is prioritized.</w:t>
      </w:r>
    </w:p>
    <w:p w:rsidR="001A7D51" w:rsidRDefault="001A7D51" w:rsidP="001A7D51">
      <w:pPr>
        <w:ind w:firstLine="720"/>
        <w:jc w:val="both"/>
        <w:rPr>
          <w:szCs w:val="20"/>
        </w:rPr>
      </w:pPr>
    </w:p>
    <w:p w:rsidR="001A7D51" w:rsidRDefault="001A7D51" w:rsidP="001A7D51">
      <w:pPr>
        <w:ind w:firstLine="720"/>
        <w:jc w:val="both"/>
        <w:rPr>
          <w:szCs w:val="20"/>
        </w:rPr>
      </w:pPr>
      <w:r>
        <w:rPr>
          <w:szCs w:val="20"/>
        </w:rPr>
        <w:t>Note</w:t>
      </w:r>
      <w:ins w:id="863" w:author="Moderator" w:date="2025-04-10T11:28:00Z">
        <w:r>
          <w:rPr>
            <w:szCs w:val="20"/>
          </w:rPr>
          <w:t>2</w:t>
        </w:r>
      </w:ins>
      <w:r>
        <w:rPr>
          <w:szCs w:val="20"/>
        </w:rPr>
        <w:t>: UE shall comply to the following existing procedure in 38.331:</w:t>
      </w:r>
    </w:p>
    <w:p w:rsidR="001A7D51" w:rsidRDefault="001A7D51" w:rsidP="001A7D51">
      <w:pPr>
        <w:numPr>
          <w:ilvl w:val="0"/>
          <w:numId w:val="61"/>
        </w:numPr>
        <w:overflowPunct w:val="0"/>
        <w:autoSpaceDE w:val="0"/>
        <w:autoSpaceDN w:val="0"/>
        <w:adjustRightInd w:val="0"/>
        <w:spacing w:line="259" w:lineRule="auto"/>
        <w:contextualSpacing/>
        <w:textAlignment w:val="baseline"/>
        <w:rPr>
          <w:szCs w:val="20"/>
          <w:lang w:eastAsia="zh-CN"/>
        </w:rPr>
      </w:pPr>
      <w:r>
        <w:rPr>
          <w:szCs w:val="20"/>
        </w:rPr>
        <w:t>UEs in RRC_CONNECTED shall monitor for SI change indication in any paging occasion at least once per modification period if the UE is provided with common search space, including</w:t>
      </w:r>
      <w:r>
        <w:rPr>
          <w:i/>
          <w:iCs/>
          <w:szCs w:val="20"/>
        </w:rPr>
        <w:t xml:space="preserve"> pagingSearchSpace</w:t>
      </w:r>
      <w:r>
        <w:rPr>
          <w:szCs w:val="20"/>
        </w:rPr>
        <w:t xml:space="preserve">, </w:t>
      </w:r>
      <w:r>
        <w:rPr>
          <w:i/>
          <w:iCs/>
          <w:szCs w:val="20"/>
        </w:rPr>
        <w:t>searchSpaceSIB1</w:t>
      </w:r>
      <w:r>
        <w:rPr>
          <w:szCs w:val="20"/>
        </w:rPr>
        <w:t xml:space="preserve"> and </w:t>
      </w:r>
      <w:r>
        <w:rPr>
          <w:i/>
          <w:iCs/>
          <w:szCs w:val="20"/>
        </w:rPr>
        <w:t>searchSpaceOtherSystemInformation</w:t>
      </w:r>
      <w:r>
        <w:rPr>
          <w:szCs w:val="20"/>
        </w:rPr>
        <w:t>, on the active BWP to monitor paging, as specified in TS 38.213 [13], clause 13.</w:t>
      </w:r>
      <w:r>
        <w:rPr>
          <w:szCs w:val="20"/>
          <w:lang w:eastAsia="zh-CN"/>
        </w:rPr>
        <w:t xml:space="preserve"> </w:t>
      </w:r>
    </w:p>
    <w:p w:rsidR="001A7D51" w:rsidRDefault="001A7D51" w:rsidP="001A7D51">
      <w:pPr>
        <w:rPr>
          <w:rFonts w:eastAsia="SimSun"/>
          <w:b/>
          <w:szCs w:val="20"/>
          <w:lang w:eastAsia="zh-CN"/>
        </w:rPr>
      </w:pPr>
    </w:p>
    <w:p w:rsidR="001A7D51" w:rsidRPr="00F20DA1" w:rsidRDefault="001A7D51" w:rsidP="001A7D51">
      <w:pPr>
        <w:rPr>
          <w:lang w:val="en-US" w:eastAsia="ko-KR"/>
        </w:rPr>
      </w:pPr>
    </w:p>
    <w:p w:rsidR="001A7D51" w:rsidRPr="00827B31" w:rsidRDefault="001A7D51" w:rsidP="001A7D51">
      <w:pPr>
        <w:rPr>
          <w:lang w:val="en-US" w:eastAsia="ko-KR"/>
        </w:rPr>
      </w:pPr>
    </w:p>
    <w:p w:rsidR="001A7D51" w:rsidRDefault="001A7D51" w:rsidP="001A7D51">
      <w:pPr>
        <w:pStyle w:val="Titre2"/>
      </w:pPr>
      <w:bookmarkStart w:id="864" w:name="_Toc193461210"/>
      <w:bookmarkStart w:id="865" w:name="_Toc197725213"/>
      <w:r w:rsidRPr="00FE0993">
        <w:t xml:space="preserve">NR-NTN </w:t>
      </w:r>
      <w:r>
        <w:t>uplink capacity/throughput enhancement</w:t>
      </w:r>
      <w:bookmarkEnd w:id="864"/>
      <w:bookmarkEnd w:id="865"/>
    </w:p>
    <w:p w:rsidR="001A7D51" w:rsidRDefault="001A7D51" w:rsidP="001A7D51">
      <w:pPr>
        <w:rPr>
          <w:lang w:eastAsia="x-none"/>
        </w:rPr>
      </w:pPr>
    </w:p>
    <w:p w:rsidR="001A7D51" w:rsidRPr="00661AD4" w:rsidRDefault="001A7D51" w:rsidP="001A7D51">
      <w:pPr>
        <w:rPr>
          <w:b/>
          <w:lang w:eastAsia="x-none"/>
        </w:rPr>
      </w:pPr>
      <w:r w:rsidRPr="00661AD4">
        <w:rPr>
          <w:b/>
          <w:highlight w:val="green"/>
          <w:lang w:eastAsia="x-none"/>
        </w:rPr>
        <w:t>Agreement</w:t>
      </w:r>
    </w:p>
    <w:p w:rsidR="001A7D51" w:rsidRPr="00A01F9D" w:rsidRDefault="001A7D51" w:rsidP="001A7D51">
      <w:pPr>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rsidR="001A7D51" w:rsidRPr="00A01F9D" w:rsidRDefault="001A7D51" w:rsidP="004C1967">
      <w:pPr>
        <w:pStyle w:val="Paragraphedeliste"/>
        <w:numPr>
          <w:ilvl w:val="0"/>
          <w:numId w:val="66"/>
        </w:numPr>
        <w:ind w:leftChars="280" w:left="920"/>
      </w:pPr>
      <w:r w:rsidRPr="00A01F9D">
        <w:rPr>
          <w:rFonts w:hint="eastAsia"/>
        </w:rPr>
        <w:t>F</w:t>
      </w:r>
      <w:r w:rsidRPr="00A01F9D">
        <w:t>FS: under which conditions the above applies, e.g. under the same conditions that phase continuity applies for DMRS bundling</w:t>
      </w:r>
    </w:p>
    <w:p w:rsidR="001A7D51" w:rsidRDefault="001A7D51" w:rsidP="001A7D51">
      <w:pPr>
        <w:rPr>
          <w:lang w:eastAsia="x-none"/>
        </w:rPr>
      </w:pPr>
    </w:p>
    <w:p w:rsidR="001A7D51" w:rsidRPr="00661AD4" w:rsidRDefault="001A7D51" w:rsidP="001A7D51">
      <w:pPr>
        <w:rPr>
          <w:b/>
          <w:lang w:eastAsia="x-none"/>
        </w:rPr>
      </w:pPr>
      <w:bookmarkStart w:id="866" w:name="OLE_LINK420"/>
      <w:r w:rsidRPr="00661AD4">
        <w:rPr>
          <w:b/>
          <w:highlight w:val="green"/>
          <w:lang w:eastAsia="x-none"/>
        </w:rPr>
        <w:t>Agreement</w:t>
      </w:r>
    </w:p>
    <w:p w:rsidR="001A7D51" w:rsidRPr="00DE3EC1" w:rsidRDefault="001A7D51" w:rsidP="001A7D51">
      <w:pPr>
        <w:rPr>
          <w:bCs/>
          <w:iCs/>
          <w:szCs w:val="20"/>
        </w:rPr>
      </w:pPr>
      <w:r w:rsidRPr="00DE3EC1">
        <w:rPr>
          <w:bCs/>
          <w:iCs/>
          <w:szCs w:val="20"/>
        </w:rPr>
        <w:t>Send LS to RAN4 on requirements for the phase continuity and power consistency:</w:t>
      </w:r>
    </w:p>
    <w:p w:rsidR="001A7D51" w:rsidRPr="00DE3EC1" w:rsidRDefault="001A7D51" w:rsidP="001A7D51">
      <w:pPr>
        <w:rPr>
          <w:bCs/>
          <w:iCs/>
          <w:szCs w:val="20"/>
        </w:rPr>
      </w:pPr>
    </w:p>
    <w:p w:rsidR="001A7D51" w:rsidRPr="00DE3EC1" w:rsidRDefault="001A7D51" w:rsidP="001A7D51">
      <w:pPr>
        <w:ind w:leftChars="100" w:left="200"/>
        <w:rPr>
          <w:bCs/>
          <w:iCs/>
          <w:szCs w:val="20"/>
        </w:rPr>
      </w:pPr>
      <w:r w:rsidRPr="00DE3EC1">
        <w:rPr>
          <w:rFonts w:hint="eastAsia"/>
          <w:bCs/>
          <w:iCs/>
          <w:szCs w:val="20"/>
        </w:rPr>
        <w:t>R</w:t>
      </w:r>
      <w:r w:rsidRPr="00DE3EC1">
        <w:rPr>
          <w:bCs/>
          <w:iCs/>
          <w:szCs w:val="20"/>
        </w:rPr>
        <w:t>AN1 has agreed the following:</w:t>
      </w:r>
    </w:p>
    <w:bookmarkEnd w:id="866"/>
    <w:p w:rsidR="001A7D51" w:rsidRPr="00DE3EC1" w:rsidRDefault="001A7D51" w:rsidP="004C1967">
      <w:pPr>
        <w:pStyle w:val="Paragraphedeliste"/>
        <w:numPr>
          <w:ilvl w:val="0"/>
          <w:numId w:val="66"/>
        </w:numPr>
        <w:ind w:leftChars="280" w:left="920"/>
        <w:rPr>
          <w:bCs/>
          <w:iCs/>
          <w:szCs w:val="20"/>
        </w:rPr>
      </w:pPr>
      <w:r w:rsidRPr="00DE3EC1">
        <w:rPr>
          <w:rFonts w:hint="eastAsia"/>
          <w:bCs/>
          <w:iCs/>
          <w:szCs w:val="20"/>
        </w:rPr>
        <w:t>RAN1 assumes that the UE is required to maintain phase continuity and power consistency for the duration of one OCC group with PUSCH.</w:t>
      </w:r>
    </w:p>
    <w:p w:rsidR="001A7D51" w:rsidRPr="00DE3EC1" w:rsidRDefault="001A7D51" w:rsidP="004C1967">
      <w:pPr>
        <w:pStyle w:val="Paragraphedeliste"/>
        <w:numPr>
          <w:ilvl w:val="1"/>
          <w:numId w:val="66"/>
        </w:numPr>
        <w:ind w:leftChars="640" w:left="1640"/>
        <w:rPr>
          <w:bCs/>
          <w:iCs/>
          <w:szCs w:val="20"/>
        </w:rPr>
      </w:pPr>
      <w:r w:rsidRPr="00DE3EC1">
        <w:rPr>
          <w:bCs/>
          <w:iCs/>
          <w:szCs w:val="20"/>
        </w:rPr>
        <w:t xml:space="preserve">FFS: under which conditions the above applies, e.g. under the same conditions that phase continuity applies for DMRS bundling </w:t>
      </w:r>
    </w:p>
    <w:p w:rsidR="001A7D51" w:rsidRDefault="001A7D51" w:rsidP="001A7D51">
      <w:pPr>
        <w:ind w:leftChars="100" w:left="200"/>
        <w:rPr>
          <w:bCs/>
          <w:iCs/>
          <w:szCs w:val="20"/>
        </w:rPr>
      </w:pPr>
    </w:p>
    <w:p w:rsidR="001A7D51" w:rsidRPr="00DE3EC1" w:rsidRDefault="001A7D51" w:rsidP="001A7D51">
      <w:pPr>
        <w:ind w:leftChars="100" w:left="200"/>
        <w:rPr>
          <w:bCs/>
          <w:iCs/>
          <w:szCs w:val="20"/>
        </w:rPr>
      </w:pPr>
      <w:r w:rsidRPr="00DE3EC1">
        <w:rPr>
          <w:bCs/>
          <w:iCs/>
          <w:szCs w:val="20"/>
        </w:rPr>
        <w:t>RAN1 ask RAN4 whether the same phase continuity requirements as for DMRS bundling can be applied for OCC length 2 and/or OCC length 4 under the same conditions as for DMRS bundling, or if new requirements are needed.</w:t>
      </w:r>
    </w:p>
    <w:p w:rsidR="001A7D51" w:rsidRPr="00A01F9D" w:rsidRDefault="001A7D51" w:rsidP="001A7D51">
      <w:pPr>
        <w:rPr>
          <w:lang w:eastAsia="x-none"/>
        </w:rPr>
      </w:pPr>
    </w:p>
    <w:p w:rsidR="001A7D51" w:rsidRDefault="001A7D51" w:rsidP="001A7D51">
      <w:pPr>
        <w:rPr>
          <w:lang w:eastAsia="x-none"/>
        </w:rPr>
      </w:pPr>
    </w:p>
    <w:p w:rsidR="001A7D51" w:rsidRPr="00661AD4" w:rsidRDefault="001A7D51" w:rsidP="001A7D51">
      <w:pPr>
        <w:rPr>
          <w:b/>
          <w:lang w:eastAsia="x-none"/>
        </w:rPr>
      </w:pPr>
      <w:r w:rsidRPr="00661AD4">
        <w:rPr>
          <w:b/>
          <w:highlight w:val="green"/>
          <w:lang w:eastAsia="x-none"/>
        </w:rPr>
        <w:t>Agreement</w:t>
      </w:r>
    </w:p>
    <w:p w:rsidR="001A7D51" w:rsidRDefault="001A7D51" w:rsidP="001A7D51">
      <w:pPr>
        <w:rPr>
          <w:lang w:eastAsia="x-none"/>
        </w:rPr>
      </w:pPr>
      <w:r>
        <w:rPr>
          <w:lang w:eastAsia="x-none"/>
        </w:rPr>
        <w:t xml:space="preserve">The draft LS in </w:t>
      </w:r>
      <w:r w:rsidRPr="00C417FE">
        <w:rPr>
          <w:lang w:eastAsia="x-none"/>
        </w:rPr>
        <w:t>R1-2503070</w:t>
      </w:r>
      <w:r>
        <w:rPr>
          <w:lang w:eastAsia="x-none"/>
        </w:rPr>
        <w:t xml:space="preserve"> is endorsed. Final LS is in </w:t>
      </w:r>
      <w:r w:rsidRPr="00C417FE">
        <w:rPr>
          <w:highlight w:val="green"/>
          <w:lang w:eastAsia="x-none"/>
        </w:rPr>
        <w:t>R1-2503071</w:t>
      </w:r>
      <w:r>
        <w:rPr>
          <w:lang w:eastAsia="x-none"/>
        </w:rPr>
        <w:t>.</w:t>
      </w:r>
    </w:p>
    <w:p w:rsidR="001A7D51" w:rsidRDefault="001A7D51" w:rsidP="001A7D51">
      <w:pPr>
        <w:rPr>
          <w:lang w:eastAsia="x-none"/>
        </w:rPr>
      </w:pPr>
    </w:p>
    <w:p w:rsidR="001A7D51" w:rsidRPr="00743FA2" w:rsidRDefault="001A7D51" w:rsidP="001A7D51">
      <w:pPr>
        <w:rPr>
          <w:b/>
          <w:bCs/>
          <w:iCs/>
          <w:szCs w:val="20"/>
          <w:lang w:val="en-US"/>
        </w:rPr>
      </w:pPr>
      <w:r w:rsidRPr="00743FA2">
        <w:rPr>
          <w:b/>
          <w:bCs/>
          <w:iCs/>
          <w:szCs w:val="20"/>
          <w:highlight w:val="green"/>
          <w:lang w:val="en-US"/>
        </w:rPr>
        <w:t>Agreement</w:t>
      </w:r>
    </w:p>
    <w:p w:rsidR="001A7D51" w:rsidRPr="00743FA2" w:rsidRDefault="001A7D51" w:rsidP="001A7D51">
      <w:pPr>
        <w:rPr>
          <w:iCs/>
          <w:szCs w:val="20"/>
          <w:lang w:val="en-US"/>
        </w:rPr>
      </w:pPr>
      <w:r w:rsidRPr="00743FA2">
        <w:rPr>
          <w:iCs/>
          <w:szCs w:val="20"/>
          <w:lang w:val="en-US"/>
        </w:rPr>
        <w:t>OCC length and OCC sequence for OCC with CG PUSCH Type 1 is configured by RRC higher-layers.</w:t>
      </w:r>
    </w:p>
    <w:p w:rsidR="001A7D51" w:rsidRPr="00FA724B" w:rsidRDefault="001A7D51" w:rsidP="004C1967">
      <w:pPr>
        <w:numPr>
          <w:ilvl w:val="0"/>
          <w:numId w:val="67"/>
        </w:numPr>
        <w:rPr>
          <w:iCs/>
        </w:rPr>
      </w:pPr>
      <w:r w:rsidRPr="00FA724B">
        <w:rPr>
          <w:rFonts w:hint="eastAsia"/>
          <w:iCs/>
        </w:rPr>
        <w:t>U</w:t>
      </w:r>
      <w:r w:rsidRPr="00FA724B">
        <w:rPr>
          <w:iCs/>
        </w:rPr>
        <w:t>p to RAN2 whether to signal this with one or two RRC parameters</w:t>
      </w:r>
    </w:p>
    <w:p w:rsidR="001A7D51" w:rsidRPr="00FA724B" w:rsidRDefault="001A7D51" w:rsidP="004C1967">
      <w:pPr>
        <w:numPr>
          <w:ilvl w:val="0"/>
          <w:numId w:val="67"/>
        </w:numPr>
        <w:rPr>
          <w:iCs/>
        </w:rPr>
      </w:pPr>
      <w:r w:rsidRPr="00FA724B">
        <w:rPr>
          <w:rFonts w:hint="eastAsia"/>
          <w:iCs/>
        </w:rPr>
        <w:t>N</w:t>
      </w:r>
      <w:r w:rsidRPr="00FA724B">
        <w:rPr>
          <w:iCs/>
        </w:rPr>
        <w:t>ote: OCC lengths and sequences to be provided in the table of RRC parameters to be prepared by the WI rapporteur</w:t>
      </w:r>
    </w:p>
    <w:p w:rsidR="001A7D51" w:rsidRPr="00624A27" w:rsidRDefault="001A7D51" w:rsidP="001A7D51">
      <w:pPr>
        <w:rPr>
          <w:lang w:eastAsia="x-none"/>
        </w:rPr>
      </w:pPr>
    </w:p>
    <w:p w:rsidR="001A7D51" w:rsidRPr="00B42497" w:rsidRDefault="001A7D51" w:rsidP="001A7D51">
      <w:pPr>
        <w:rPr>
          <w:b/>
          <w:szCs w:val="20"/>
          <w:highlight w:val="green"/>
        </w:rPr>
      </w:pPr>
      <w:r w:rsidRPr="00B42497">
        <w:rPr>
          <w:b/>
          <w:szCs w:val="20"/>
          <w:highlight w:val="green"/>
        </w:rPr>
        <w:t>Agreement</w:t>
      </w:r>
    </w:p>
    <w:p w:rsidR="001A7D51" w:rsidRPr="00B42497" w:rsidRDefault="001A7D51" w:rsidP="001A7D51">
      <w:pPr>
        <w:rPr>
          <w:bCs/>
          <w:szCs w:val="20"/>
        </w:rPr>
      </w:pPr>
      <w:r w:rsidRPr="00B42497">
        <w:rPr>
          <w:bCs/>
          <w:szCs w:val="20"/>
        </w:rPr>
        <w:t>For OCC with CG-PUSCH, the RV sequence applied across OCC groups is RRC configured among the RV sequences defined for legacy CG PUSCH, i.e., [0,2,3,1], [0,3,0,3] or [0,0,0,0].</w:t>
      </w:r>
    </w:p>
    <w:p w:rsidR="001A7D51" w:rsidRPr="00FA724B" w:rsidRDefault="001A7D51" w:rsidP="004C1967">
      <w:pPr>
        <w:numPr>
          <w:ilvl w:val="0"/>
          <w:numId w:val="67"/>
        </w:numPr>
        <w:rPr>
          <w:iCs/>
        </w:rPr>
      </w:pPr>
      <w:r w:rsidRPr="00FA724B">
        <w:rPr>
          <w:rFonts w:hint="eastAsia"/>
          <w:iCs/>
        </w:rPr>
        <w:t>N</w:t>
      </w:r>
      <w:r w:rsidRPr="00FA724B">
        <w:rPr>
          <w:iCs/>
        </w:rPr>
        <w:t>ote: no new RRC parameter is needed for the above</w:t>
      </w:r>
    </w:p>
    <w:p w:rsidR="001A7D51" w:rsidRPr="00FA724B" w:rsidRDefault="001A7D51" w:rsidP="004C1967">
      <w:pPr>
        <w:numPr>
          <w:ilvl w:val="0"/>
          <w:numId w:val="67"/>
        </w:numPr>
        <w:rPr>
          <w:iCs/>
        </w:rPr>
      </w:pPr>
      <w:r w:rsidRPr="00FA724B">
        <w:rPr>
          <w:rFonts w:hint="eastAsia"/>
          <w:iCs/>
        </w:rPr>
        <w:t>F</w:t>
      </w:r>
      <w:r w:rsidRPr="00FA724B">
        <w:rPr>
          <w:iCs/>
        </w:rPr>
        <w:t>FS: if OCC group dropping is later agreed, how to count RVs may need to be discussed for that case</w:t>
      </w:r>
    </w:p>
    <w:p w:rsidR="001A7D51" w:rsidRPr="00F90A03" w:rsidRDefault="001A7D51" w:rsidP="001A7D51">
      <w:pPr>
        <w:rPr>
          <w:lang w:eastAsia="x-none"/>
        </w:rPr>
      </w:pPr>
    </w:p>
    <w:p w:rsidR="001A7D51" w:rsidRDefault="001A7D51" w:rsidP="001A7D51">
      <w:pPr>
        <w:rPr>
          <w:lang w:eastAsia="x-none"/>
        </w:rPr>
      </w:pPr>
    </w:p>
    <w:p w:rsidR="001A7D51" w:rsidRPr="00661AD4" w:rsidRDefault="001A7D51" w:rsidP="001A7D51">
      <w:pPr>
        <w:textAlignment w:val="baseline"/>
        <w:rPr>
          <w:b/>
          <w:bCs/>
          <w:iCs/>
          <w:szCs w:val="20"/>
        </w:rPr>
      </w:pPr>
      <w:r w:rsidRPr="00661AD4">
        <w:rPr>
          <w:b/>
          <w:bCs/>
          <w:iCs/>
          <w:szCs w:val="20"/>
          <w:highlight w:val="green"/>
        </w:rPr>
        <w:t>Agreement</w:t>
      </w:r>
    </w:p>
    <w:p w:rsidR="001A7D51" w:rsidRPr="00766D29" w:rsidRDefault="001A7D51" w:rsidP="001A7D51">
      <w:pPr>
        <w:textAlignment w:val="baseline"/>
        <w:rPr>
          <w:rFonts w:eastAsia="Times New Roman"/>
          <w:szCs w:val="20"/>
        </w:rPr>
      </w:pPr>
      <w:r w:rsidRPr="00766D29">
        <w:rPr>
          <w:rFonts w:eastAsia="Times New Roman"/>
          <w:iCs/>
          <w:szCs w:val="20"/>
        </w:rPr>
        <w:t>For resolving the overlapping PUSCH repetitions with inter-slot OCC and PUCCH with/without repetitions, the legacy timeline conditions for UCI multiplexing or prioritization for dropping PUSCH [/ PUCCH] applies according with the following update:</w:t>
      </w:r>
    </w:p>
    <w:p w:rsidR="001A7D51" w:rsidRPr="00766D29" w:rsidRDefault="001A7D51" w:rsidP="004C1967">
      <w:pPr>
        <w:pStyle w:val="Paragraphedeliste"/>
        <w:numPr>
          <w:ilvl w:val="0"/>
          <w:numId w:val="68"/>
        </w:numPr>
        <w:rPr>
          <w:rFonts w:eastAsia="Times New Roman"/>
          <w:szCs w:val="20"/>
        </w:rPr>
      </w:pPr>
      <w:r w:rsidRPr="00766D29">
        <w:rPr>
          <w:rFonts w:eastAsia="Times New Roman"/>
          <w:szCs w:val="20"/>
        </w:rPr>
        <w:t>“</w:t>
      </w:r>
      <w:r w:rsidRPr="00766D29">
        <w:rPr>
          <w:rFonts w:eastAsia="Times New Roman"/>
          <w:iCs/>
          <w:szCs w:val="20"/>
        </w:rPr>
        <w:t>the first PUSCH repetition of an OCC group” is used instead of “PUSCH repetition” for the legacy timeline condition, where the legacy PUSCH repetition that overlaps with a PUCCH belongs to the OCC group</w:t>
      </w:r>
    </w:p>
    <w:p w:rsidR="001A7D51" w:rsidRPr="00766D29" w:rsidRDefault="001A7D51" w:rsidP="001A7D51">
      <w:pPr>
        <w:rPr>
          <w:szCs w:val="20"/>
          <w:lang w:eastAsia="x-none"/>
        </w:rPr>
      </w:pPr>
      <w:r w:rsidRPr="00766D29">
        <w:rPr>
          <w:rFonts w:eastAsia="Times New Roman"/>
          <w:szCs w:val="20"/>
        </w:rPr>
        <w:t>Note: how to capture the above agreement is up to the spec editor.</w:t>
      </w:r>
    </w:p>
    <w:p w:rsidR="001A7D51" w:rsidRPr="00766D29" w:rsidRDefault="001A7D51" w:rsidP="001A7D51">
      <w:pPr>
        <w:rPr>
          <w:szCs w:val="20"/>
          <w:lang w:eastAsia="x-none"/>
        </w:rPr>
      </w:pPr>
    </w:p>
    <w:p w:rsidR="001A7D51" w:rsidRDefault="001A7D51" w:rsidP="001A7D51">
      <w:pPr>
        <w:rPr>
          <w:lang w:eastAsia="x-none"/>
        </w:rPr>
      </w:pPr>
    </w:p>
    <w:p w:rsidR="001A7D51" w:rsidRPr="00543991" w:rsidRDefault="001A7D51" w:rsidP="001A7D51">
      <w:pPr>
        <w:spacing w:line="254" w:lineRule="auto"/>
        <w:rPr>
          <w:b/>
          <w:bCs/>
          <w:lang w:val="en-US"/>
        </w:rPr>
      </w:pPr>
      <w:r w:rsidRPr="00C056D5">
        <w:rPr>
          <w:b/>
          <w:bCs/>
          <w:highlight w:val="green"/>
          <w:lang w:val="en-US"/>
        </w:rPr>
        <w:lastRenderedPageBreak/>
        <w:t>Agreement</w:t>
      </w:r>
    </w:p>
    <w:p w:rsidR="001A7D51" w:rsidRDefault="001A7D51" w:rsidP="001A7D51">
      <w:pPr>
        <w:spacing w:line="254" w:lineRule="auto"/>
      </w:pPr>
      <w:r>
        <w:rPr>
          <w:lang w:val="en-US"/>
        </w:rPr>
        <w:t>For the OCC length applied for OCC DG PUSCH and CG PUSCH Type 2, consider the following options:</w:t>
      </w:r>
    </w:p>
    <w:p w:rsidR="001A7D51" w:rsidRPr="00C056D5" w:rsidRDefault="001A7D51" w:rsidP="004C1967">
      <w:pPr>
        <w:numPr>
          <w:ilvl w:val="0"/>
          <w:numId w:val="69"/>
        </w:numPr>
        <w:spacing w:after="180" w:line="254" w:lineRule="auto"/>
      </w:pPr>
      <w:r>
        <w:rPr>
          <w:lang w:val="en-US"/>
        </w:rPr>
        <w:t>Option 1: Configured by RRC higher-layer parameter.</w:t>
      </w:r>
    </w:p>
    <w:p w:rsidR="001A7D51" w:rsidRDefault="001A7D51" w:rsidP="004C1967">
      <w:pPr>
        <w:numPr>
          <w:ilvl w:val="1"/>
          <w:numId w:val="69"/>
        </w:numPr>
        <w:spacing w:after="180" w:line="254" w:lineRule="auto"/>
      </w:pPr>
      <w:r>
        <w:rPr>
          <w:rFonts w:hint="eastAsia"/>
        </w:rPr>
        <w:t>N</w:t>
      </w:r>
      <w:r>
        <w:t xml:space="preserve">ote: this does not preclude jointly configuring </w:t>
      </w:r>
      <w:r>
        <w:rPr>
          <w:lang w:val="en-US"/>
        </w:rPr>
        <w:t>OCC sequence and OCC length with the same RRC configuration</w:t>
      </w:r>
    </w:p>
    <w:p w:rsidR="001A7D51" w:rsidRDefault="001A7D51" w:rsidP="004C1967">
      <w:pPr>
        <w:numPr>
          <w:ilvl w:val="0"/>
          <w:numId w:val="69"/>
        </w:numPr>
        <w:spacing w:after="180" w:line="254" w:lineRule="auto"/>
      </w:pPr>
      <w:r>
        <w:rPr>
          <w:lang w:val="en-US"/>
        </w:rPr>
        <w:t>Option 2: Max value is configured by RRC higher-layer parameter, and the applied value is implicitly determined from the configured repetition number.</w:t>
      </w:r>
    </w:p>
    <w:p w:rsidR="001A7D51" w:rsidRDefault="001A7D51" w:rsidP="004C1967">
      <w:pPr>
        <w:numPr>
          <w:ilvl w:val="0"/>
          <w:numId w:val="69"/>
        </w:numPr>
        <w:spacing w:after="180" w:line="254" w:lineRule="auto"/>
      </w:pPr>
      <w:r>
        <w:rPr>
          <w:lang w:val="en-US"/>
        </w:rPr>
        <w:t>Option 3: Candidates values are configured by RRC higher-layer parameter, and the applied value is indicated by scheduling DCI for DG PUSCH or by activation DCI for CG PUSCH Type 2.</w:t>
      </w:r>
    </w:p>
    <w:p w:rsidR="001A7D51" w:rsidRDefault="001A7D51" w:rsidP="004C1967">
      <w:pPr>
        <w:numPr>
          <w:ilvl w:val="1"/>
          <w:numId w:val="69"/>
        </w:numPr>
        <w:spacing w:after="180" w:line="254" w:lineRule="auto"/>
      </w:pPr>
      <w:r>
        <w:rPr>
          <w:rFonts w:hint="eastAsia"/>
        </w:rPr>
        <w:t>N</w:t>
      </w:r>
      <w:r>
        <w:t xml:space="preserve">ote: this does not preclude jointly configuring </w:t>
      </w:r>
      <w:r>
        <w:rPr>
          <w:lang w:val="en-US"/>
        </w:rPr>
        <w:t>OCC sequence and OCC length with the same RRC configuration</w:t>
      </w:r>
    </w:p>
    <w:p w:rsidR="001A7D51" w:rsidRDefault="001A7D51" w:rsidP="004C1967">
      <w:pPr>
        <w:numPr>
          <w:ilvl w:val="0"/>
          <w:numId w:val="69"/>
        </w:numPr>
        <w:spacing w:after="180" w:line="254" w:lineRule="auto"/>
      </w:pPr>
      <w:r>
        <w:t>Option 4: Single value is indicated by scheduling DCI for DG PUSCH and by activation DCI for CG PUSCH Type 2 (no RRC configuration of candidate values).</w:t>
      </w:r>
    </w:p>
    <w:p w:rsidR="001A7D51" w:rsidRPr="003B2103" w:rsidRDefault="001A7D51" w:rsidP="004C1967">
      <w:pPr>
        <w:numPr>
          <w:ilvl w:val="0"/>
          <w:numId w:val="69"/>
        </w:numPr>
        <w:spacing w:after="180" w:line="254" w:lineRule="auto"/>
      </w:pPr>
      <w:r>
        <w:rPr>
          <w:lang w:val="en-US"/>
        </w:rPr>
        <w:t>Option 5: Max value is configured by RRC higher-layer parameter, and the applied value is indicated by scheduling DCI for DG PUSCH and by activation DCI for CG PUSCH Type 2.</w:t>
      </w:r>
    </w:p>
    <w:p w:rsidR="001A7D51" w:rsidRPr="00543991" w:rsidRDefault="001A7D51" w:rsidP="001A7D51">
      <w:pPr>
        <w:rPr>
          <w:lang w:eastAsia="x-none"/>
        </w:rPr>
      </w:pPr>
      <w:r>
        <w:rPr>
          <w:rFonts w:hint="eastAsia"/>
          <w:lang w:eastAsia="x-none"/>
        </w:rPr>
        <w:t>N</w:t>
      </w:r>
      <w:r>
        <w:rPr>
          <w:lang w:eastAsia="x-none"/>
        </w:rPr>
        <w:t xml:space="preserve">ote: it is not precluded to select a different option for </w:t>
      </w:r>
      <w:r>
        <w:rPr>
          <w:lang w:val="en-US"/>
        </w:rPr>
        <w:t>DG PUSCH and CG PUSCH Type 2.</w:t>
      </w:r>
    </w:p>
    <w:p w:rsidR="001A7D51" w:rsidRDefault="001A7D51" w:rsidP="001A7D51">
      <w:pPr>
        <w:rPr>
          <w:lang w:eastAsia="x-none"/>
        </w:rPr>
      </w:pPr>
    </w:p>
    <w:p w:rsidR="001A7D51" w:rsidRDefault="001A7D51" w:rsidP="001A7D51">
      <w:pPr>
        <w:rPr>
          <w:lang w:eastAsia="x-none"/>
        </w:rPr>
      </w:pPr>
    </w:p>
    <w:p w:rsidR="001A7D51" w:rsidRPr="00647B3F" w:rsidRDefault="001A7D51" w:rsidP="001A7D51">
      <w:pPr>
        <w:tabs>
          <w:tab w:val="center" w:pos="4819"/>
        </w:tabs>
        <w:rPr>
          <w:rFonts w:eastAsia="Times New Roman"/>
          <w:iCs/>
          <w:lang w:eastAsia="zh-CN"/>
        </w:rPr>
      </w:pPr>
      <w:r w:rsidRPr="00647B3F">
        <w:rPr>
          <w:rFonts w:eastAsia="Times New Roman"/>
          <w:b/>
          <w:bCs/>
          <w:iCs/>
          <w:highlight w:val="green"/>
          <w:lang w:eastAsia="zh-CN"/>
        </w:rPr>
        <w:t>Agreement</w:t>
      </w:r>
    </w:p>
    <w:p w:rsidR="001A7D51" w:rsidRPr="00647B3F" w:rsidRDefault="001A7D51" w:rsidP="001A7D51">
      <w:pPr>
        <w:rPr>
          <w:rFonts w:eastAsia="Times New Roman"/>
          <w:iCs/>
          <w:lang w:eastAsia="zh-CN"/>
        </w:rPr>
      </w:pPr>
      <w:r w:rsidRPr="00647B3F">
        <w:rPr>
          <w:rFonts w:eastAsia="Times New Roman"/>
          <w:iCs/>
          <w:lang w:val="en-US" w:eastAsia="zh-CN"/>
        </w:rPr>
        <w:t xml:space="preserve">If PUCCH </w:t>
      </w:r>
      <w:r w:rsidRPr="00647B3F">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rsidR="001A7D51" w:rsidRPr="00647B3F" w:rsidRDefault="001A7D51" w:rsidP="004C1967">
      <w:pPr>
        <w:numPr>
          <w:ilvl w:val="0"/>
          <w:numId w:val="70"/>
        </w:numPr>
        <w:textAlignment w:val="center"/>
        <w:rPr>
          <w:rFonts w:eastAsia="Times New Roman"/>
          <w:iCs/>
          <w:sz w:val="22"/>
          <w:szCs w:val="22"/>
          <w:lang w:val="en-US" w:eastAsia="zh-CN"/>
        </w:rPr>
      </w:pPr>
      <w:r w:rsidRPr="00647B3F">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1A7D51" w:rsidRPr="00647B3F" w:rsidRDefault="001A7D51" w:rsidP="004C1967">
      <w:pPr>
        <w:numPr>
          <w:ilvl w:val="1"/>
          <w:numId w:val="70"/>
        </w:numPr>
        <w:textAlignment w:val="center"/>
        <w:rPr>
          <w:rFonts w:eastAsia="Times New Roman"/>
          <w:iCs/>
          <w:sz w:val="22"/>
          <w:szCs w:val="22"/>
          <w:lang w:val="en-US" w:eastAsia="zh-CN"/>
        </w:rPr>
      </w:pPr>
      <w:r w:rsidRPr="00647B3F">
        <w:rPr>
          <w:rFonts w:eastAsia="Times New Roman"/>
          <w:iCs/>
          <w:shd w:val="clear" w:color="auto" w:fill="FFFFFF"/>
          <w:lang w:val="en-US" w:eastAsia="zh-CN"/>
        </w:rPr>
        <w:t>FFS: PUSCH repetition with A-CSI reports</w:t>
      </w:r>
    </w:p>
    <w:p w:rsidR="001A7D51" w:rsidRPr="00647B3F" w:rsidRDefault="001A7D51" w:rsidP="004C1967">
      <w:pPr>
        <w:numPr>
          <w:ilvl w:val="0"/>
          <w:numId w:val="70"/>
        </w:numPr>
        <w:textAlignment w:val="center"/>
        <w:rPr>
          <w:rFonts w:eastAsia="Times New Roman"/>
          <w:iCs/>
          <w:sz w:val="22"/>
          <w:szCs w:val="22"/>
          <w:lang w:val="en-US" w:eastAsia="zh-CN"/>
        </w:rPr>
      </w:pPr>
      <w:r w:rsidRPr="00647B3F">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1A7D51" w:rsidRPr="00647B3F" w:rsidRDefault="001A7D51" w:rsidP="004C1967">
      <w:pPr>
        <w:numPr>
          <w:ilvl w:val="1"/>
          <w:numId w:val="70"/>
        </w:numPr>
        <w:textAlignment w:val="center"/>
        <w:rPr>
          <w:rFonts w:eastAsia="Times New Roman"/>
          <w:iCs/>
          <w:sz w:val="22"/>
          <w:szCs w:val="22"/>
          <w:lang w:val="en-US" w:eastAsia="zh-CN"/>
        </w:rPr>
      </w:pPr>
      <w:r w:rsidRPr="00647B3F">
        <w:rPr>
          <w:rFonts w:eastAsia="Times New Roman"/>
          <w:iCs/>
          <w:shd w:val="clear" w:color="auto" w:fill="FFFFFF"/>
          <w:lang w:val="en-US" w:eastAsia="zh-CN"/>
        </w:rPr>
        <w:t>FFS: if PUCCH is overlap with PUSCH repetition in both time and frequency domain</w:t>
      </w:r>
      <w:r w:rsidRPr="00647B3F">
        <w:rPr>
          <w:rFonts w:eastAsia="Times New Roman"/>
          <w:iCs/>
          <w:strike/>
          <w:shd w:val="clear" w:color="auto" w:fill="FFFFFF"/>
          <w:lang w:val="en-US" w:eastAsia="zh-CN"/>
        </w:rPr>
        <w:t>.</w:t>
      </w:r>
    </w:p>
    <w:p w:rsidR="001A7D51" w:rsidRPr="00647B3F" w:rsidRDefault="001A7D51" w:rsidP="004C1967">
      <w:pPr>
        <w:numPr>
          <w:ilvl w:val="0"/>
          <w:numId w:val="70"/>
        </w:numPr>
        <w:textAlignment w:val="center"/>
        <w:rPr>
          <w:rFonts w:eastAsia="Times New Roman"/>
          <w:iCs/>
          <w:sz w:val="22"/>
          <w:szCs w:val="22"/>
          <w:lang w:val="en-US" w:eastAsia="zh-CN"/>
        </w:rPr>
      </w:pPr>
      <w:r w:rsidRPr="00647B3F">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rsidR="001A7D51" w:rsidRPr="00647B3F" w:rsidRDefault="001A7D51" w:rsidP="004C1967">
      <w:pPr>
        <w:numPr>
          <w:ilvl w:val="1"/>
          <w:numId w:val="70"/>
        </w:numPr>
        <w:textAlignment w:val="center"/>
        <w:rPr>
          <w:rFonts w:eastAsia="Times New Roman"/>
          <w:iCs/>
          <w:sz w:val="22"/>
          <w:szCs w:val="22"/>
          <w:lang w:val="en-US" w:eastAsia="zh-CN"/>
        </w:rPr>
      </w:pPr>
      <w:r w:rsidRPr="00647B3F">
        <w:rPr>
          <w:rFonts w:eastAsia="Times New Roman"/>
          <w:iCs/>
          <w:lang w:val="en-US" w:eastAsia="zh-CN"/>
        </w:rPr>
        <w:t>FFS</w:t>
      </w:r>
      <w:r w:rsidRPr="00647B3F">
        <w:rPr>
          <w:rFonts w:eastAsia="Times New Roman"/>
          <w:iCs/>
          <w:sz w:val="22"/>
          <w:szCs w:val="22"/>
          <w:lang w:val="en-US" w:eastAsia="zh-CN"/>
        </w:rPr>
        <w:t xml:space="preserve">: whether the above applies only </w:t>
      </w:r>
      <w:r w:rsidRPr="00647B3F">
        <w:rPr>
          <w:rFonts w:eastAsia="Times New Roman"/>
          <w:iCs/>
          <w:lang w:val="en-US" w:eastAsia="zh-CN"/>
        </w:rPr>
        <w:t>when at least one of the overlapping PUCCHs result in a UCI being multiplexed on the PUSCH</w:t>
      </w:r>
    </w:p>
    <w:p w:rsidR="001A7D51" w:rsidRPr="00647B3F" w:rsidRDefault="001A7D51" w:rsidP="001A7D51">
      <w:pPr>
        <w:rPr>
          <w:rFonts w:eastAsia="Times New Roman"/>
          <w:iCs/>
          <w:lang w:eastAsia="zh-CN"/>
        </w:rPr>
      </w:pPr>
      <w:r w:rsidRPr="00647B3F">
        <w:rPr>
          <w:rFonts w:eastAsia="Times New Roman"/>
          <w:iCs/>
          <w:lang w:eastAsia="zh-CN"/>
        </w:rPr>
        <w:t>Note 1: If the UCI on the PUCCH is dropped according to legacy rules and [updated] timeline conditions for UCI dropping are satisfied, there is no [additional] spec impact. (Option 1)</w:t>
      </w:r>
    </w:p>
    <w:p w:rsidR="001A7D51" w:rsidRPr="00647B3F" w:rsidRDefault="001A7D51" w:rsidP="001A7D51">
      <w:pPr>
        <w:rPr>
          <w:rFonts w:eastAsia="Times New Roman"/>
          <w:iCs/>
          <w:lang w:eastAsia="zh-CN"/>
        </w:rPr>
      </w:pPr>
      <w:r w:rsidRPr="00647B3F">
        <w:rPr>
          <w:rFonts w:eastAsia="Times New Roman"/>
          <w:iCs/>
          <w:lang w:eastAsia="zh-CN"/>
        </w:rPr>
        <w:t>Note 2: There can be multiple PUCCHs with same or different UCI types in the same slot (i.e. CSI report and HARQ-ACK) as in the legacy specifications</w:t>
      </w:r>
    </w:p>
    <w:p w:rsidR="001A7D51" w:rsidRPr="00647B3F" w:rsidRDefault="001A7D51" w:rsidP="001A7D51">
      <w:pPr>
        <w:rPr>
          <w:rFonts w:eastAsia="Times New Roman"/>
          <w:iCs/>
          <w:lang w:eastAsia="zh-CN"/>
        </w:rPr>
      </w:pPr>
    </w:p>
    <w:p w:rsidR="001A7D51" w:rsidRPr="00647B3F" w:rsidRDefault="001A7D51" w:rsidP="001A7D51">
      <w:pPr>
        <w:rPr>
          <w:rFonts w:eastAsia="Times New Roman"/>
          <w:iCs/>
          <w:lang w:eastAsia="zh-CN"/>
        </w:rPr>
      </w:pPr>
      <w:r w:rsidRPr="00647B3F">
        <w:rPr>
          <w:rFonts w:eastAsia="Times New Roman"/>
          <w:iCs/>
          <w:lang w:eastAsia="zh-CN"/>
        </w:rPr>
        <w:t>Working assumption 1: The above agreement applies to different priority indexes for PUCCH/PUSCH if no additional specification impact is identified.</w:t>
      </w:r>
    </w:p>
    <w:p w:rsidR="001A7D51" w:rsidRPr="00647B3F" w:rsidRDefault="001A7D51" w:rsidP="001A7D51">
      <w:pPr>
        <w:rPr>
          <w:rFonts w:eastAsia="Times New Roman"/>
          <w:iCs/>
          <w:lang w:eastAsia="zh-CN"/>
        </w:rPr>
      </w:pPr>
    </w:p>
    <w:p w:rsidR="001A7D51" w:rsidRPr="00647B3F" w:rsidRDefault="001A7D51" w:rsidP="001A7D51">
      <w:pPr>
        <w:rPr>
          <w:rFonts w:eastAsia="Times New Roman"/>
          <w:iCs/>
          <w:lang w:eastAsia="zh-CN"/>
        </w:rPr>
      </w:pPr>
      <w:r w:rsidRPr="00647B3F">
        <w:rPr>
          <w:rFonts w:eastAsia="Times New Roman"/>
          <w:iCs/>
          <w:lang w:eastAsia="zh-CN"/>
        </w:rPr>
        <w:t>Working assumption 2: The above agreement applies to PUCCH with repetitions if no additional specification impact is identified.</w:t>
      </w:r>
    </w:p>
    <w:p w:rsidR="001A7D51" w:rsidRDefault="001A7D51" w:rsidP="001A7D51">
      <w:pPr>
        <w:rPr>
          <w:rFonts w:eastAsia="DengXian"/>
          <w:color w:val="000000"/>
          <w:lang w:eastAsia="zh-CN"/>
        </w:rPr>
      </w:pPr>
    </w:p>
    <w:p w:rsidR="001A7D51" w:rsidRPr="00661AD4" w:rsidRDefault="001A7D51" w:rsidP="001A7D51">
      <w:pPr>
        <w:rPr>
          <w:rFonts w:eastAsia="DengXian"/>
          <w:color w:val="000000"/>
          <w:lang w:eastAsia="zh-CN"/>
        </w:rPr>
      </w:pPr>
    </w:p>
    <w:p w:rsidR="001A7D51" w:rsidRPr="00661AD4" w:rsidRDefault="001A7D51" w:rsidP="001A7D51">
      <w:pPr>
        <w:jc w:val="both"/>
        <w:rPr>
          <w:b/>
        </w:rPr>
      </w:pPr>
      <w:r w:rsidRPr="00661AD4">
        <w:rPr>
          <w:b/>
          <w:highlight w:val="green"/>
        </w:rPr>
        <w:t>Agreement</w:t>
      </w:r>
    </w:p>
    <w:p w:rsidR="001A7D51" w:rsidRDefault="001A7D51" w:rsidP="001A7D51">
      <w:pPr>
        <w:rPr>
          <w:rFonts w:eastAsia="Times New Roman"/>
          <w:iCs/>
          <w:bdr w:val="none" w:sz="0" w:space="0" w:color="auto" w:frame="1"/>
          <w:lang w:eastAsia="zh-CN"/>
        </w:rPr>
      </w:pPr>
      <w:r w:rsidRPr="00647B3F">
        <w:rPr>
          <w:rFonts w:eastAsia="Times New Roman"/>
          <w:iCs/>
          <w:bdr w:val="none" w:sz="0" w:space="0" w:color="auto" w:frame="1"/>
          <w:lang w:eastAsia="zh-CN"/>
        </w:rPr>
        <w:t xml:space="preserve">For the OCC </w:t>
      </w:r>
      <w:r>
        <w:rPr>
          <w:rFonts w:eastAsia="Times New Roman"/>
          <w:iCs/>
          <w:bdr w:val="none" w:sz="0" w:space="0" w:color="auto" w:frame="1"/>
          <w:lang w:eastAsia="zh-CN"/>
        </w:rPr>
        <w:t xml:space="preserve">sequence </w:t>
      </w:r>
      <w:r w:rsidRPr="00647B3F">
        <w:rPr>
          <w:rFonts w:eastAsia="Times New Roman"/>
          <w:iCs/>
          <w:bdr w:val="none" w:sz="0" w:space="0" w:color="auto" w:frame="1"/>
          <w:lang w:eastAsia="zh-CN"/>
        </w:rPr>
        <w:t>applied for OCC DG PUSCH and CG PUSCH Type 2,</w:t>
      </w:r>
      <w:r>
        <w:rPr>
          <w:rFonts w:eastAsia="Times New Roman"/>
          <w:iCs/>
          <w:bdr w:val="none" w:sz="0" w:space="0" w:color="auto" w:frame="1"/>
          <w:lang w:eastAsia="zh-CN"/>
        </w:rPr>
        <w:t xml:space="preserve"> the sequence is indicated dynamically in DCI</w:t>
      </w:r>
    </w:p>
    <w:p w:rsidR="001A7D51" w:rsidRDefault="001A7D51" w:rsidP="004C1967">
      <w:pPr>
        <w:pStyle w:val="Paragraphedeliste"/>
        <w:numPr>
          <w:ilvl w:val="0"/>
          <w:numId w:val="71"/>
        </w:numPr>
        <w:textAlignment w:val="baseline"/>
      </w:pPr>
      <w:r>
        <w:rPr>
          <w:rFonts w:hint="eastAsia"/>
        </w:rPr>
        <w:t>F</w:t>
      </w:r>
      <w:r>
        <w:t>FS: with a new field or reusing an existing field</w:t>
      </w:r>
    </w:p>
    <w:p w:rsidR="001A7D51" w:rsidRPr="00827B31" w:rsidRDefault="001A7D51" w:rsidP="001A7D51">
      <w:pPr>
        <w:rPr>
          <w:lang w:eastAsia="x-none"/>
        </w:rPr>
      </w:pPr>
    </w:p>
    <w:p w:rsidR="008F6ADD" w:rsidRPr="001A7D51" w:rsidRDefault="008F6ADD" w:rsidP="0052426E">
      <w:pPr>
        <w:spacing w:line="252" w:lineRule="auto"/>
        <w:jc w:val="both"/>
        <w:rPr>
          <w:bCs/>
          <w:szCs w:val="20"/>
        </w:rPr>
      </w:pPr>
    </w:p>
    <w:p w:rsidR="00A7097D" w:rsidRPr="00E61DEB" w:rsidRDefault="00A7097D" w:rsidP="001A7D51">
      <w:pPr>
        <w:pStyle w:val="Titre1"/>
        <w:numPr>
          <w:ilvl w:val="0"/>
          <w:numId w:val="0"/>
        </w:numPr>
      </w:pPr>
      <w:bookmarkStart w:id="867" w:name="_Toc82188782"/>
      <w:bookmarkStart w:id="868" w:name="_Toc197725214"/>
      <w:bookmarkEnd w:id="811"/>
      <w:r w:rsidRPr="00160307">
        <w:lastRenderedPageBreak/>
        <w:t>Reference</w:t>
      </w:r>
      <w:bookmarkEnd w:id="867"/>
      <w:bookmarkEnd w:id="868"/>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rsidTr="00B00A84">
        <w:trPr>
          <w:trHeight w:val="8957"/>
          <w:tblCellSpacing w:w="15" w:type="dxa"/>
        </w:trPr>
        <w:tc>
          <w:tcPr>
            <w:tcW w:w="4969" w:type="pct"/>
            <w:gridSpan w:val="2"/>
          </w:tcPr>
          <w:p w:rsidR="00E96183" w:rsidRPr="004E6DF0" w:rsidRDefault="00FB16C0" w:rsidP="0083230A">
            <w:pPr>
              <w:pStyle w:val="Paragraphedeliste"/>
              <w:numPr>
                <w:ilvl w:val="0"/>
                <w:numId w:val="11"/>
              </w:numPr>
              <w:jc w:val="both"/>
              <w:rPr>
                <w:noProof/>
                <w:lang w:val="en-US"/>
              </w:rPr>
            </w:pPr>
            <w:r w:rsidRPr="00FB16C0">
              <w:rPr>
                <w:szCs w:val="22"/>
                <w:lang w:eastAsia="sv-SE"/>
              </w:rPr>
              <w:t>RP-243300 Rel-19 WID NR NTN phase 3</w:t>
            </w:r>
            <w:r w:rsidR="007F44D9">
              <w:rPr>
                <w:szCs w:val="22"/>
                <w:lang w:eastAsia="sv-SE"/>
              </w:rPr>
              <w:t xml:space="preserve">, </w:t>
            </w:r>
            <w:r w:rsidR="007F44D9" w:rsidRPr="007F44D9">
              <w:rPr>
                <w:szCs w:val="22"/>
                <w:lang w:eastAsia="sv-SE"/>
              </w:rPr>
              <w:t>Thales, CATT</w:t>
            </w:r>
            <w:r w:rsidR="007F44D9">
              <w:rPr>
                <w:szCs w:val="22"/>
                <w:lang w:eastAsia="sv-SE"/>
              </w:rPr>
              <w:t xml:space="preserve">, </w:t>
            </w:r>
            <w:r w:rsidR="007F44D9" w:rsidRPr="007F44D9">
              <w:rPr>
                <w:szCs w:val="22"/>
                <w:lang w:eastAsia="sv-SE"/>
              </w:rPr>
              <w:t>3GPP TSG RAN Meeting #106</w:t>
            </w:r>
            <w:r w:rsidR="007F44D9">
              <w:rPr>
                <w:szCs w:val="22"/>
                <w:lang w:eastAsia="sv-SE"/>
              </w:rPr>
              <w:t xml:space="preserve">, </w:t>
            </w:r>
            <w:r w:rsidR="007F44D9" w:rsidRPr="007F44D9">
              <w:rPr>
                <w:szCs w:val="22"/>
                <w:lang w:eastAsia="sv-SE"/>
              </w:rPr>
              <w:t>Madrid, Spain, December 9-12, 2024</w:t>
            </w:r>
          </w:p>
          <w:p w:rsidR="004E6DF0" w:rsidRDefault="004E6DF0" w:rsidP="0083230A">
            <w:pPr>
              <w:pStyle w:val="Paragraphedeliste"/>
              <w:numPr>
                <w:ilvl w:val="0"/>
                <w:numId w:val="11"/>
              </w:numPr>
              <w:jc w:val="both"/>
              <w:rPr>
                <w:noProof/>
                <w:lang w:val="en-US"/>
              </w:rPr>
            </w:pPr>
            <w:r w:rsidRPr="00C336F9">
              <w:rPr>
                <w:noProof/>
                <w:lang w:val="en-US"/>
              </w:rPr>
              <w:t>RAN1 Chair’s Notes</w:t>
            </w:r>
            <w:r>
              <w:rPr>
                <w:noProof/>
                <w:lang w:val="en-US"/>
              </w:rPr>
              <w:t xml:space="preserve">, </w:t>
            </w:r>
            <w:r w:rsidRPr="00C336F9">
              <w:rPr>
                <w:noProof/>
                <w:lang w:val="en-US"/>
              </w:rPr>
              <w:t>3GPP TSG RAN WG1 #116</w:t>
            </w:r>
            <w:r>
              <w:rPr>
                <w:noProof/>
                <w:lang w:val="en-US"/>
              </w:rPr>
              <w:t xml:space="preserve">, </w:t>
            </w:r>
            <w:r w:rsidRPr="00C336F9">
              <w:rPr>
                <w:noProof/>
                <w:lang w:val="en-US"/>
              </w:rPr>
              <w:t>Athens, Greece, February 26th – March 1st, 2024</w:t>
            </w:r>
          </w:p>
          <w:p w:rsidR="004E6DF0" w:rsidRDefault="004E6DF0" w:rsidP="0083230A">
            <w:pPr>
              <w:pStyle w:val="Paragraphedeliste"/>
              <w:numPr>
                <w:ilvl w:val="0"/>
                <w:numId w:val="11"/>
              </w:numPr>
              <w:jc w:val="both"/>
              <w:rPr>
                <w:noProof/>
                <w:lang w:val="en-US"/>
              </w:rPr>
            </w:pPr>
            <w:r w:rsidRPr="00C336F9">
              <w:rPr>
                <w:noProof/>
                <w:lang w:val="en-US"/>
              </w:rPr>
              <w:t>RAN1 Chair’s Notes</w:t>
            </w:r>
            <w:r>
              <w:rPr>
                <w:noProof/>
                <w:lang w:val="en-US"/>
              </w:rPr>
              <w:t xml:space="preserve">, </w:t>
            </w:r>
            <w:r w:rsidRPr="00C336F9">
              <w:rPr>
                <w:noProof/>
                <w:lang w:val="en-US"/>
              </w:rPr>
              <w:t>3GPP TSG RAN WG1 #116-bis</w:t>
            </w:r>
            <w:r>
              <w:rPr>
                <w:noProof/>
                <w:lang w:val="en-US"/>
              </w:rPr>
              <w:t xml:space="preserve">, </w:t>
            </w:r>
            <w:r w:rsidRPr="00C336F9">
              <w:rPr>
                <w:noProof/>
                <w:lang w:val="en-US"/>
              </w:rPr>
              <w:t>Changsha, Hunan Province, China, April 15th – 19th, 2024</w:t>
            </w:r>
          </w:p>
          <w:p w:rsidR="004E6DF0" w:rsidRDefault="004E6DF0" w:rsidP="0083230A">
            <w:pPr>
              <w:pStyle w:val="Paragraphedeliste"/>
              <w:numPr>
                <w:ilvl w:val="0"/>
                <w:numId w:val="11"/>
              </w:numPr>
              <w:jc w:val="both"/>
              <w:rPr>
                <w:noProof/>
                <w:lang w:val="en-US"/>
              </w:rPr>
            </w:pPr>
            <w:r w:rsidRPr="006A2D86">
              <w:rPr>
                <w:noProof/>
                <w:lang w:val="en-US"/>
              </w:rPr>
              <w:t>RAN1 Chair’s Notes</w:t>
            </w:r>
            <w:r>
              <w:rPr>
                <w:noProof/>
                <w:lang w:val="en-US"/>
              </w:rPr>
              <w:t xml:space="preserve">, </w:t>
            </w:r>
            <w:r w:rsidRPr="006A2D86">
              <w:rPr>
                <w:noProof/>
                <w:lang w:val="en-US"/>
              </w:rPr>
              <w:t>3GPP TSG RAN WG1 #117</w:t>
            </w:r>
            <w:r>
              <w:rPr>
                <w:noProof/>
                <w:lang w:val="en-US"/>
              </w:rPr>
              <w:t xml:space="preserve">, </w:t>
            </w:r>
            <w:r w:rsidRPr="006A2D86">
              <w:rPr>
                <w:noProof/>
                <w:lang w:val="en-US"/>
              </w:rPr>
              <w:t>Fukuoka City, Fukuoka, Japan, May 20th – 24th, 2024</w:t>
            </w:r>
          </w:p>
          <w:p w:rsidR="004E6DF0" w:rsidRDefault="004E6DF0" w:rsidP="0083230A">
            <w:pPr>
              <w:pStyle w:val="Paragraphedeliste"/>
              <w:numPr>
                <w:ilvl w:val="0"/>
                <w:numId w:val="11"/>
              </w:numPr>
              <w:jc w:val="both"/>
              <w:rPr>
                <w:noProof/>
                <w:lang w:val="en-US"/>
              </w:rPr>
            </w:pPr>
            <w:r w:rsidRPr="00426FF3">
              <w:rPr>
                <w:noProof/>
                <w:lang w:val="en-US"/>
              </w:rPr>
              <w:t>RAN1 Chair’s Notes</w:t>
            </w:r>
            <w:r>
              <w:rPr>
                <w:noProof/>
                <w:lang w:val="en-US"/>
              </w:rPr>
              <w:t xml:space="preserve">, </w:t>
            </w:r>
            <w:r w:rsidRPr="00426FF3">
              <w:rPr>
                <w:noProof/>
                <w:lang w:val="en-US"/>
              </w:rPr>
              <w:t>3GPP TSG RAN WG1 #118</w:t>
            </w:r>
            <w:r>
              <w:rPr>
                <w:noProof/>
                <w:lang w:val="en-US"/>
              </w:rPr>
              <w:t xml:space="preserve">, </w:t>
            </w:r>
            <w:r w:rsidRPr="00426FF3">
              <w:rPr>
                <w:noProof/>
                <w:lang w:val="en-US"/>
              </w:rPr>
              <w:t>Maastricht, NL, August 19th – 23rd, 2024</w:t>
            </w:r>
          </w:p>
          <w:p w:rsidR="004E6DF0" w:rsidRDefault="004E6DF0" w:rsidP="0083230A">
            <w:pPr>
              <w:pStyle w:val="Paragraphedeliste"/>
              <w:numPr>
                <w:ilvl w:val="0"/>
                <w:numId w:val="11"/>
              </w:numPr>
              <w:jc w:val="both"/>
              <w:rPr>
                <w:noProof/>
                <w:lang w:val="en-US"/>
              </w:rPr>
            </w:pPr>
            <w:r w:rsidRPr="008B126B">
              <w:rPr>
                <w:noProof/>
                <w:lang w:val="en-US"/>
              </w:rPr>
              <w:t>RAN1 Chair’s Notes</w:t>
            </w:r>
            <w:r>
              <w:rPr>
                <w:noProof/>
                <w:lang w:val="en-US"/>
              </w:rPr>
              <w:t xml:space="preserve">, </w:t>
            </w:r>
            <w:r w:rsidRPr="008B126B">
              <w:rPr>
                <w:noProof/>
                <w:lang w:val="en-US"/>
              </w:rPr>
              <w:t>3GPP TSG RAN WG1 #118bis</w:t>
            </w:r>
            <w:r>
              <w:rPr>
                <w:noProof/>
                <w:lang w:val="en-US"/>
              </w:rPr>
              <w:t xml:space="preserve">, </w:t>
            </w:r>
            <w:r w:rsidRPr="008B126B">
              <w:rPr>
                <w:noProof/>
                <w:lang w:val="en-US"/>
              </w:rPr>
              <w:t>Hefei, China, October 14th – 18th, 2024</w:t>
            </w:r>
          </w:p>
          <w:p w:rsidR="004E6DF0" w:rsidRDefault="004E6DF0" w:rsidP="0083230A">
            <w:pPr>
              <w:pStyle w:val="Paragraphedeliste"/>
              <w:numPr>
                <w:ilvl w:val="0"/>
                <w:numId w:val="11"/>
              </w:numPr>
              <w:jc w:val="both"/>
              <w:rPr>
                <w:noProof/>
                <w:lang w:val="en-US"/>
              </w:rPr>
            </w:pPr>
            <w:r w:rsidRPr="008B126B">
              <w:rPr>
                <w:noProof/>
                <w:lang w:val="en-US"/>
              </w:rPr>
              <w:t>RAN1 Chair’s Notes</w:t>
            </w:r>
            <w:r>
              <w:rPr>
                <w:noProof/>
                <w:lang w:val="en-US"/>
              </w:rPr>
              <w:t xml:space="preserve">, </w:t>
            </w:r>
            <w:r w:rsidRPr="00620A90">
              <w:rPr>
                <w:noProof/>
                <w:lang w:val="en-US"/>
              </w:rPr>
              <w:t>3GPP TSG RAN WG1 #119</w:t>
            </w:r>
            <w:r>
              <w:rPr>
                <w:noProof/>
                <w:lang w:val="en-US"/>
              </w:rPr>
              <w:t xml:space="preserve">, </w:t>
            </w:r>
            <w:r w:rsidRPr="00620A90">
              <w:rPr>
                <w:noProof/>
                <w:lang w:val="en-US"/>
              </w:rPr>
              <w:t>Orlando, US, November 18th – 22nd, 2024</w:t>
            </w:r>
          </w:p>
          <w:p w:rsidR="004E6DF0" w:rsidRPr="004E6DF0" w:rsidRDefault="004E6DF0" w:rsidP="0083230A">
            <w:pPr>
              <w:pStyle w:val="Paragraphedeliste"/>
              <w:numPr>
                <w:ilvl w:val="0"/>
                <w:numId w:val="11"/>
              </w:numPr>
              <w:jc w:val="both"/>
              <w:rPr>
                <w:noProof/>
                <w:lang w:val="en-US"/>
              </w:rPr>
            </w:pPr>
            <w:r w:rsidRPr="00620A90">
              <w:rPr>
                <w:noProof/>
                <w:lang w:val="en-US"/>
              </w:rPr>
              <w:t>RAN1 Chair’s Notes</w:t>
            </w:r>
            <w:r>
              <w:rPr>
                <w:noProof/>
                <w:lang w:val="en-US"/>
              </w:rPr>
              <w:t xml:space="preserve">, </w:t>
            </w:r>
            <w:r w:rsidRPr="00620A90">
              <w:rPr>
                <w:noProof/>
                <w:lang w:val="en-US"/>
              </w:rPr>
              <w:t>3GPP TSG RAN WG1 #120</w:t>
            </w:r>
            <w:r>
              <w:rPr>
                <w:noProof/>
                <w:lang w:val="en-US"/>
              </w:rPr>
              <w:t xml:space="preserve">, </w:t>
            </w:r>
            <w:r w:rsidRPr="00620A90">
              <w:rPr>
                <w:noProof/>
                <w:lang w:val="en-US"/>
              </w:rPr>
              <w:t>Athens, Greece, February 17th – 21st, 2025</w:t>
            </w:r>
          </w:p>
          <w:p w:rsidR="00E96183" w:rsidRPr="00755A42" w:rsidRDefault="00E96183" w:rsidP="0083230A">
            <w:pPr>
              <w:pStyle w:val="Paragraphedeliste"/>
              <w:numPr>
                <w:ilvl w:val="0"/>
                <w:numId w:val="11"/>
              </w:numPr>
              <w:jc w:val="both"/>
              <w:rPr>
                <w:noProof/>
                <w:lang w:val="en-US"/>
              </w:rPr>
            </w:pPr>
            <w:r w:rsidRPr="00E96183">
              <w:rPr>
                <w:rFonts w:hint="eastAsia"/>
                <w:lang w:eastAsia="x-none"/>
              </w:rPr>
              <w:t>R</w:t>
            </w:r>
            <w:r w:rsidRPr="00E96183">
              <w:rPr>
                <w:lang w:eastAsia="x-none"/>
              </w:rPr>
              <w:t>1-2401844</w:t>
            </w:r>
            <w:r w:rsidRPr="00D530FC">
              <w:rPr>
                <w:lang w:eastAsia="x-none"/>
              </w:rPr>
              <w:tab/>
              <w:t>FL Summary #2: NR-NTN downlink coverage enhancements</w:t>
            </w:r>
            <w:r w:rsidRPr="00D530FC">
              <w:rPr>
                <w:lang w:eastAsia="x-none"/>
              </w:rPr>
              <w:tab/>
              <w:t>Moderator (Thales)</w:t>
            </w:r>
          </w:p>
          <w:p w:rsidR="00FD0189" w:rsidRPr="00FD0189" w:rsidRDefault="00755A42" w:rsidP="0083230A">
            <w:pPr>
              <w:pStyle w:val="Paragraphedeliste"/>
              <w:numPr>
                <w:ilvl w:val="0"/>
                <w:numId w:val="11"/>
              </w:numPr>
              <w:jc w:val="both"/>
              <w:rPr>
                <w:noProof/>
                <w:lang w:val="en-US"/>
              </w:rPr>
            </w:pPr>
            <w:r w:rsidRPr="00755A42">
              <w:rPr>
                <w:noProof/>
                <w:lang w:val="en-US"/>
              </w:rPr>
              <w:t>R1-2401847</w:t>
            </w:r>
            <w:r w:rsidRPr="00755A42">
              <w:rPr>
                <w:noProof/>
                <w:lang w:val="en-US"/>
              </w:rPr>
              <w:tab/>
              <w:t>Summary for 9.11.2</w:t>
            </w:r>
            <w:r w:rsidRPr="00755A42">
              <w:rPr>
                <w:noProof/>
                <w:lang w:val="en-US"/>
              </w:rPr>
              <w:tab/>
              <w:t xml:space="preserve"> Support of RedCap and eRedCap UEs with NR NTN operating in FR1-NTN bands</w:t>
            </w:r>
            <w:r w:rsidRPr="00755A42">
              <w:rPr>
                <w:noProof/>
                <w:lang w:val="en-US"/>
              </w:rPr>
              <w:tab/>
              <w:t>Moderator (CATT)</w:t>
            </w:r>
          </w:p>
          <w:p w:rsidR="00E96183" w:rsidRDefault="00922D7B" w:rsidP="0083230A">
            <w:pPr>
              <w:pStyle w:val="Paragraphedeliste"/>
              <w:numPr>
                <w:ilvl w:val="0"/>
                <w:numId w:val="11"/>
              </w:numPr>
              <w:jc w:val="both"/>
              <w:rPr>
                <w:noProof/>
                <w:lang w:val="en-US"/>
              </w:rPr>
            </w:pPr>
            <w:r w:rsidRPr="00922D7B">
              <w:rPr>
                <w:noProof/>
                <w:lang w:val="en-US"/>
              </w:rPr>
              <w:t>R1-2401543</w:t>
            </w:r>
            <w:r w:rsidRPr="00922D7B">
              <w:rPr>
                <w:noProof/>
                <w:lang w:val="en-US"/>
              </w:rPr>
              <w:tab/>
            </w:r>
          </w:p>
          <w:p w:rsidR="00FD0189" w:rsidRDefault="00FD0189" w:rsidP="0083230A">
            <w:pPr>
              <w:pStyle w:val="Paragraphedeliste"/>
              <w:numPr>
                <w:ilvl w:val="0"/>
                <w:numId w:val="11"/>
              </w:numPr>
              <w:jc w:val="both"/>
              <w:rPr>
                <w:noProof/>
                <w:lang w:val="en-US"/>
              </w:rPr>
            </w:pPr>
            <w:r w:rsidRPr="00FD0189">
              <w:rPr>
                <w:noProof/>
                <w:lang w:val="en-US"/>
              </w:rPr>
              <w:t>R1-2401993</w:t>
            </w:r>
            <w:r w:rsidRPr="00FD0189">
              <w:rPr>
                <w:noProof/>
                <w:lang w:val="en-US"/>
              </w:rPr>
              <w:tab/>
              <w:t>FL Summary #3: NR-NTN downlink coverage enhancements</w:t>
            </w:r>
            <w:r w:rsidR="0085504E">
              <w:rPr>
                <w:noProof/>
                <w:lang w:val="en-US"/>
              </w:rPr>
              <w:t xml:space="preserve">, </w:t>
            </w:r>
            <w:r w:rsidRPr="00FD0189">
              <w:rPr>
                <w:noProof/>
                <w:lang w:val="en-US"/>
              </w:rPr>
              <w:tab/>
              <w:t>THALES</w:t>
            </w:r>
            <w:r w:rsidR="0085504E">
              <w:rPr>
                <w:noProof/>
                <w:lang w:val="en-US"/>
              </w:rPr>
              <w:t xml:space="preserve">, </w:t>
            </w:r>
            <w:r w:rsidR="0085504E" w:rsidRPr="0085504E">
              <w:rPr>
                <w:noProof/>
                <w:lang w:val="en-US"/>
              </w:rPr>
              <w:t>3GPP TSG RAN WG1 #116-bis</w:t>
            </w:r>
          </w:p>
          <w:p w:rsidR="006E6EA9" w:rsidRDefault="006E6EA9" w:rsidP="0083230A">
            <w:pPr>
              <w:pStyle w:val="Paragraphedeliste"/>
              <w:numPr>
                <w:ilvl w:val="0"/>
                <w:numId w:val="11"/>
              </w:numPr>
              <w:jc w:val="both"/>
              <w:rPr>
                <w:noProof/>
                <w:lang w:val="en-US"/>
              </w:rPr>
            </w:pPr>
            <w:r w:rsidRPr="006E6EA9">
              <w:rPr>
                <w:noProof/>
                <w:lang w:val="en-US"/>
              </w:rPr>
              <w:t>R1-2403743</w:t>
            </w:r>
            <w:r w:rsidRPr="006E6EA9">
              <w:rPr>
                <w:noProof/>
                <w:lang w:val="en-US"/>
              </w:rPr>
              <w:tab/>
              <w:t>Summary #2 for Support of RedCap and eRedCap UEs with NR NTN operating in FR1-NTN bands</w:t>
            </w:r>
            <w:r w:rsidRPr="006E6EA9">
              <w:rPr>
                <w:noProof/>
                <w:lang w:val="en-US"/>
              </w:rPr>
              <w:tab/>
              <w:t>Moderator (CATT)</w:t>
            </w:r>
            <w:r>
              <w:rPr>
                <w:noProof/>
                <w:lang w:val="en-US"/>
              </w:rPr>
              <w:t xml:space="preserve">, </w:t>
            </w:r>
            <w:r w:rsidRPr="006E6EA9">
              <w:rPr>
                <w:noProof/>
                <w:lang w:val="en-US"/>
              </w:rPr>
              <w:t>3GPP TSG RAN WG1 #116-bis</w:t>
            </w:r>
          </w:p>
          <w:p w:rsidR="00697BA3" w:rsidRDefault="00697BA3" w:rsidP="0083230A">
            <w:pPr>
              <w:pStyle w:val="Paragraphedeliste"/>
              <w:numPr>
                <w:ilvl w:val="0"/>
                <w:numId w:val="11"/>
              </w:numPr>
              <w:jc w:val="both"/>
              <w:rPr>
                <w:noProof/>
                <w:lang w:val="en-US"/>
              </w:rPr>
            </w:pPr>
            <w:r w:rsidRPr="00697BA3">
              <w:rPr>
                <w:noProof/>
                <w:lang w:val="en-US"/>
              </w:rPr>
              <w:t>R1-2403423</w:t>
            </w:r>
            <w:r w:rsidRPr="00697BA3">
              <w:rPr>
                <w:noProof/>
                <w:lang w:val="en-US"/>
              </w:rPr>
              <w:tab/>
              <w:t>Feature lead summary #2 of AI 9.11.3 on NR-NTN uplink capacity and throughput</w:t>
            </w:r>
            <w:r w:rsidRPr="00697BA3">
              <w:rPr>
                <w:noProof/>
                <w:lang w:val="en-US"/>
              </w:rPr>
              <w:tab/>
              <w:t>Moderator (MediaTek)</w:t>
            </w:r>
            <w:r>
              <w:rPr>
                <w:noProof/>
                <w:lang w:val="en-US"/>
              </w:rPr>
              <w:t xml:space="preserve">, </w:t>
            </w:r>
            <w:r w:rsidRPr="006E6EA9">
              <w:rPr>
                <w:noProof/>
                <w:lang w:val="en-US"/>
              </w:rPr>
              <w:t>3GPP TSG RAN WG1 #116-bis</w:t>
            </w:r>
          </w:p>
          <w:p w:rsidR="00BE2711" w:rsidRDefault="00BE2711" w:rsidP="0083230A">
            <w:pPr>
              <w:pStyle w:val="Paragraphedeliste"/>
              <w:numPr>
                <w:ilvl w:val="0"/>
                <w:numId w:val="11"/>
              </w:numPr>
              <w:jc w:val="both"/>
              <w:rPr>
                <w:noProof/>
                <w:lang w:val="en-US"/>
              </w:rPr>
            </w:pPr>
            <w:r w:rsidRPr="00BE2711">
              <w:rPr>
                <w:noProof/>
                <w:lang w:val="en-US"/>
              </w:rPr>
              <w:t>R1-2404204</w:t>
            </w:r>
            <w:r w:rsidRPr="00BE2711">
              <w:rPr>
                <w:noProof/>
                <w:lang w:val="en-US"/>
              </w:rPr>
              <w:tab/>
              <w:t>FL Summary #3: NR-NTN downlink coverage enhancements</w:t>
            </w:r>
            <w:r w:rsidRPr="00BE2711">
              <w:rPr>
                <w:noProof/>
                <w:lang w:val="en-US"/>
              </w:rPr>
              <w:tab/>
              <w:t>Moderator (THALES)</w:t>
            </w:r>
            <w:r>
              <w:rPr>
                <w:noProof/>
                <w:lang w:val="en-US"/>
              </w:rPr>
              <w:t xml:space="preserve">, </w:t>
            </w:r>
            <w:r w:rsidR="006A2D86" w:rsidRPr="006A2D86">
              <w:rPr>
                <w:noProof/>
                <w:lang w:val="en-US"/>
              </w:rPr>
              <w:t>3GPP TSG RAN WG1 #117</w:t>
            </w:r>
          </w:p>
          <w:p w:rsidR="003E7BF5" w:rsidRDefault="003E7BF5" w:rsidP="0083230A">
            <w:pPr>
              <w:pStyle w:val="Paragraphedeliste"/>
              <w:numPr>
                <w:ilvl w:val="0"/>
                <w:numId w:val="11"/>
              </w:numPr>
              <w:jc w:val="both"/>
              <w:rPr>
                <w:noProof/>
                <w:lang w:val="en-US"/>
              </w:rPr>
            </w:pPr>
            <w:r w:rsidRPr="003E7BF5">
              <w:rPr>
                <w:noProof/>
                <w:lang w:val="en-US"/>
              </w:rPr>
              <w:t>R1-2405517</w:t>
            </w:r>
            <w:r w:rsidRPr="003E7BF5">
              <w:rPr>
                <w:noProof/>
                <w:lang w:val="en-US"/>
              </w:rPr>
              <w:tab/>
              <w:t>Summary #2 for Support of RedCap and eRedCap UEs with NR NTN operating in FR1-NTN bands</w:t>
            </w:r>
            <w:r w:rsidRPr="003E7BF5">
              <w:rPr>
                <w:noProof/>
                <w:lang w:val="en-US"/>
              </w:rPr>
              <w:tab/>
              <w:t>Moderator (CATT)</w:t>
            </w:r>
            <w:r>
              <w:rPr>
                <w:noProof/>
                <w:lang w:val="en-US"/>
              </w:rPr>
              <w:t xml:space="preserve">, </w:t>
            </w:r>
            <w:r w:rsidRPr="006A2D86">
              <w:rPr>
                <w:noProof/>
                <w:lang w:val="en-US"/>
              </w:rPr>
              <w:t>3GPP TSG RAN WG1 #117</w:t>
            </w:r>
          </w:p>
          <w:p w:rsidR="005406D5" w:rsidRDefault="005406D5" w:rsidP="0083230A">
            <w:pPr>
              <w:pStyle w:val="Paragraphedeliste"/>
              <w:numPr>
                <w:ilvl w:val="0"/>
                <w:numId w:val="11"/>
              </w:numPr>
              <w:jc w:val="both"/>
              <w:rPr>
                <w:noProof/>
                <w:lang w:val="en-US"/>
              </w:rPr>
            </w:pPr>
            <w:r w:rsidRPr="005406D5">
              <w:rPr>
                <w:noProof/>
                <w:lang w:val="en-US"/>
              </w:rPr>
              <w:t>R1-2405648</w:t>
            </w:r>
            <w:r w:rsidRPr="005406D5">
              <w:rPr>
                <w:noProof/>
                <w:lang w:val="en-US"/>
              </w:rPr>
              <w:tab/>
              <w:t>Feature lead summary #4 of AI 9.11.3 on NR-NTN uplink capacity and throughput</w:t>
            </w:r>
            <w:r w:rsidRPr="005406D5">
              <w:rPr>
                <w:noProof/>
                <w:lang w:val="en-US"/>
              </w:rPr>
              <w:tab/>
              <w:t>Moderator (MediaTek)</w:t>
            </w:r>
            <w:r>
              <w:rPr>
                <w:noProof/>
                <w:lang w:val="en-US"/>
              </w:rPr>
              <w:t xml:space="preserve">, </w:t>
            </w:r>
            <w:r w:rsidRPr="006A2D86">
              <w:rPr>
                <w:noProof/>
                <w:lang w:val="en-US"/>
              </w:rPr>
              <w:t>3GPP TSG RAN WG1 #117</w:t>
            </w:r>
          </w:p>
          <w:p w:rsidR="0084470D" w:rsidRDefault="0084470D" w:rsidP="0083230A">
            <w:pPr>
              <w:pStyle w:val="Paragraphedeliste"/>
              <w:numPr>
                <w:ilvl w:val="0"/>
                <w:numId w:val="11"/>
              </w:numPr>
              <w:jc w:val="both"/>
              <w:rPr>
                <w:noProof/>
                <w:lang w:val="en-US"/>
              </w:rPr>
            </w:pPr>
            <w:r w:rsidRPr="0084470D">
              <w:rPr>
                <w:noProof/>
                <w:lang w:val="en-US"/>
              </w:rPr>
              <w:t>R1-2406437</w:t>
            </w:r>
            <w:r w:rsidRPr="0084470D">
              <w:rPr>
                <w:noProof/>
                <w:lang w:val="en-US"/>
              </w:rPr>
              <w:tab/>
              <w:t>FL Summary #3: NR-NTN downlink coverage enhancements</w:t>
            </w:r>
            <w:r w:rsidRPr="0084470D">
              <w:rPr>
                <w:noProof/>
                <w:lang w:val="en-US"/>
              </w:rPr>
              <w:tab/>
              <w:t>THALES</w:t>
            </w:r>
            <w:r>
              <w:rPr>
                <w:noProof/>
                <w:lang w:val="en-US"/>
              </w:rPr>
              <w:t xml:space="preserve">, </w:t>
            </w:r>
            <w:r w:rsidRPr="00426FF3">
              <w:rPr>
                <w:noProof/>
                <w:lang w:val="en-US"/>
              </w:rPr>
              <w:t>3GPP TSG RAN WG1 #118</w:t>
            </w:r>
          </w:p>
          <w:p w:rsidR="00755F55" w:rsidRDefault="00755F55" w:rsidP="0083230A">
            <w:pPr>
              <w:pStyle w:val="Paragraphedeliste"/>
              <w:numPr>
                <w:ilvl w:val="0"/>
                <w:numId w:val="11"/>
              </w:numPr>
              <w:jc w:val="both"/>
              <w:rPr>
                <w:noProof/>
                <w:lang w:val="en-US"/>
              </w:rPr>
            </w:pPr>
            <w:r w:rsidRPr="00755F55">
              <w:rPr>
                <w:noProof/>
                <w:lang w:val="en-US"/>
              </w:rPr>
              <w:t>R1-2407307</w:t>
            </w:r>
            <w:r w:rsidRPr="00755F55">
              <w:rPr>
                <w:noProof/>
                <w:lang w:val="en-US"/>
              </w:rPr>
              <w:tab/>
              <w:t>Summary #2 for Support of RedCap and eRedCap UEs with NR NTN operating in FR1-NTN bands</w:t>
            </w:r>
            <w:r w:rsidRPr="00755F55">
              <w:rPr>
                <w:noProof/>
                <w:lang w:val="en-US"/>
              </w:rPr>
              <w:tab/>
              <w:t>Moderator (CATT)</w:t>
            </w:r>
            <w:r>
              <w:rPr>
                <w:noProof/>
                <w:lang w:val="en-US"/>
              </w:rPr>
              <w:t xml:space="preserve">, </w:t>
            </w:r>
            <w:r w:rsidRPr="00426FF3">
              <w:rPr>
                <w:noProof/>
                <w:lang w:val="en-US"/>
              </w:rPr>
              <w:t>3GPP TSG RAN WG1 #118</w:t>
            </w:r>
          </w:p>
          <w:p w:rsidR="00755F55" w:rsidRDefault="00FD7C7F" w:rsidP="0083230A">
            <w:pPr>
              <w:pStyle w:val="Paragraphedeliste"/>
              <w:numPr>
                <w:ilvl w:val="0"/>
                <w:numId w:val="11"/>
              </w:numPr>
              <w:jc w:val="both"/>
              <w:rPr>
                <w:noProof/>
                <w:lang w:val="en-US"/>
              </w:rPr>
            </w:pPr>
            <w:r w:rsidRPr="00FD7C7F">
              <w:rPr>
                <w:noProof/>
                <w:lang w:val="en-US"/>
              </w:rPr>
              <w:t>R1-2407208</w:t>
            </w:r>
            <w:r w:rsidRPr="00FD7C7F">
              <w:rPr>
                <w:noProof/>
                <w:lang w:val="en-US"/>
              </w:rPr>
              <w:tab/>
              <w:t>Feature lead summary #3 of AI 9.11.3 on NR-NTN uplink capacity and throughput enhancements</w:t>
            </w:r>
            <w:r w:rsidRPr="00FD7C7F">
              <w:rPr>
                <w:noProof/>
                <w:lang w:val="en-US"/>
              </w:rPr>
              <w:tab/>
              <w:t>Moderator (MediaTek)</w:t>
            </w:r>
            <w:r>
              <w:rPr>
                <w:noProof/>
                <w:lang w:val="en-US"/>
              </w:rPr>
              <w:t xml:space="preserve">, </w:t>
            </w:r>
            <w:r w:rsidRPr="00426FF3">
              <w:rPr>
                <w:noProof/>
                <w:lang w:val="en-US"/>
              </w:rPr>
              <w:t>3GPP TSG RAN WG1 #118</w:t>
            </w:r>
          </w:p>
          <w:p w:rsidR="00005DB2" w:rsidRDefault="00005DB2" w:rsidP="0083230A">
            <w:pPr>
              <w:pStyle w:val="Paragraphedeliste"/>
              <w:numPr>
                <w:ilvl w:val="0"/>
                <w:numId w:val="11"/>
              </w:numPr>
              <w:jc w:val="both"/>
              <w:rPr>
                <w:noProof/>
                <w:lang w:val="en-US"/>
              </w:rPr>
            </w:pPr>
            <w:r w:rsidRPr="00005DB2">
              <w:rPr>
                <w:noProof/>
                <w:lang w:val="en-US"/>
              </w:rPr>
              <w:t>R1-2407770</w:t>
            </w:r>
            <w:r w:rsidRPr="00005DB2">
              <w:rPr>
                <w:noProof/>
                <w:lang w:val="en-US"/>
              </w:rPr>
              <w:tab/>
              <w:t>FL Summary #4: NR-NTN downlink coverage enhancements</w:t>
            </w:r>
            <w:r w:rsidRPr="00005DB2">
              <w:rPr>
                <w:noProof/>
                <w:lang w:val="en-US"/>
              </w:rPr>
              <w:tab/>
              <w:t>THALES</w:t>
            </w:r>
            <w:r>
              <w:rPr>
                <w:noProof/>
                <w:lang w:val="en-US"/>
              </w:rPr>
              <w:t xml:space="preserve">, </w:t>
            </w:r>
            <w:r w:rsidRPr="008B126B">
              <w:rPr>
                <w:noProof/>
                <w:lang w:val="en-US"/>
              </w:rPr>
              <w:t>3GPP TSG RAN WG1 #118bis</w:t>
            </w:r>
          </w:p>
          <w:p w:rsidR="00012341" w:rsidRDefault="00012341" w:rsidP="0083230A">
            <w:pPr>
              <w:pStyle w:val="Paragraphedeliste"/>
              <w:numPr>
                <w:ilvl w:val="0"/>
                <w:numId w:val="11"/>
              </w:numPr>
              <w:jc w:val="both"/>
              <w:rPr>
                <w:noProof/>
                <w:lang w:val="en-US"/>
              </w:rPr>
            </w:pPr>
            <w:r w:rsidRPr="00012341">
              <w:rPr>
                <w:noProof/>
                <w:lang w:val="en-US"/>
              </w:rPr>
              <w:t>R1-2409103</w:t>
            </w:r>
            <w:r w:rsidRPr="00012341">
              <w:rPr>
                <w:noProof/>
                <w:lang w:val="en-US"/>
              </w:rPr>
              <w:tab/>
              <w:t>Summary #3 for Support of RedCap and eRedCap UEs with NR NTN operating in FR1-NTN bands</w:t>
            </w:r>
            <w:r w:rsidRPr="00012341">
              <w:rPr>
                <w:noProof/>
                <w:lang w:val="en-US"/>
              </w:rPr>
              <w:tab/>
              <w:t>Moderator (CATT)</w:t>
            </w:r>
            <w:r>
              <w:rPr>
                <w:noProof/>
                <w:lang w:val="en-US"/>
              </w:rPr>
              <w:t xml:space="preserve">, </w:t>
            </w:r>
            <w:r w:rsidRPr="00012341">
              <w:rPr>
                <w:noProof/>
                <w:lang w:val="en-US"/>
              </w:rPr>
              <w:t>3GPP TSG RAN WG1 #118bis</w:t>
            </w:r>
          </w:p>
          <w:p w:rsidR="003A1315" w:rsidRDefault="003A1315" w:rsidP="0083230A">
            <w:pPr>
              <w:pStyle w:val="Paragraphedeliste"/>
              <w:numPr>
                <w:ilvl w:val="0"/>
                <w:numId w:val="11"/>
              </w:numPr>
              <w:jc w:val="both"/>
              <w:rPr>
                <w:noProof/>
                <w:lang w:val="en-US"/>
              </w:rPr>
            </w:pPr>
            <w:r w:rsidRPr="003A1315">
              <w:rPr>
                <w:noProof/>
                <w:lang w:val="en-US"/>
              </w:rPr>
              <w:t>R1-2409020</w:t>
            </w:r>
            <w:r w:rsidRPr="003A1315">
              <w:rPr>
                <w:noProof/>
                <w:lang w:val="en-US"/>
              </w:rPr>
              <w:tab/>
              <w:t>Feature lead summary #3 of AI 9.11.3 on NR-NTN uplink capacity and throughput enhancements</w:t>
            </w:r>
            <w:r w:rsidRPr="003A1315">
              <w:rPr>
                <w:noProof/>
                <w:lang w:val="en-US"/>
              </w:rPr>
              <w:tab/>
              <w:t>Moderator (MediaTek)</w:t>
            </w:r>
            <w:r>
              <w:rPr>
                <w:noProof/>
                <w:lang w:val="en-US"/>
              </w:rPr>
              <w:t xml:space="preserve">, </w:t>
            </w:r>
            <w:r w:rsidRPr="00012341">
              <w:rPr>
                <w:noProof/>
                <w:lang w:val="en-US"/>
              </w:rPr>
              <w:t>3GPP TSG RAN WG1 #118bis</w:t>
            </w:r>
          </w:p>
          <w:p w:rsidR="006A5654" w:rsidRDefault="006A5654" w:rsidP="0083230A">
            <w:pPr>
              <w:pStyle w:val="Paragraphedeliste"/>
              <w:numPr>
                <w:ilvl w:val="0"/>
                <w:numId w:val="11"/>
              </w:numPr>
              <w:jc w:val="both"/>
              <w:rPr>
                <w:noProof/>
                <w:lang w:val="en-US"/>
              </w:rPr>
            </w:pPr>
            <w:r w:rsidRPr="006A5654">
              <w:rPr>
                <w:noProof/>
                <w:lang w:val="en-US"/>
              </w:rPr>
              <w:t>R1-2409438</w:t>
            </w:r>
            <w:r w:rsidRPr="006A5654">
              <w:rPr>
                <w:noProof/>
                <w:lang w:val="en-US"/>
              </w:rPr>
              <w:tab/>
              <w:t>FL Summary #4: NR-NTN downlink coverage enhancements</w:t>
            </w:r>
            <w:r w:rsidRPr="006A5654">
              <w:rPr>
                <w:noProof/>
                <w:lang w:val="en-US"/>
              </w:rPr>
              <w:tab/>
              <w:t>THALES</w:t>
            </w:r>
            <w:r>
              <w:rPr>
                <w:noProof/>
                <w:lang w:val="en-US"/>
              </w:rPr>
              <w:t xml:space="preserve">, </w:t>
            </w:r>
            <w:r w:rsidRPr="006A5654">
              <w:rPr>
                <w:noProof/>
                <w:lang w:val="en-US"/>
              </w:rPr>
              <w:t>3GPP TSG RAN WG1 #119</w:t>
            </w:r>
          </w:p>
          <w:p w:rsidR="006A5654" w:rsidRDefault="006A5654" w:rsidP="0083230A">
            <w:pPr>
              <w:pStyle w:val="Paragraphedeliste"/>
              <w:numPr>
                <w:ilvl w:val="0"/>
                <w:numId w:val="11"/>
              </w:numPr>
              <w:jc w:val="both"/>
              <w:rPr>
                <w:noProof/>
                <w:lang w:val="en-US"/>
              </w:rPr>
            </w:pPr>
            <w:r w:rsidRPr="006A5654">
              <w:rPr>
                <w:noProof/>
                <w:lang w:val="en-US"/>
              </w:rPr>
              <w:t>R1-2410807</w:t>
            </w:r>
            <w:r w:rsidRPr="006A5654">
              <w:rPr>
                <w:noProof/>
                <w:lang w:val="en-US"/>
              </w:rPr>
              <w:tab/>
              <w:t>Summary #2 for 9.11.2 Support of RedCap and eRedCap UEs with NR NTN operating in FR1-NTN bands</w:t>
            </w:r>
            <w:r w:rsidRPr="006A5654">
              <w:rPr>
                <w:noProof/>
                <w:lang w:val="en-US"/>
              </w:rPr>
              <w:tab/>
              <w:t>Moderator (CATT)</w:t>
            </w:r>
            <w:r>
              <w:rPr>
                <w:noProof/>
                <w:lang w:val="en-US"/>
              </w:rPr>
              <w:t xml:space="preserve">, </w:t>
            </w:r>
            <w:r w:rsidRPr="006A5654">
              <w:rPr>
                <w:noProof/>
                <w:lang w:val="en-US"/>
              </w:rPr>
              <w:t>3GPP TSG RAN WG1 #119</w:t>
            </w:r>
          </w:p>
          <w:p w:rsidR="004A7C18" w:rsidRDefault="004A7C18" w:rsidP="0083230A">
            <w:pPr>
              <w:pStyle w:val="Paragraphedeliste"/>
              <w:numPr>
                <w:ilvl w:val="0"/>
                <w:numId w:val="11"/>
              </w:numPr>
              <w:jc w:val="both"/>
              <w:rPr>
                <w:noProof/>
                <w:lang w:val="en-US"/>
              </w:rPr>
            </w:pPr>
            <w:r w:rsidRPr="004A7C18">
              <w:rPr>
                <w:noProof/>
                <w:lang w:val="en-US"/>
              </w:rPr>
              <w:t>R1-2410642</w:t>
            </w:r>
            <w:r w:rsidRPr="004A7C18">
              <w:rPr>
                <w:noProof/>
                <w:lang w:val="en-US"/>
              </w:rPr>
              <w:tab/>
              <w:t>Feature lead summary #3 of AI 9.11.3 on NR-NTN uplink capacity and throughput enhancements</w:t>
            </w:r>
            <w:r w:rsidRPr="004A7C18">
              <w:rPr>
                <w:noProof/>
                <w:lang w:val="en-US"/>
              </w:rPr>
              <w:tab/>
              <w:t>Moderator (MediaTek)</w:t>
            </w:r>
            <w:r>
              <w:rPr>
                <w:noProof/>
                <w:lang w:val="en-US"/>
              </w:rPr>
              <w:t xml:space="preserve">, </w:t>
            </w:r>
            <w:r w:rsidRPr="006A5654">
              <w:rPr>
                <w:noProof/>
                <w:lang w:val="en-US"/>
              </w:rPr>
              <w:t>3GPP TSG RAN WG1 #119</w:t>
            </w:r>
          </w:p>
          <w:p w:rsidR="004A7C18" w:rsidRDefault="004A7C18" w:rsidP="0083230A">
            <w:pPr>
              <w:pStyle w:val="Paragraphedeliste"/>
              <w:numPr>
                <w:ilvl w:val="0"/>
                <w:numId w:val="11"/>
              </w:numPr>
              <w:jc w:val="both"/>
              <w:rPr>
                <w:noProof/>
                <w:lang w:val="en-US"/>
              </w:rPr>
            </w:pPr>
            <w:r w:rsidRPr="004A7C18">
              <w:rPr>
                <w:noProof/>
                <w:lang w:val="en-US"/>
              </w:rPr>
              <w:t>R1-2500042</w:t>
            </w:r>
            <w:r w:rsidRPr="004A7C18">
              <w:rPr>
                <w:noProof/>
                <w:lang w:val="en-US"/>
              </w:rPr>
              <w:tab/>
              <w:t>FL Summary #4: NR-NTN downlink coverage enhancements</w:t>
            </w:r>
            <w:r w:rsidRPr="004A7C18">
              <w:rPr>
                <w:noProof/>
                <w:lang w:val="en-US"/>
              </w:rPr>
              <w:tab/>
              <w:t>THALES</w:t>
            </w:r>
            <w:r w:rsidR="004E6DF0">
              <w:rPr>
                <w:noProof/>
                <w:lang w:val="en-US"/>
              </w:rPr>
              <w:t xml:space="preserve">, </w:t>
            </w:r>
            <w:r w:rsidR="004E6DF0" w:rsidRPr="004E6DF0">
              <w:rPr>
                <w:noProof/>
                <w:lang w:val="en-US"/>
              </w:rPr>
              <w:t>3GPP TSG RAN WG1 #120</w:t>
            </w:r>
          </w:p>
          <w:p w:rsidR="00FF353B" w:rsidRDefault="00FF353B" w:rsidP="0083230A">
            <w:pPr>
              <w:pStyle w:val="Paragraphedeliste"/>
              <w:numPr>
                <w:ilvl w:val="0"/>
                <w:numId w:val="11"/>
              </w:numPr>
              <w:jc w:val="both"/>
              <w:rPr>
                <w:noProof/>
                <w:lang w:val="en-US"/>
              </w:rPr>
            </w:pPr>
            <w:r w:rsidRPr="00FF353B">
              <w:rPr>
                <w:noProof/>
                <w:lang w:val="en-US"/>
              </w:rPr>
              <w:t>R1-2501467</w:t>
            </w:r>
            <w:r w:rsidRPr="00FF353B">
              <w:rPr>
                <w:noProof/>
                <w:lang w:val="en-US"/>
              </w:rPr>
              <w:tab/>
              <w:t>Summary #3 for 9.11.2</w:t>
            </w:r>
            <w:r w:rsidRPr="00FF353B">
              <w:rPr>
                <w:noProof/>
                <w:lang w:val="en-US"/>
              </w:rPr>
              <w:tab/>
              <w:t xml:space="preserve"> Support of RedCap and eRedCap UEs with NR NTN operating in FR1-NTN bands</w:t>
            </w:r>
            <w:r w:rsidRPr="00FF353B">
              <w:rPr>
                <w:noProof/>
                <w:lang w:val="en-US"/>
              </w:rPr>
              <w:tab/>
              <w:t>Moderator (CATT)</w:t>
            </w:r>
            <w:r>
              <w:rPr>
                <w:noProof/>
                <w:lang w:val="en-US"/>
              </w:rPr>
              <w:t xml:space="preserve">, </w:t>
            </w:r>
            <w:r w:rsidRPr="004E6DF0">
              <w:rPr>
                <w:noProof/>
                <w:lang w:val="en-US"/>
              </w:rPr>
              <w:t>3GPP TSG RAN WG1 #120</w:t>
            </w:r>
          </w:p>
          <w:p w:rsidR="00FF353B" w:rsidRDefault="0052426E" w:rsidP="0083230A">
            <w:pPr>
              <w:pStyle w:val="Paragraphedeliste"/>
              <w:numPr>
                <w:ilvl w:val="0"/>
                <w:numId w:val="11"/>
              </w:numPr>
              <w:jc w:val="both"/>
              <w:rPr>
                <w:noProof/>
                <w:lang w:val="en-US"/>
              </w:rPr>
            </w:pPr>
            <w:r w:rsidRPr="0052426E">
              <w:rPr>
                <w:noProof/>
                <w:lang w:val="en-US"/>
              </w:rPr>
              <w:t>R1-2501402</w:t>
            </w:r>
            <w:r w:rsidRPr="0052426E">
              <w:rPr>
                <w:noProof/>
                <w:lang w:val="en-US"/>
              </w:rPr>
              <w:tab/>
              <w:t>Feature lead summary #3 of AI 9.11.3 on NR-NTN uplink capacity and throughput enhancements</w:t>
            </w:r>
            <w:r w:rsidRPr="0052426E">
              <w:rPr>
                <w:noProof/>
                <w:lang w:val="en-US"/>
              </w:rPr>
              <w:tab/>
              <w:t>Moderator (MediaTek)</w:t>
            </w:r>
            <w:r>
              <w:rPr>
                <w:noProof/>
                <w:lang w:val="en-US"/>
              </w:rPr>
              <w:t xml:space="preserve">, </w:t>
            </w:r>
            <w:r w:rsidRPr="004E6DF0">
              <w:rPr>
                <w:noProof/>
                <w:lang w:val="en-US"/>
              </w:rPr>
              <w:t>3GPP TSG RAN WG1 #120</w:t>
            </w:r>
          </w:p>
          <w:p w:rsidR="00796084" w:rsidRDefault="00796084" w:rsidP="00796084">
            <w:pPr>
              <w:pStyle w:val="Paragraphedeliste"/>
              <w:numPr>
                <w:ilvl w:val="0"/>
                <w:numId w:val="11"/>
              </w:numPr>
              <w:jc w:val="both"/>
              <w:rPr>
                <w:noProof/>
                <w:lang w:val="en-US"/>
              </w:rPr>
            </w:pPr>
            <w:r w:rsidRPr="00796084">
              <w:rPr>
                <w:noProof/>
                <w:lang w:val="en-US"/>
              </w:rPr>
              <w:t>R1-2501728</w:t>
            </w:r>
            <w:r w:rsidRPr="00796084">
              <w:rPr>
                <w:noProof/>
                <w:lang w:val="en-US"/>
              </w:rPr>
              <w:tab/>
              <w:t>FL Summary #4: NR-NTN downlink coverage enhancements</w:t>
            </w:r>
            <w:r w:rsidRPr="00796084">
              <w:rPr>
                <w:noProof/>
                <w:lang w:val="en-US"/>
              </w:rPr>
              <w:tab/>
              <w:t>Moderator (THALES)</w:t>
            </w:r>
          </w:p>
          <w:p w:rsidR="00796084" w:rsidRDefault="00796084" w:rsidP="00796084">
            <w:pPr>
              <w:pStyle w:val="Paragraphedeliste"/>
              <w:numPr>
                <w:ilvl w:val="0"/>
                <w:numId w:val="11"/>
              </w:numPr>
              <w:jc w:val="both"/>
              <w:rPr>
                <w:noProof/>
                <w:lang w:val="en-US"/>
              </w:rPr>
            </w:pPr>
            <w:r w:rsidRPr="00796084">
              <w:rPr>
                <w:noProof/>
                <w:lang w:val="en-US"/>
              </w:rPr>
              <w:t>R1-2503051</w:t>
            </w:r>
            <w:r w:rsidRPr="00796084">
              <w:rPr>
                <w:noProof/>
                <w:lang w:val="en-US"/>
              </w:rPr>
              <w:tab/>
              <w:t>Summary #3 for Support of RedCap and eRedCap UEs with NR NTN operating in FR1-NTN bands</w:t>
            </w:r>
            <w:r w:rsidRPr="00796084">
              <w:rPr>
                <w:noProof/>
                <w:lang w:val="en-US"/>
              </w:rPr>
              <w:tab/>
              <w:t>Moderator (CATT)</w:t>
            </w:r>
          </w:p>
          <w:p w:rsidR="00796084" w:rsidRPr="004A7C18" w:rsidRDefault="00796084" w:rsidP="00796084">
            <w:pPr>
              <w:pStyle w:val="Paragraphedeliste"/>
              <w:numPr>
                <w:ilvl w:val="0"/>
                <w:numId w:val="11"/>
              </w:numPr>
              <w:jc w:val="both"/>
              <w:rPr>
                <w:noProof/>
                <w:lang w:val="en-US"/>
              </w:rPr>
            </w:pPr>
            <w:r w:rsidRPr="00796084">
              <w:rPr>
                <w:noProof/>
                <w:lang w:val="en-US"/>
              </w:rPr>
              <w:t>R1-2502985</w:t>
            </w:r>
            <w:r w:rsidRPr="00796084">
              <w:rPr>
                <w:noProof/>
                <w:lang w:val="en-US"/>
              </w:rPr>
              <w:tab/>
              <w:t>Feature lead summary #3 of AI 9.11.3 on NR-NTN uplink capacity and throughput enhancements</w:t>
            </w:r>
            <w:r w:rsidRPr="00796084">
              <w:rPr>
                <w:noProof/>
                <w:lang w:val="en-US"/>
              </w:rPr>
              <w:tab/>
              <w:t>Moderator (MediaTek)</w:t>
            </w:r>
          </w:p>
          <w:p w:rsidR="00364393" w:rsidRPr="00920F4A" w:rsidRDefault="00364393" w:rsidP="00920F4A">
            <w:pPr>
              <w:jc w:val="both"/>
              <w:rPr>
                <w:noProof/>
                <w:lang w:val="en-US"/>
              </w:rPr>
            </w:pPr>
          </w:p>
        </w:tc>
      </w:tr>
      <w:tr w:rsidR="00A7097D" w:rsidRPr="00731EE0" w:rsidTr="00B00A84">
        <w:trPr>
          <w:tblCellSpacing w:w="15" w:type="dxa"/>
        </w:trPr>
        <w:tc>
          <w:tcPr>
            <w:tcW w:w="156" w:type="pct"/>
          </w:tcPr>
          <w:p w:rsidR="00A7097D" w:rsidRPr="005C7F41" w:rsidRDefault="00A7097D" w:rsidP="00FF038A">
            <w:pPr>
              <w:pStyle w:val="Bibliographie"/>
              <w:rPr>
                <w:noProof/>
                <w:lang w:val="en-US"/>
              </w:rPr>
            </w:pPr>
          </w:p>
        </w:tc>
        <w:tc>
          <w:tcPr>
            <w:tcW w:w="0" w:type="auto"/>
          </w:tcPr>
          <w:p w:rsidR="00A7097D" w:rsidRPr="005C7F41" w:rsidRDefault="00A7097D" w:rsidP="00FF038A">
            <w:pPr>
              <w:pStyle w:val="Bibliographie"/>
              <w:rPr>
                <w:noProof/>
                <w:lang w:val="en-US"/>
              </w:rPr>
            </w:pPr>
          </w:p>
        </w:tc>
      </w:tr>
    </w:tbl>
    <w:p w:rsidR="00E0152E" w:rsidRPr="00920F4A" w:rsidRDefault="00E0152E" w:rsidP="00920F4A"/>
    <w:sectPr w:rsidR="00E0152E" w:rsidRPr="00920F4A">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BD4" w:rsidRDefault="00350BD4">
      <w:r>
        <w:separator/>
      </w:r>
    </w:p>
  </w:endnote>
  <w:endnote w:type="continuationSeparator" w:id="0">
    <w:p w:rsidR="00350BD4" w:rsidRDefault="0035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FangSong">
    <w:altName w:val="Malgun Gothic Semilight"/>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0"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D51" w:rsidRDefault="001A7D5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EE5399">
      <w:rPr>
        <w:rStyle w:val="Numrodepage"/>
        <w:noProof/>
      </w:rPr>
      <w:t>3</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EE5399">
      <w:rPr>
        <w:rStyle w:val="Numrodepage"/>
        <w:noProof/>
      </w:rPr>
      <w:t>29</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BD4" w:rsidRDefault="00350BD4">
      <w:r>
        <w:separator/>
      </w:r>
    </w:p>
  </w:footnote>
  <w:footnote w:type="continuationSeparator" w:id="0">
    <w:p w:rsidR="00350BD4" w:rsidRDefault="00350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D51" w:rsidRDefault="001A7D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6"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4"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0"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5"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6"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6"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1"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3"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5"/>
  </w:num>
  <w:num w:numId="3">
    <w:abstractNumId w:val="38"/>
  </w:num>
  <w:num w:numId="4">
    <w:abstractNumId w:val="47"/>
  </w:num>
  <w:num w:numId="5">
    <w:abstractNumId w:val="48"/>
  </w:num>
  <w:num w:numId="6">
    <w:abstractNumId w:val="49"/>
  </w:num>
  <w:num w:numId="7">
    <w:abstractNumId w:val="29"/>
  </w:num>
  <w:num w:numId="8">
    <w:abstractNumId w:val="43"/>
  </w:num>
  <w:num w:numId="9">
    <w:abstractNumId w:val="32"/>
  </w:num>
  <w:num w:numId="10">
    <w:abstractNumId w:val="37"/>
  </w:num>
  <w:num w:numId="11">
    <w:abstractNumId w:val="10"/>
  </w:num>
  <w:num w:numId="12">
    <w:abstractNumId w:val="41"/>
  </w:num>
  <w:num w:numId="13">
    <w:abstractNumId w:val="67"/>
  </w:num>
  <w:num w:numId="14">
    <w:abstractNumId w:val="30"/>
  </w:num>
  <w:num w:numId="15">
    <w:abstractNumId w:val="36"/>
  </w:num>
  <w:num w:numId="16">
    <w:abstractNumId w:val="65"/>
  </w:num>
  <w:num w:numId="17">
    <w:abstractNumId w:val="8"/>
  </w:num>
  <w:num w:numId="18">
    <w:abstractNumId w:val="52"/>
  </w:num>
  <w:num w:numId="19">
    <w:abstractNumId w:val="7"/>
  </w:num>
  <w:num w:numId="20">
    <w:abstractNumId w:val="22"/>
  </w:num>
  <w:num w:numId="21">
    <w:abstractNumId w:val="35"/>
  </w:num>
  <w:num w:numId="22">
    <w:abstractNumId w:val="59"/>
  </w:num>
  <w:num w:numId="23">
    <w:abstractNumId w:val="50"/>
  </w:num>
  <w:num w:numId="24">
    <w:abstractNumId w:val="6"/>
  </w:num>
  <w:num w:numId="25">
    <w:abstractNumId w:val="57"/>
  </w:num>
  <w:num w:numId="26">
    <w:abstractNumId w:val="62"/>
  </w:num>
  <w:num w:numId="27">
    <w:abstractNumId w:val="60"/>
  </w:num>
  <w:num w:numId="28">
    <w:abstractNumId w:val="31"/>
  </w:num>
  <w:num w:numId="29">
    <w:abstractNumId w:val="34"/>
  </w:num>
  <w:num w:numId="30">
    <w:abstractNumId w:val="64"/>
  </w:num>
  <w:num w:numId="31">
    <w:abstractNumId w:val="15"/>
  </w:num>
  <w:num w:numId="32">
    <w:abstractNumId w:val="39"/>
  </w:num>
  <w:num w:numId="33">
    <w:abstractNumId w:val="23"/>
  </w:num>
  <w:num w:numId="34">
    <w:abstractNumId w:val="16"/>
  </w:num>
  <w:num w:numId="35">
    <w:abstractNumId w:val="44"/>
  </w:num>
  <w:num w:numId="36">
    <w:abstractNumId w:val="27"/>
  </w:num>
  <w:num w:numId="37">
    <w:abstractNumId w:val="55"/>
  </w:num>
  <w:num w:numId="38">
    <w:abstractNumId w:val="18"/>
  </w:num>
  <w:num w:numId="39">
    <w:abstractNumId w:val="20"/>
  </w:num>
  <w:num w:numId="40">
    <w:abstractNumId w:val="21"/>
  </w:num>
  <w:num w:numId="41">
    <w:abstractNumId w:val="33"/>
  </w:num>
  <w:num w:numId="42">
    <w:abstractNumId w:val="51"/>
  </w:num>
  <w:num w:numId="43">
    <w:abstractNumId w:val="0"/>
  </w:num>
  <w:num w:numId="44">
    <w:abstractNumId w:val="40"/>
  </w:num>
  <w:num w:numId="45">
    <w:abstractNumId w:val="53"/>
  </w:num>
  <w:num w:numId="46">
    <w:abstractNumId w:val="42"/>
  </w:num>
  <w:num w:numId="47">
    <w:abstractNumId w:val="28"/>
  </w:num>
  <w:num w:numId="48">
    <w:abstractNumId w:val="12"/>
  </w:num>
  <w:num w:numId="49">
    <w:abstractNumId w:val="61"/>
  </w:num>
  <w:num w:numId="50">
    <w:abstractNumId w:val="58"/>
  </w:num>
  <w:num w:numId="51">
    <w:abstractNumId w:val="70"/>
  </w:num>
  <w:num w:numId="52">
    <w:abstractNumId w:val="26"/>
  </w:num>
  <w:num w:numId="53">
    <w:abstractNumId w:val="54"/>
  </w:num>
  <w:num w:numId="54">
    <w:abstractNumId w:val="66"/>
  </w:num>
  <w:num w:numId="55">
    <w:abstractNumId w:val="2"/>
  </w:num>
  <w:num w:numId="56">
    <w:abstractNumId w:val="1"/>
  </w:num>
  <w:num w:numId="57">
    <w:abstractNumId w:val="3"/>
  </w:num>
  <w:num w:numId="58">
    <w:abstractNumId w:val="68"/>
  </w:num>
  <w:num w:numId="59">
    <w:abstractNumId w:val="4"/>
  </w:num>
  <w:num w:numId="60">
    <w:abstractNumId w:val="14"/>
  </w:num>
  <w:num w:numId="61">
    <w:abstractNumId w:val="25"/>
  </w:num>
  <w:num w:numId="62">
    <w:abstractNumId w:val="9"/>
  </w:num>
  <w:num w:numId="63">
    <w:abstractNumId w:val="63"/>
  </w:num>
  <w:num w:numId="64">
    <w:abstractNumId w:val="69"/>
  </w:num>
  <w:num w:numId="65">
    <w:abstractNumId w:val="19"/>
  </w:num>
  <w:num w:numId="66">
    <w:abstractNumId w:val="17"/>
  </w:num>
  <w:num w:numId="67">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13"/>
  </w:num>
  <w:num w:numId="70">
    <w:abstractNumId w:val="56"/>
  </w:num>
  <w:num w:numId="71">
    <w:abstractNumId w:val="24"/>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5DB2"/>
    <w:rsid w:val="00006617"/>
    <w:rsid w:val="00007265"/>
    <w:rsid w:val="000074E7"/>
    <w:rsid w:val="00007765"/>
    <w:rsid w:val="000077C1"/>
    <w:rsid w:val="0000797A"/>
    <w:rsid w:val="00007C19"/>
    <w:rsid w:val="00007C27"/>
    <w:rsid w:val="000100D8"/>
    <w:rsid w:val="00010AF1"/>
    <w:rsid w:val="00011529"/>
    <w:rsid w:val="0001187D"/>
    <w:rsid w:val="00011AEC"/>
    <w:rsid w:val="00011D0E"/>
    <w:rsid w:val="0001200B"/>
    <w:rsid w:val="000121C0"/>
    <w:rsid w:val="0001225B"/>
    <w:rsid w:val="00012341"/>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CA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85"/>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C6A"/>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A7D51"/>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009"/>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125"/>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8ED"/>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2F2"/>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E04"/>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40A"/>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BB1"/>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CDE"/>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BD4"/>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482"/>
    <w:rsid w:val="0039773A"/>
    <w:rsid w:val="003978CE"/>
    <w:rsid w:val="00397B16"/>
    <w:rsid w:val="003A01C6"/>
    <w:rsid w:val="003A09A8"/>
    <w:rsid w:val="003A0B91"/>
    <w:rsid w:val="003A0BF2"/>
    <w:rsid w:val="003A110B"/>
    <w:rsid w:val="003A1315"/>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0A6"/>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BF5"/>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6EB"/>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3"/>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66C"/>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C18"/>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67"/>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6DF0"/>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1BD"/>
    <w:rsid w:val="0052335E"/>
    <w:rsid w:val="00523712"/>
    <w:rsid w:val="00523A04"/>
    <w:rsid w:val="00523A73"/>
    <w:rsid w:val="00523CA9"/>
    <w:rsid w:val="00523ED8"/>
    <w:rsid w:val="00523F85"/>
    <w:rsid w:val="00524000"/>
    <w:rsid w:val="00524165"/>
    <w:rsid w:val="0052426E"/>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5"/>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351"/>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81D"/>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8AA"/>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A90"/>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24B"/>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BA3"/>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2D86"/>
    <w:rsid w:val="006A31A1"/>
    <w:rsid w:val="006A3D48"/>
    <w:rsid w:val="006A3F71"/>
    <w:rsid w:val="006A40B6"/>
    <w:rsid w:val="006A426A"/>
    <w:rsid w:val="006A4381"/>
    <w:rsid w:val="006A4764"/>
    <w:rsid w:val="006A4B87"/>
    <w:rsid w:val="006A4ECE"/>
    <w:rsid w:val="006A53EE"/>
    <w:rsid w:val="006A54C9"/>
    <w:rsid w:val="006A5654"/>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C6A"/>
    <w:rsid w:val="006B5D29"/>
    <w:rsid w:val="006B630B"/>
    <w:rsid w:val="006B721C"/>
    <w:rsid w:val="006B7314"/>
    <w:rsid w:val="006B7367"/>
    <w:rsid w:val="006B737D"/>
    <w:rsid w:val="006B74A2"/>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EA9"/>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2"/>
    <w:rsid w:val="00755A47"/>
    <w:rsid w:val="00755CD0"/>
    <w:rsid w:val="00755EDF"/>
    <w:rsid w:val="00755F55"/>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084"/>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5E"/>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CE4"/>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4D9"/>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30A"/>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0D"/>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04E"/>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6DB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26B"/>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AB1"/>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429"/>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ADD"/>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0F4A"/>
    <w:rsid w:val="0092179A"/>
    <w:rsid w:val="009220F3"/>
    <w:rsid w:val="0092216F"/>
    <w:rsid w:val="009221F2"/>
    <w:rsid w:val="00922321"/>
    <w:rsid w:val="00922336"/>
    <w:rsid w:val="0092248E"/>
    <w:rsid w:val="00922D7B"/>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62"/>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2EE7"/>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B25"/>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5E3A"/>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B56"/>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3CD9"/>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DBC"/>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E8"/>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711"/>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CBC"/>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6F9"/>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0EA"/>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4F1"/>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675"/>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B8A"/>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937"/>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E8D"/>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7DF"/>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48A"/>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BED"/>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183"/>
    <w:rsid w:val="00E962F5"/>
    <w:rsid w:val="00E96357"/>
    <w:rsid w:val="00E96A5A"/>
    <w:rsid w:val="00E973E1"/>
    <w:rsid w:val="00E97642"/>
    <w:rsid w:val="00E9785E"/>
    <w:rsid w:val="00E97B9C"/>
    <w:rsid w:val="00E97C95"/>
    <w:rsid w:val="00EA03AC"/>
    <w:rsid w:val="00EA06D0"/>
    <w:rsid w:val="00EA0792"/>
    <w:rsid w:val="00EA0F19"/>
    <w:rsid w:val="00EA105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399"/>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B2E"/>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218"/>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6C0"/>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0C3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189"/>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C7F"/>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ADD"/>
    <w:rsid w:val="00FE2E2C"/>
    <w:rsid w:val="00FE30A6"/>
    <w:rsid w:val="00FE30D7"/>
    <w:rsid w:val="00FE3282"/>
    <w:rsid w:val="00FE3446"/>
    <w:rsid w:val="00FE3765"/>
    <w:rsid w:val="00FE37DA"/>
    <w:rsid w:val="00FE382E"/>
    <w:rsid w:val="00FE3998"/>
    <w:rsid w:val="00FE3C4C"/>
    <w:rsid w:val="00FE3E1E"/>
    <w:rsid w:val="00FE4162"/>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53B"/>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E0D47BD"/>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3CE"/>
    <w:rPr>
      <w:rFonts w:ascii="Times" w:eastAsia="Batang" w:hAnsi="Times"/>
      <w:szCs w:val="24"/>
      <w:lang w:val="en-GB" w:eastAsia="en-US"/>
    </w:rPr>
  </w:style>
  <w:style w:type="paragraph" w:styleId="Titre1">
    <w:name w:val="heading 1"/>
    <w:aliases w:val="NMP Heading 1,H1,h11,h12,h13,h14,h15,h16,app heading 1,l1,Memo Heading 1,Heading 1_a,heading 1,h17,h111,h121,h131,h141,h151,h161,h18,h112,h122,h132,h142,h152,h162,h19,h113,h123,h133,h143,h153,h163,标题 1,Alt+1,Alt+11,Alt+12,Alt+13,Heading 1 Char"/>
    <w:next w:val="Normal"/>
    <w:link w:val="Titre1Car"/>
    <w:uiPriority w:val="9"/>
    <w:qFormat/>
    <w:rsid w:val="001A7D51"/>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aliases w:val="H2,h2,Head2A,2,UNDERRUBRIK 1-2,DO NOT USE_h2,h21,H2 Char,h2 Char,标题 2,Header 2,Header2,22,heading2,2nd level,H21,H22,H23,H24,H25,R2,E2,†berschrift 2,õberschrift 2,Heading 2 Char,Sub-section,Heading Two,l2,Head 2,List level 2,Sub-Heading,A,h:2"/>
    <w:basedOn w:val="Titre1"/>
    <w:next w:val="Normal"/>
    <w:link w:val="Titre2Car"/>
    <w:uiPriority w:val="9"/>
    <w:qFormat/>
    <w:rsid w:val="005231BD"/>
    <w:pPr>
      <w:numPr>
        <w:ilvl w:val="1"/>
      </w:numPr>
      <w:pBdr>
        <w:top w:val="none" w:sz="0" w:space="0" w:color="auto"/>
      </w:pBdr>
      <w:spacing w:before="180"/>
      <w:ind w:left="576"/>
      <w:outlineLvl w:val="1"/>
    </w:pPr>
    <w:rPr>
      <w:rFonts w:ascii="Times New Roman" w:hAnsi="Times New Roman"/>
      <w:sz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标题 4,heading 4,heading 4 + Indent: Left 0.5 in,标题3a,4th level,Heading,4"/>
    <w:basedOn w:val="Titre3"/>
    <w:next w:val="Normal"/>
    <w:link w:val="Titre4Car"/>
    <w:uiPriority w:val="9"/>
    <w:qFormat/>
    <w:pPr>
      <w:numPr>
        <w:ilvl w:val="3"/>
      </w:numPr>
      <w:outlineLvl w:val="3"/>
    </w:pPr>
    <w:rPr>
      <w:sz w:val="24"/>
    </w:rPr>
  </w:style>
  <w:style w:type="paragraph" w:styleId="Titre5">
    <w:name w:val="heading 5"/>
    <w:aliases w:val="h5,Heading5"/>
    <w:basedOn w:val="Titre4"/>
    <w:next w:val="Normal"/>
    <w:link w:val="Titre5Car"/>
    <w:uiPriority w:val="9"/>
    <w:qFormat/>
    <w:pPr>
      <w:numPr>
        <w:ilvl w:val="4"/>
      </w:numPr>
      <w:outlineLvl w:val="4"/>
    </w:pPr>
    <w:rPr>
      <w:sz w:val="22"/>
    </w:rPr>
  </w:style>
  <w:style w:type="paragraph" w:styleId="Titre6">
    <w:name w:val="heading 6"/>
    <w:aliases w:val="h6"/>
    <w:basedOn w:val="H6"/>
    <w:next w:val="Normal"/>
    <w:link w:val="Titre6Car"/>
    <w:uiPriority w:val="9"/>
    <w:qFormat/>
    <w:pPr>
      <w:numPr>
        <w:ilvl w:val="5"/>
      </w:numPr>
      <w:outlineLvl w:val="5"/>
    </w:pPr>
  </w:style>
  <w:style w:type="paragraph" w:styleId="Titre7">
    <w:name w:val="heading 7"/>
    <w:aliases w:val="table,st,h7"/>
    <w:basedOn w:val="H6"/>
    <w:next w:val="Normal"/>
    <w:link w:val="Titre7Car"/>
    <w:uiPriority w:val="9"/>
    <w:qFormat/>
    <w:pPr>
      <w:numPr>
        <w:ilvl w:val="6"/>
      </w:numPr>
      <w:outlineLvl w:val="6"/>
    </w:pPr>
  </w:style>
  <w:style w:type="paragraph" w:styleId="Titre8">
    <w:name w:val="heading 8"/>
    <w:aliases w:val="acronym"/>
    <w:basedOn w:val="Titre1"/>
    <w:next w:val="Normal"/>
    <w:link w:val="Titre8Car"/>
    <w:uiPriority w:val="9"/>
    <w:qFormat/>
    <w:pPr>
      <w:numPr>
        <w:ilvl w:val="7"/>
      </w:numPr>
      <w:outlineLvl w:val="7"/>
    </w:pPr>
  </w:style>
  <w:style w:type="paragraph" w:styleId="Titre9">
    <w:name w:val="heading 9"/>
    <w:aliases w:val="appendix"/>
    <w:basedOn w:val="Titre8"/>
    <w:next w:val="Normal"/>
    <w:link w:val="Titre9Car"/>
    <w:uiPriority w:val="9"/>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aliases w:val="b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ST Table,Check(v),Table-Text,x Tableau page de garde"/>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aliases w:val="H2 Car,h2 Car,Head2A Car,2 Car,UNDERRUBRIK 1-2 Car,DO NOT USE_h2 Car,h21 Car,H2 Char Car,h2 Char Car,标题 2 Car,Header 2 Car,Header2 Car,22 Car,heading2 Car,2nd level Car,H21 Car,H22 Car,H23 Car,H24 Car,H25 Car,R2 Car,E2 Car,†berschrift 2 Car"/>
    <w:link w:val="Titre2"/>
    <w:uiPriority w:val="9"/>
    <w:qFormat/>
    <w:rsid w:val="005231BD"/>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1,ÁÐ³ö¶ÎÂä Car1,列表段落1 Car1,—ño’i—Ž Car1,¥ê¥¹¥È¶ÎÂä Car1,列表段落 Car1,1st level - Bullet List Paragraph Car,Normal bullet 2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aliases w:val="bt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qFormat/>
    <w:rsid w:val="001A7D51"/>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link w:val="Titre3"/>
    <w:qFormat/>
    <w:rPr>
      <w:sz w:val="28"/>
      <w:lang w:val="en-GB" w:eastAsia="en-US"/>
    </w:rPr>
  </w:style>
  <w:style w:type="character" w:customStyle="1" w:styleId="Titre5Car">
    <w:name w:val="Titre 5 Car"/>
    <w:aliases w:val="h5 Car,Heading5 Car"/>
    <w:link w:val="Titre5"/>
    <w:uiPriority w:val="9"/>
    <w:qFormat/>
    <w:rPr>
      <w:sz w:val="22"/>
      <w:lang w:val="en-GB" w:eastAsia="en-US"/>
    </w:rPr>
  </w:style>
  <w:style w:type="character" w:customStyle="1" w:styleId="Titre6Car">
    <w:name w:val="Titre 6 Car"/>
    <w:aliases w:val="h6 Car"/>
    <w:link w:val="Titre6"/>
    <w:uiPriority w:val="9"/>
    <w:qFormat/>
    <w:rPr>
      <w:lang w:val="en-GB" w:eastAsia="en-US"/>
    </w:rPr>
  </w:style>
  <w:style w:type="character" w:customStyle="1" w:styleId="Titre7Car">
    <w:name w:val="Titre 7 Car"/>
    <w:aliases w:val="table Car,st Car,h7 Car"/>
    <w:link w:val="Titre7"/>
    <w:uiPriority w:val="9"/>
    <w:qFormat/>
    <w:rPr>
      <w:lang w:val="en-GB" w:eastAsia="en-US"/>
    </w:rPr>
  </w:style>
  <w:style w:type="character" w:customStyle="1" w:styleId="Titre8Car">
    <w:name w:val="Titre 8 Car"/>
    <w:aliases w:val="acronym Car"/>
    <w:link w:val="Titre8"/>
    <w:uiPriority w:val="9"/>
    <w:qFormat/>
    <w:rPr>
      <w:rFonts w:ascii="Arial" w:hAnsi="Arial"/>
      <w:sz w:val="36"/>
      <w:lang w:val="en-GB" w:eastAsia="en-US"/>
    </w:rPr>
  </w:style>
  <w:style w:type="character" w:customStyle="1" w:styleId="Titre9Car">
    <w:name w:val="Titre 9 Car"/>
    <w:aliases w:val="appendix Car"/>
    <w:link w:val="Titre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val="en-GB"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au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ie">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 w:type="character" w:customStyle="1" w:styleId="ListParagraphChar1">
    <w:name w:val="List Paragraph Char1"/>
    <w:aliases w:val="목록단락 Char"/>
    <w:link w:val="11"/>
    <w:uiPriority w:val="34"/>
    <w:qFormat/>
    <w:locked/>
    <w:rsid w:val="00E96183"/>
    <w:rPr>
      <w:rFonts w:eastAsia="MS Gothic"/>
      <w:sz w:val="24"/>
      <w:lang w:val="en-GB"/>
    </w:rPr>
  </w:style>
  <w:style w:type="paragraph" w:customStyle="1" w:styleId="11">
    <w:name w:val="リスト段落1"/>
    <w:basedOn w:val="Normal"/>
    <w:link w:val="ListParagraphChar1"/>
    <w:uiPriority w:val="34"/>
    <w:qFormat/>
    <w:rsid w:val="00E96183"/>
    <w:pPr>
      <w:ind w:left="720"/>
    </w:pPr>
    <w:rPr>
      <w:rFonts w:ascii="Times New Roman" w:eastAsia="MS Gothic" w:hAnsi="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C0BE4ABA-60DE-452B-BF1F-5144A1592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29</Pages>
  <Words>12236</Words>
  <Characters>67304</Characters>
  <Application>Microsoft Office Word</Application>
  <DocSecurity>0</DocSecurity>
  <Lines>560</Lines>
  <Paragraphs>158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79382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Thales</cp:lastModifiedBy>
  <cp:revision>200</cp:revision>
  <cp:lastPrinted>2017-11-03T16:53:00Z</cp:lastPrinted>
  <dcterms:created xsi:type="dcterms:W3CDTF">2021-11-23T08:22:00Z</dcterms:created>
  <dcterms:modified xsi:type="dcterms:W3CDTF">2025-05-09T21:19:00Z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